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2E6EBE">
        <w:tc>
          <w:tcPr>
            <w:tcW w:w="10423" w:type="dxa"/>
            <w:gridSpan w:val="2"/>
            <w:shd w:val="clear" w:color="auto" w:fill="auto"/>
          </w:tcPr>
          <w:p w14:paraId="676DE20B" w14:textId="1D0D8596" w:rsidR="004F0988" w:rsidRPr="008A2344" w:rsidRDefault="004F0988" w:rsidP="00932B1A">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2E6EBE">
              <w:rPr>
                <w:sz w:val="64"/>
              </w:rPr>
              <w:t>8</w:t>
            </w:r>
            <w:r w:rsidR="00412E5D">
              <w:rPr>
                <w:sz w:val="64"/>
              </w:rPr>
              <w:t>-0</w:t>
            </w:r>
            <w:r w:rsidR="00CB0873">
              <w:rPr>
                <w:sz w:val="64"/>
              </w:rPr>
              <w:t>2</w:t>
            </w:r>
            <w:r w:rsidR="00412E5D">
              <w:rPr>
                <w:sz w:val="64"/>
              </w:rPr>
              <w:t>-0</w:t>
            </w:r>
            <w:r w:rsidR="00CB0873">
              <w:rPr>
                <w:sz w:val="64"/>
              </w:rPr>
              <w:t>1</w:t>
            </w:r>
            <w:r w:rsidRPr="008A2344">
              <w:rPr>
                <w:sz w:val="64"/>
              </w:rPr>
              <w:t xml:space="preserve"> </w:t>
            </w:r>
            <w:r w:rsidRPr="008A2344">
              <w:t>V</w:t>
            </w:r>
            <w:bookmarkStart w:id="3" w:name="specVersion"/>
            <w:r w:rsidR="008A2344" w:rsidRPr="008A2344">
              <w:t>0</w:t>
            </w:r>
            <w:r w:rsidRPr="008A2344">
              <w:t>.</w:t>
            </w:r>
            <w:r w:rsidR="008A2344" w:rsidRPr="008A2344">
              <w:t>0</w:t>
            </w:r>
            <w:r w:rsidRPr="008A2344">
              <w:t>.</w:t>
            </w:r>
            <w:bookmarkEnd w:id="3"/>
            <w:del w:id="4" w:author="Mohammad ABDI ABYANEH" w:date="2024-03-04T10:47:00Z">
              <w:r w:rsidR="008A7630" w:rsidDel="00932B1A">
                <w:delText>4</w:delText>
              </w:r>
              <w:r w:rsidR="008A7630" w:rsidRPr="008A2344" w:rsidDel="00932B1A">
                <w:delText xml:space="preserve"> </w:delText>
              </w:r>
            </w:del>
            <w:ins w:id="5" w:author="Mohammad ABDI ABYANEH" w:date="2024-03-04T10:47:00Z">
              <w:r w:rsidR="00932B1A">
                <w:t>5</w:t>
              </w:r>
              <w:r w:rsidR="00932B1A" w:rsidRPr="008A2344">
                <w:t xml:space="preserve"> </w:t>
              </w:r>
            </w:ins>
            <w:r w:rsidRPr="008A2344">
              <w:rPr>
                <w:sz w:val="32"/>
              </w:rPr>
              <w:t>(</w:t>
            </w:r>
            <w:bookmarkStart w:id="6" w:name="issueDate"/>
            <w:del w:id="7" w:author="Mohammad ABDI ABYANEH" w:date="2024-03-04T10:47:00Z">
              <w:r w:rsidR="00C20403" w:rsidRPr="008A2344" w:rsidDel="00932B1A">
                <w:rPr>
                  <w:sz w:val="32"/>
                </w:rPr>
                <w:delText>202</w:delText>
              </w:r>
              <w:r w:rsidR="00C20403" w:rsidDel="00932B1A">
                <w:rPr>
                  <w:sz w:val="32"/>
                </w:rPr>
                <w:delText>3</w:delText>
              </w:r>
            </w:del>
            <w:ins w:id="8" w:author="Mohammad ABDI ABYANEH" w:date="2024-03-04T10:47:00Z">
              <w:r w:rsidR="00932B1A" w:rsidRPr="008A2344">
                <w:rPr>
                  <w:sz w:val="32"/>
                </w:rPr>
                <w:t>202</w:t>
              </w:r>
              <w:r w:rsidR="00932B1A">
                <w:rPr>
                  <w:sz w:val="32"/>
                </w:rPr>
                <w:t>4</w:t>
              </w:r>
            </w:ins>
            <w:r w:rsidRPr="008A2344">
              <w:rPr>
                <w:sz w:val="32"/>
              </w:rPr>
              <w:t>-</w:t>
            </w:r>
            <w:bookmarkEnd w:id="6"/>
            <w:del w:id="9" w:author="Mohammad ABDI ABYANEH" w:date="2024-03-04T10:47:00Z">
              <w:r w:rsidR="001D26F1" w:rsidDel="00932B1A">
                <w:rPr>
                  <w:sz w:val="32"/>
                </w:rPr>
                <w:delText>04</w:delText>
              </w:r>
            </w:del>
            <w:ins w:id="10" w:author="Mohammad ABDI ABYANEH" w:date="2024-03-04T10:47:00Z">
              <w:r w:rsidR="00932B1A">
                <w:rPr>
                  <w:sz w:val="32"/>
                </w:rPr>
                <w:t>03</w:t>
              </w:r>
            </w:ins>
            <w:r w:rsidRPr="008A2344">
              <w:rPr>
                <w:sz w:val="32"/>
              </w:rPr>
              <w:t>)</w:t>
            </w:r>
          </w:p>
        </w:tc>
      </w:tr>
      <w:tr w:rsidR="004F0988" w14:paraId="4D9CE88A" w14:textId="77777777" w:rsidTr="002E6EBE">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11" w:name="spectype2"/>
            <w:r w:rsidR="00D57972" w:rsidRPr="008A2344">
              <w:t>Report</w:t>
            </w:r>
            <w:bookmarkEnd w:id="11"/>
          </w:p>
          <w:p w14:paraId="7C61C3AE" w14:textId="77777777" w:rsidR="00BA4B8D" w:rsidRPr="008A2344" w:rsidRDefault="00BA4B8D" w:rsidP="00BA4B8D">
            <w:pPr>
              <w:pStyle w:val="Guidance"/>
            </w:pPr>
            <w:r w:rsidRPr="008A2344">
              <w:br/>
            </w:r>
            <w:r w:rsidRPr="008A2344">
              <w:br/>
            </w:r>
          </w:p>
        </w:tc>
      </w:tr>
      <w:tr w:rsidR="004F0988" w14:paraId="0B73CEA1" w14:textId="77777777" w:rsidTr="002E6EBE">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12" w:name="specTitle"/>
            <w:r w:rsidR="008A2344">
              <w:t xml:space="preserve">Radio Access </w:t>
            </w:r>
            <w:r w:rsidR="008A2344" w:rsidRPr="008A2344">
              <w:t>Networks</w:t>
            </w:r>
            <w:r w:rsidRPr="008A2344">
              <w:t>;</w:t>
            </w:r>
          </w:p>
          <w:bookmarkEnd w:id="12"/>
          <w:p w14:paraId="2D17F737" w14:textId="505DD7D6" w:rsidR="004F0988" w:rsidRPr="002E6EBE" w:rsidRDefault="008A2344" w:rsidP="002E6EBE">
            <w:pPr>
              <w:pStyle w:val="ZT"/>
              <w:framePr w:wrap="auto" w:hAnchor="text" w:yAlign="inline"/>
              <w:ind w:left="1136"/>
            </w:pPr>
            <w:r w:rsidRPr="008A2344">
              <w:t>LTE</w:t>
            </w:r>
            <w:r w:rsidR="00A022CB">
              <w:t>-A</w:t>
            </w:r>
            <w:r w:rsidRPr="008A2344">
              <w:t xml:space="preserve"> </w:t>
            </w:r>
            <w:r w:rsidR="00DD2A3A">
              <w:t>intra-band/</w:t>
            </w:r>
            <w:r w:rsidRPr="008A2344">
              <w:t>inter-band Carrier Aggregation for</w:t>
            </w:r>
            <w:r w:rsidR="002E6EBE">
              <w:t xml:space="preserve"> </w:t>
            </w:r>
            <w:r w:rsidR="002E6EBE" w:rsidRPr="002E6EBE">
              <w:t>x (x&lt;=6) bands DL with y bands (y=1, 2) UL</w:t>
            </w:r>
            <w:r w:rsidRPr="008A2344">
              <w:t xml:space="preserve"> </w:t>
            </w:r>
            <w:r w:rsidR="004F0988" w:rsidRPr="008A2344">
              <w:t>(</w:t>
            </w:r>
            <w:r w:rsidR="004F0988" w:rsidRPr="008A2344">
              <w:rPr>
                <w:rStyle w:val="ZGSM"/>
              </w:rPr>
              <w:t xml:space="preserve">Release </w:t>
            </w:r>
            <w:bookmarkStart w:id="13" w:name="specRelease"/>
            <w:r w:rsidR="004F0988" w:rsidRPr="008A2344">
              <w:rPr>
                <w:rStyle w:val="ZGSM"/>
              </w:rPr>
              <w:t>1</w:t>
            </w:r>
            <w:bookmarkEnd w:id="13"/>
            <w:r w:rsidR="002E6EBE">
              <w:rPr>
                <w:rStyle w:val="ZGSM"/>
              </w:rPr>
              <w:t>8</w:t>
            </w:r>
            <w:r w:rsidR="004F0988" w:rsidRPr="008A2344">
              <w:t>)</w:t>
            </w:r>
          </w:p>
        </w:tc>
      </w:tr>
      <w:tr w:rsidR="00BF128E" w14:paraId="1BB0F3E2" w14:textId="77777777" w:rsidTr="002E6EBE">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2E6EBE">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4"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4"/>
          </w:p>
        </w:tc>
      </w:tr>
      <w:tr w:rsidR="00C074DD" w14:paraId="195D9348" w14:textId="77777777" w:rsidTr="002E6EBE">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2E6EBE">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6"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650 Route des Lucioles - Sophia Antipolis</w:t>
            </w:r>
          </w:p>
          <w:p w14:paraId="14B06ABC"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5AF74BCD" w:rsidR="00E16509" w:rsidRPr="00133525" w:rsidRDefault="00E16509" w:rsidP="00133525">
            <w:pPr>
              <w:pStyle w:val="FP"/>
              <w:jc w:val="center"/>
              <w:rPr>
                <w:noProof/>
                <w:sz w:val="18"/>
              </w:rPr>
            </w:pPr>
            <w:r w:rsidRPr="008A2344">
              <w:rPr>
                <w:noProof/>
                <w:sz w:val="18"/>
              </w:rPr>
              <w:t xml:space="preserve">© </w:t>
            </w:r>
            <w:bookmarkStart w:id="19" w:name="copyrightDate"/>
            <w:r w:rsidRPr="008A2344">
              <w:rPr>
                <w:noProof/>
                <w:sz w:val="18"/>
              </w:rPr>
              <w:t>20</w:t>
            </w:r>
            <w:r w:rsidR="008A2344" w:rsidRPr="008A2344">
              <w:rPr>
                <w:noProof/>
                <w:sz w:val="18"/>
              </w:rPr>
              <w:t>2</w:t>
            </w:r>
            <w:bookmarkEnd w:id="19"/>
            <w:r w:rsidR="00FF25C9">
              <w:rPr>
                <w:noProof/>
                <w:sz w:val="18"/>
              </w:rPr>
              <w:t>3</w:t>
            </w:r>
            <w:r w:rsidRPr="00133525">
              <w:rPr>
                <w:noProof/>
                <w:sz w:val="18"/>
              </w:rPr>
              <w:t>, 3GPP Organizational Partners (ARIB, ATIS, CCSA, ETSI, TSDSI, TTA, TTC).</w:t>
            </w:r>
            <w:bookmarkStart w:id="20" w:name="copyrightaddon"/>
            <w:bookmarkEnd w:id="20"/>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521002EA" w14:textId="77777777" w:rsidR="00E16509" w:rsidRDefault="00E16509" w:rsidP="00133525"/>
        </w:tc>
      </w:tr>
      <w:bookmarkEnd w:id="16"/>
    </w:tbl>
    <w:p w14:paraId="58459484" w14:textId="77777777" w:rsidR="00080512" w:rsidRPr="004D3578" w:rsidRDefault="00080512">
      <w:pPr>
        <w:pStyle w:val="TT"/>
      </w:pPr>
      <w:r w:rsidRPr="004D3578">
        <w:br w:type="page"/>
      </w:r>
      <w:bookmarkStart w:id="21" w:name="tableOfContents"/>
      <w:bookmarkEnd w:id="21"/>
      <w:r w:rsidRPr="004D3578">
        <w:lastRenderedPageBreak/>
        <w:t>Contents</w:t>
      </w:r>
    </w:p>
    <w:p w14:paraId="1BB6535B" w14:textId="77777777" w:rsidR="008E6C7C"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8E6C7C">
        <w:t>Foreword</w:t>
      </w:r>
      <w:r w:rsidR="008E6C7C">
        <w:tab/>
      </w:r>
      <w:r w:rsidR="008E6C7C">
        <w:fldChar w:fldCharType="begin"/>
      </w:r>
      <w:r w:rsidR="008E6C7C">
        <w:instrText xml:space="preserve"> PAGEREF _Toc133338510 \h </w:instrText>
      </w:r>
      <w:r w:rsidR="008E6C7C">
        <w:fldChar w:fldCharType="separate"/>
      </w:r>
      <w:r w:rsidR="008E6C7C">
        <w:t>1</w:t>
      </w:r>
      <w:r w:rsidR="008E6C7C">
        <w:fldChar w:fldCharType="end"/>
      </w:r>
    </w:p>
    <w:p w14:paraId="3CA88088" w14:textId="77777777" w:rsidR="008E6C7C" w:rsidRDefault="008E6C7C">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_Toc133338511 \h </w:instrText>
      </w:r>
      <w:r>
        <w:fldChar w:fldCharType="separate"/>
      </w:r>
      <w:r>
        <w:t>1</w:t>
      </w:r>
      <w:r>
        <w:fldChar w:fldCharType="end"/>
      </w:r>
    </w:p>
    <w:p w14:paraId="2757BD45" w14:textId="77777777" w:rsidR="008E6C7C" w:rsidRDefault="008E6C7C">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_Toc133338512 \h </w:instrText>
      </w:r>
      <w:r>
        <w:fldChar w:fldCharType="separate"/>
      </w:r>
      <w:r>
        <w:t>1</w:t>
      </w:r>
      <w:r>
        <w:fldChar w:fldCharType="end"/>
      </w:r>
    </w:p>
    <w:p w14:paraId="6C04CE10" w14:textId="77777777" w:rsidR="008E6C7C" w:rsidRDefault="008E6C7C">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_Toc133338513 \h </w:instrText>
      </w:r>
      <w:r>
        <w:fldChar w:fldCharType="separate"/>
      </w:r>
      <w:r>
        <w:t>1</w:t>
      </w:r>
      <w:r>
        <w:fldChar w:fldCharType="end"/>
      </w:r>
    </w:p>
    <w:p w14:paraId="0F623F64" w14:textId="77777777" w:rsidR="008E6C7C" w:rsidRDefault="008E6C7C">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_Toc133338514 \h </w:instrText>
      </w:r>
      <w:r>
        <w:fldChar w:fldCharType="separate"/>
      </w:r>
      <w:r>
        <w:t>1</w:t>
      </w:r>
      <w:r>
        <w:fldChar w:fldCharType="end"/>
      </w:r>
    </w:p>
    <w:p w14:paraId="4726914E" w14:textId="77777777" w:rsidR="008E6C7C" w:rsidRDefault="008E6C7C">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_Toc133338515 \h </w:instrText>
      </w:r>
      <w:r>
        <w:fldChar w:fldCharType="separate"/>
      </w:r>
      <w:r>
        <w:t>1</w:t>
      </w:r>
      <w:r>
        <w:fldChar w:fldCharType="end"/>
      </w:r>
    </w:p>
    <w:p w14:paraId="2DA13D19" w14:textId="77777777" w:rsidR="008E6C7C" w:rsidRDefault="008E6C7C">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_Toc133338516 \h </w:instrText>
      </w:r>
      <w:r>
        <w:fldChar w:fldCharType="separate"/>
      </w:r>
      <w:r>
        <w:t>1</w:t>
      </w:r>
      <w:r>
        <w:fldChar w:fldCharType="end"/>
      </w:r>
    </w:p>
    <w:p w14:paraId="1DB1A0CE" w14:textId="77777777" w:rsidR="008E6C7C" w:rsidRDefault="008E6C7C">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_Toc133338517 \h </w:instrText>
      </w:r>
      <w:r>
        <w:fldChar w:fldCharType="separate"/>
      </w:r>
      <w:r>
        <w:t>1</w:t>
      </w:r>
      <w:r>
        <w:fldChar w:fldCharType="end"/>
      </w:r>
    </w:p>
    <w:p w14:paraId="4272C592" w14:textId="77777777" w:rsidR="008E6C7C" w:rsidRDefault="008E6C7C">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TR maintenance</w:t>
      </w:r>
      <w:r>
        <w:tab/>
      </w:r>
      <w:r>
        <w:fldChar w:fldCharType="begin"/>
      </w:r>
      <w:r>
        <w:instrText xml:space="preserve"> PAGEREF _Toc133338518 \h </w:instrText>
      </w:r>
      <w:r>
        <w:fldChar w:fldCharType="separate"/>
      </w:r>
      <w:r>
        <w:t>1</w:t>
      </w:r>
      <w:r>
        <w:fldChar w:fldCharType="end"/>
      </w:r>
    </w:p>
    <w:p w14:paraId="4812377F" w14:textId="77777777" w:rsidR="008E6C7C" w:rsidRDefault="008E6C7C">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Specific Band Combination Part</w:t>
      </w:r>
      <w:r>
        <w:tab/>
      </w:r>
      <w:r>
        <w:fldChar w:fldCharType="begin"/>
      </w:r>
      <w:r>
        <w:instrText xml:space="preserve"> PAGEREF _Toc133338519 \h </w:instrText>
      </w:r>
      <w:r>
        <w:fldChar w:fldCharType="separate"/>
      </w:r>
      <w:r>
        <w:t>1</w:t>
      </w:r>
      <w:r>
        <w:fldChar w:fldCharType="end"/>
      </w:r>
    </w:p>
    <w:p w14:paraId="7DE7EB95" w14:textId="77777777" w:rsidR="008E6C7C" w:rsidRDefault="008E6C7C">
      <w:pPr>
        <w:pStyle w:val="TOC2"/>
        <w:rPr>
          <w:rFonts w:asciiTheme="minorHAnsi" w:eastAsiaTheme="minorEastAsia" w:hAnsiTheme="minorHAnsi" w:cstheme="minorBidi"/>
          <w:sz w:val="22"/>
          <w:szCs w:val="22"/>
          <w:lang w:val="en-US" w:eastAsia="zh-CN"/>
        </w:rPr>
      </w:pPr>
      <w:r w:rsidRPr="00B5714A">
        <w:rPr>
          <w:lang w:val="en-US"/>
        </w:rPr>
        <w:t>5.1</w:t>
      </w:r>
      <w:r>
        <w:rPr>
          <w:rFonts w:asciiTheme="minorHAnsi" w:eastAsiaTheme="minorEastAsia" w:hAnsiTheme="minorHAnsi" w:cstheme="minorBidi"/>
          <w:sz w:val="22"/>
          <w:szCs w:val="22"/>
          <w:lang w:val="en-US" w:eastAsia="zh-CN"/>
        </w:rPr>
        <w:tab/>
      </w:r>
      <w:r w:rsidRPr="00B5714A">
        <w:rPr>
          <w:lang w:val="en-US"/>
        </w:rPr>
        <w:t>LTE-A intra-band CA</w:t>
      </w:r>
      <w:r>
        <w:tab/>
      </w:r>
      <w:r>
        <w:fldChar w:fldCharType="begin"/>
      </w:r>
      <w:r>
        <w:instrText xml:space="preserve"> PAGEREF _Toc133338520 \h </w:instrText>
      </w:r>
      <w:r>
        <w:fldChar w:fldCharType="separate"/>
      </w:r>
      <w:r>
        <w:t>1</w:t>
      </w:r>
      <w:r>
        <w:fldChar w:fldCharType="end"/>
      </w:r>
    </w:p>
    <w:p w14:paraId="4545BB46" w14:textId="77777777" w:rsidR="008E6C7C" w:rsidRDefault="008E6C7C">
      <w:pPr>
        <w:pStyle w:val="TOC3"/>
        <w:rPr>
          <w:rFonts w:asciiTheme="minorHAnsi" w:eastAsiaTheme="minorEastAsia" w:hAnsiTheme="minorHAnsi" w:cstheme="minorBidi"/>
          <w:sz w:val="22"/>
          <w:szCs w:val="22"/>
          <w:lang w:val="en-US" w:eastAsia="zh-CN"/>
        </w:rPr>
      </w:pPr>
      <w:r w:rsidRPr="00B5714A">
        <w:rPr>
          <w:lang w:val="en-US"/>
        </w:rPr>
        <w:t>5.1.x</w:t>
      </w:r>
      <w:r>
        <w:rPr>
          <w:rFonts w:asciiTheme="minorHAnsi" w:eastAsiaTheme="minorEastAsia" w:hAnsiTheme="minorHAnsi" w:cstheme="minorBidi"/>
          <w:sz w:val="22"/>
          <w:szCs w:val="22"/>
          <w:lang w:val="en-US" w:eastAsia="zh-CN"/>
        </w:rPr>
        <w:tab/>
      </w:r>
      <w:r w:rsidRPr="00B5714A">
        <w:rPr>
          <w:lang w:val="en-US"/>
        </w:rPr>
        <w:t>CA_</w:t>
      </w:r>
      <w:r w:rsidRPr="00B5714A">
        <w:rPr>
          <w:lang w:val="en-US" w:eastAsia="zh-CN"/>
        </w:rPr>
        <w:t>a</w:t>
      </w:r>
      <w:r>
        <w:tab/>
      </w:r>
      <w:r>
        <w:fldChar w:fldCharType="begin"/>
      </w:r>
      <w:r>
        <w:instrText xml:space="preserve"> PAGEREF _Toc133338521 \h </w:instrText>
      </w:r>
      <w:r>
        <w:fldChar w:fldCharType="separate"/>
      </w:r>
      <w:r>
        <w:t>1</w:t>
      </w:r>
      <w:r>
        <w:fldChar w:fldCharType="end"/>
      </w:r>
    </w:p>
    <w:p w14:paraId="1F2E47EB" w14:textId="77777777" w:rsidR="008E6C7C" w:rsidRDefault="008E6C7C">
      <w:pPr>
        <w:pStyle w:val="TOC4"/>
        <w:rPr>
          <w:rFonts w:asciiTheme="minorHAnsi" w:eastAsiaTheme="minorEastAsia" w:hAnsiTheme="minorHAnsi" w:cstheme="minorBidi"/>
          <w:sz w:val="22"/>
          <w:szCs w:val="22"/>
          <w:lang w:val="en-US" w:eastAsia="zh-CN"/>
        </w:rPr>
      </w:pPr>
      <w:r>
        <w:t>5.1.x.1</w:t>
      </w:r>
      <w:r>
        <w:rPr>
          <w:rFonts w:asciiTheme="minorHAnsi" w:eastAsiaTheme="minorEastAsia" w:hAnsiTheme="minorHAnsi" w:cstheme="minorBidi"/>
          <w:sz w:val="22"/>
          <w:szCs w:val="22"/>
          <w:lang w:val="en-US" w:eastAsia="zh-CN"/>
        </w:rPr>
        <w:tab/>
      </w:r>
      <w:r>
        <w:t>Channel bandwidths per operating band</w:t>
      </w:r>
      <w:r>
        <w:tab/>
      </w:r>
      <w:r>
        <w:fldChar w:fldCharType="begin"/>
      </w:r>
      <w:r>
        <w:instrText xml:space="preserve"> PAGEREF _Toc133338522 \h </w:instrText>
      </w:r>
      <w:r>
        <w:fldChar w:fldCharType="separate"/>
      </w:r>
      <w:r>
        <w:t>1</w:t>
      </w:r>
      <w:r>
        <w:fldChar w:fldCharType="end"/>
      </w:r>
    </w:p>
    <w:p w14:paraId="4D89D3E4" w14:textId="77777777" w:rsidR="008E6C7C" w:rsidRDefault="008E6C7C">
      <w:pPr>
        <w:pStyle w:val="TOC4"/>
        <w:rPr>
          <w:rFonts w:asciiTheme="minorHAnsi" w:eastAsiaTheme="minorEastAsia" w:hAnsiTheme="minorHAnsi" w:cstheme="minorBidi"/>
          <w:sz w:val="22"/>
          <w:szCs w:val="22"/>
          <w:lang w:val="en-US" w:eastAsia="zh-CN"/>
        </w:rPr>
      </w:pPr>
      <w:r>
        <w:t>5.1.x.2</w:t>
      </w:r>
      <w:r>
        <w:rPr>
          <w:rFonts w:asciiTheme="minorHAnsi" w:eastAsiaTheme="minorEastAsia" w:hAnsiTheme="minorHAnsi" w:cstheme="minorBidi"/>
          <w:sz w:val="22"/>
          <w:szCs w:val="22"/>
          <w:lang w:val="en-US" w:eastAsia="zh-CN"/>
        </w:rPr>
        <w:tab/>
      </w:r>
      <w:r w:rsidRPr="00B5714A">
        <w:rPr>
          <w:rFonts w:eastAsia="MS Mincho"/>
          <w:lang w:val="en-US"/>
        </w:rPr>
        <w:t>Co-existence studies</w:t>
      </w:r>
      <w:r>
        <w:tab/>
      </w:r>
      <w:r>
        <w:fldChar w:fldCharType="begin"/>
      </w:r>
      <w:r>
        <w:instrText xml:space="preserve"> PAGEREF _Toc133338523 \h </w:instrText>
      </w:r>
      <w:r>
        <w:fldChar w:fldCharType="separate"/>
      </w:r>
      <w:r>
        <w:t>1</w:t>
      </w:r>
      <w:r>
        <w:fldChar w:fldCharType="end"/>
      </w:r>
    </w:p>
    <w:p w14:paraId="3B92C3A5" w14:textId="77777777" w:rsidR="008E6C7C" w:rsidRDefault="008E6C7C">
      <w:pPr>
        <w:pStyle w:val="TOC4"/>
        <w:rPr>
          <w:rFonts w:asciiTheme="minorHAnsi" w:eastAsiaTheme="minorEastAsia" w:hAnsiTheme="minorHAnsi" w:cstheme="minorBidi"/>
          <w:sz w:val="22"/>
          <w:szCs w:val="22"/>
          <w:lang w:val="en-US" w:eastAsia="zh-CN"/>
        </w:rPr>
      </w:pPr>
      <w:r>
        <w:t>5.1.x.</w:t>
      </w:r>
      <w:r>
        <w:rPr>
          <w:lang w:eastAsia="zh-CN"/>
        </w:rPr>
        <w:t>3</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_Toc133338524 \h </w:instrText>
      </w:r>
      <w:r>
        <w:fldChar w:fldCharType="separate"/>
      </w:r>
      <w:r>
        <w:t>1</w:t>
      </w:r>
      <w:r>
        <w:fldChar w:fldCharType="end"/>
      </w:r>
    </w:p>
    <w:p w14:paraId="0868676A"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rPr>
        <w:t>5.1.x.</w:t>
      </w:r>
      <w:r w:rsidRPr="00B5714A">
        <w:rPr>
          <w:lang w:val="en-US" w:eastAsia="zh-CN"/>
        </w:rPr>
        <w:t>3</w:t>
      </w:r>
      <w:r>
        <w:rPr>
          <w:rFonts w:asciiTheme="minorHAnsi" w:eastAsiaTheme="minorEastAsia" w:hAnsiTheme="minorHAnsi" w:cstheme="minorBidi"/>
          <w:sz w:val="22"/>
          <w:szCs w:val="22"/>
          <w:lang w:val="en-US" w:eastAsia="zh-CN"/>
        </w:rPr>
        <w:tab/>
      </w:r>
      <w:r w:rsidRPr="00B5714A">
        <w:rPr>
          <w:lang w:val="en-US" w:eastAsia="zh-CN"/>
        </w:rPr>
        <w:t>AMPR UL CA bandwidth class X</w:t>
      </w:r>
      <w:r>
        <w:tab/>
      </w:r>
      <w:r>
        <w:fldChar w:fldCharType="begin"/>
      </w:r>
      <w:r>
        <w:instrText xml:space="preserve"> PAGEREF _Toc133338525 \h </w:instrText>
      </w:r>
      <w:r>
        <w:fldChar w:fldCharType="separate"/>
      </w:r>
      <w:r>
        <w:t>1</w:t>
      </w:r>
      <w:r>
        <w:fldChar w:fldCharType="end"/>
      </w:r>
    </w:p>
    <w:p w14:paraId="2853F226" w14:textId="77777777" w:rsidR="008E6C7C" w:rsidRDefault="008E6C7C">
      <w:pPr>
        <w:pStyle w:val="TOC2"/>
        <w:rPr>
          <w:rFonts w:asciiTheme="minorHAnsi" w:eastAsiaTheme="minorEastAsia" w:hAnsiTheme="minorHAnsi" w:cstheme="minorBidi"/>
          <w:sz w:val="22"/>
          <w:szCs w:val="22"/>
          <w:lang w:val="en-US" w:eastAsia="zh-CN"/>
        </w:rPr>
      </w:pPr>
      <w:r w:rsidRPr="00B5714A">
        <w:rPr>
          <w:lang w:val="en-US"/>
        </w:rPr>
        <w:t>5.2</w:t>
      </w:r>
      <w:r>
        <w:rPr>
          <w:rFonts w:asciiTheme="minorHAnsi" w:eastAsiaTheme="minorEastAsia" w:hAnsiTheme="minorHAnsi" w:cstheme="minorBidi"/>
          <w:sz w:val="22"/>
          <w:szCs w:val="22"/>
          <w:lang w:val="en-US" w:eastAsia="zh-CN"/>
        </w:rPr>
        <w:tab/>
      </w:r>
      <w:r w:rsidRPr="00B5714A">
        <w:rPr>
          <w:lang w:val="en-US"/>
        </w:rPr>
        <w:t>LTE-A inter-band CA for x (x&gt;1) bands DL with 1 band UL</w:t>
      </w:r>
      <w:r>
        <w:tab/>
      </w:r>
      <w:r>
        <w:fldChar w:fldCharType="begin"/>
      </w:r>
      <w:r>
        <w:instrText xml:space="preserve"> PAGEREF _Toc133338526 \h </w:instrText>
      </w:r>
      <w:r>
        <w:fldChar w:fldCharType="separate"/>
      </w:r>
      <w:r>
        <w:t>1</w:t>
      </w:r>
      <w:r>
        <w:fldChar w:fldCharType="end"/>
      </w:r>
    </w:p>
    <w:p w14:paraId="377D6ED3" w14:textId="77777777" w:rsidR="008E6C7C" w:rsidRDefault="008E6C7C">
      <w:pPr>
        <w:pStyle w:val="TOC3"/>
        <w:rPr>
          <w:rFonts w:asciiTheme="minorHAnsi" w:eastAsiaTheme="minorEastAsia" w:hAnsiTheme="minorHAnsi" w:cstheme="minorBidi"/>
          <w:sz w:val="22"/>
          <w:szCs w:val="22"/>
          <w:lang w:val="en-US" w:eastAsia="zh-CN"/>
        </w:rPr>
      </w:pPr>
      <w:r w:rsidRPr="00B5714A">
        <w:rPr>
          <w:lang w:val="en-US"/>
        </w:rPr>
        <w:t>5.2.x</w:t>
      </w:r>
      <w:r>
        <w:rPr>
          <w:rFonts w:asciiTheme="minorHAnsi" w:eastAsiaTheme="minorEastAsia" w:hAnsiTheme="minorHAnsi" w:cstheme="minorBidi"/>
          <w:sz w:val="22"/>
          <w:szCs w:val="22"/>
          <w:lang w:val="en-US" w:eastAsia="zh-CN"/>
        </w:rPr>
        <w:tab/>
      </w:r>
      <w:r w:rsidRPr="00B5714A">
        <w:rPr>
          <w:lang w:val="en-US"/>
        </w:rPr>
        <w:t>CA_</w:t>
      </w:r>
      <w:r w:rsidRPr="00B5714A">
        <w:rPr>
          <w:lang w:val="en-US" w:eastAsia="zh-CN"/>
        </w:rPr>
        <w:t>a</w:t>
      </w:r>
      <w:r w:rsidRPr="00B5714A">
        <w:rPr>
          <w:lang w:val="en-US"/>
        </w:rPr>
        <w:t>-</w:t>
      </w:r>
      <w:r w:rsidRPr="00B5714A">
        <w:rPr>
          <w:lang w:val="en-US" w:eastAsia="zh-CN"/>
        </w:rPr>
        <w:t>b</w:t>
      </w:r>
      <w:r>
        <w:tab/>
      </w:r>
      <w:r>
        <w:fldChar w:fldCharType="begin"/>
      </w:r>
      <w:r>
        <w:instrText xml:space="preserve"> PAGEREF _Toc133338527 \h </w:instrText>
      </w:r>
      <w:r>
        <w:fldChar w:fldCharType="separate"/>
      </w:r>
      <w:r>
        <w:t>1</w:t>
      </w:r>
      <w:r>
        <w:fldChar w:fldCharType="end"/>
      </w:r>
    </w:p>
    <w:p w14:paraId="62117861" w14:textId="77777777" w:rsidR="008E6C7C" w:rsidRDefault="008E6C7C">
      <w:pPr>
        <w:pStyle w:val="TOC4"/>
        <w:rPr>
          <w:rFonts w:asciiTheme="minorHAnsi" w:eastAsiaTheme="minorEastAsia" w:hAnsiTheme="minorHAnsi" w:cstheme="minorBidi"/>
          <w:sz w:val="22"/>
          <w:szCs w:val="22"/>
          <w:lang w:val="en-US" w:eastAsia="zh-CN"/>
        </w:rPr>
      </w:pPr>
      <w:r>
        <w:t>5.2.x.1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_Toc133338528 \h </w:instrText>
      </w:r>
      <w:r>
        <w:fldChar w:fldCharType="separate"/>
      </w:r>
      <w:r>
        <w:t>1</w:t>
      </w:r>
      <w:r>
        <w:fldChar w:fldCharType="end"/>
      </w:r>
    </w:p>
    <w:p w14:paraId="53441860" w14:textId="77777777" w:rsidR="008E6C7C" w:rsidRDefault="008E6C7C">
      <w:pPr>
        <w:pStyle w:val="TOC4"/>
        <w:rPr>
          <w:rFonts w:asciiTheme="minorHAnsi" w:eastAsiaTheme="minorEastAsia" w:hAnsiTheme="minorHAnsi" w:cstheme="minorBidi"/>
          <w:sz w:val="22"/>
          <w:szCs w:val="22"/>
          <w:lang w:val="en-US" w:eastAsia="zh-CN"/>
        </w:rPr>
      </w:pPr>
      <w:r>
        <w:t>5.2.x.2</w:t>
      </w:r>
      <w:r>
        <w:rPr>
          <w:rFonts w:asciiTheme="minorHAnsi" w:eastAsiaTheme="minorEastAsia" w:hAnsiTheme="minorHAnsi" w:cstheme="minorBidi"/>
          <w:sz w:val="22"/>
          <w:szCs w:val="22"/>
          <w:lang w:val="en-US" w:eastAsia="zh-CN"/>
        </w:rPr>
        <w:tab/>
      </w:r>
      <w:r w:rsidRPr="00B5714A">
        <w:rPr>
          <w:rFonts w:eastAsia="MS Mincho"/>
          <w:lang w:val="en-US"/>
        </w:rPr>
        <w:t>Co-existence studies</w:t>
      </w:r>
      <w:r>
        <w:tab/>
      </w:r>
      <w:r>
        <w:fldChar w:fldCharType="begin"/>
      </w:r>
      <w:r>
        <w:instrText xml:space="preserve"> PAGEREF _Toc133338529 \h </w:instrText>
      </w:r>
      <w:r>
        <w:fldChar w:fldCharType="separate"/>
      </w:r>
      <w:r>
        <w:t>1</w:t>
      </w:r>
      <w:r>
        <w:fldChar w:fldCharType="end"/>
      </w:r>
    </w:p>
    <w:p w14:paraId="7667ED5E" w14:textId="77777777" w:rsidR="008E6C7C" w:rsidRDefault="008E6C7C">
      <w:pPr>
        <w:pStyle w:val="TOC4"/>
        <w:rPr>
          <w:rFonts w:asciiTheme="minorHAnsi" w:eastAsiaTheme="minorEastAsia" w:hAnsiTheme="minorHAnsi" w:cstheme="minorBidi"/>
          <w:sz w:val="22"/>
          <w:szCs w:val="22"/>
          <w:lang w:val="en-US" w:eastAsia="zh-CN"/>
        </w:rPr>
      </w:pPr>
      <w:r>
        <w:t>5.2.x.3</w:t>
      </w:r>
      <w:r>
        <w:rPr>
          <w:rFonts w:asciiTheme="minorHAnsi" w:eastAsiaTheme="minorEastAsia" w:hAnsiTheme="minorHAnsi" w:cstheme="minorBidi"/>
          <w:sz w:val="22"/>
          <w:szCs w:val="22"/>
          <w:lang w:val="en-US" w:eastAsia="zh-CN"/>
        </w:rPr>
        <w:tab/>
      </w:r>
      <w:r>
        <w:t>∆T</w:t>
      </w:r>
      <w:r w:rsidRPr="00B5714A">
        <w:rPr>
          <w:vertAlign w:val="subscript"/>
        </w:rPr>
        <w:t>IB</w:t>
      </w:r>
      <w:r>
        <w:t xml:space="preserve"> and ∆R</w:t>
      </w:r>
      <w:r w:rsidRPr="00B5714A">
        <w:rPr>
          <w:vertAlign w:val="subscript"/>
        </w:rPr>
        <w:t>IB</w:t>
      </w:r>
      <w:r>
        <w:t xml:space="preserve"> values</w:t>
      </w:r>
      <w:r>
        <w:tab/>
      </w:r>
      <w:r>
        <w:fldChar w:fldCharType="begin"/>
      </w:r>
      <w:r>
        <w:instrText xml:space="preserve"> PAGEREF _Toc133338530 \h </w:instrText>
      </w:r>
      <w:r>
        <w:fldChar w:fldCharType="separate"/>
      </w:r>
      <w:r>
        <w:t>1</w:t>
      </w:r>
      <w:r>
        <w:fldChar w:fldCharType="end"/>
      </w:r>
    </w:p>
    <w:p w14:paraId="0C0A2ED4" w14:textId="77777777" w:rsidR="008E6C7C" w:rsidRDefault="008E6C7C">
      <w:pPr>
        <w:pStyle w:val="TOC4"/>
        <w:rPr>
          <w:rFonts w:asciiTheme="minorHAnsi" w:eastAsiaTheme="minorEastAsia" w:hAnsiTheme="minorHAnsi" w:cstheme="minorBidi"/>
          <w:sz w:val="22"/>
          <w:szCs w:val="22"/>
          <w:lang w:val="en-US" w:eastAsia="zh-CN"/>
        </w:rPr>
      </w:pPr>
      <w:r>
        <w:t>5.2.x.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_Toc133338531 \h </w:instrText>
      </w:r>
      <w:r>
        <w:fldChar w:fldCharType="separate"/>
      </w:r>
      <w:r>
        <w:t>1</w:t>
      </w:r>
      <w:r>
        <w:fldChar w:fldCharType="end"/>
      </w:r>
    </w:p>
    <w:p w14:paraId="7DB34245" w14:textId="77777777" w:rsidR="008E6C7C" w:rsidRDefault="008E6C7C">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CA_7-32</w:t>
      </w:r>
      <w:r>
        <w:tab/>
      </w:r>
      <w:r>
        <w:fldChar w:fldCharType="begin"/>
      </w:r>
      <w:r>
        <w:instrText xml:space="preserve"> PAGEREF _Toc133338532 \h </w:instrText>
      </w:r>
      <w:r>
        <w:fldChar w:fldCharType="separate"/>
      </w:r>
      <w:r>
        <w:t>1</w:t>
      </w:r>
      <w:r>
        <w:fldChar w:fldCharType="end"/>
      </w:r>
    </w:p>
    <w:p w14:paraId="6102474D"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5.2</w:t>
      </w:r>
      <w:r w:rsidRPr="00B5714A">
        <w:rPr>
          <w:lang w:val="en-US"/>
        </w:rPr>
        <w:t>.1.</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_Toc133338533 \h </w:instrText>
      </w:r>
      <w:r>
        <w:fldChar w:fldCharType="separate"/>
      </w:r>
      <w:r>
        <w:t>1</w:t>
      </w:r>
      <w:r>
        <w:fldChar w:fldCharType="end"/>
      </w:r>
    </w:p>
    <w:p w14:paraId="2F764717"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5.2</w:t>
      </w:r>
      <w:r w:rsidRPr="00B5714A">
        <w:rPr>
          <w:lang w:val="en-US"/>
        </w:rPr>
        <w:t>.1.2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_Toc133338534 \h </w:instrText>
      </w:r>
      <w:r>
        <w:fldChar w:fldCharType="separate"/>
      </w:r>
      <w:r>
        <w:t>1</w:t>
      </w:r>
      <w:r>
        <w:fldChar w:fldCharType="end"/>
      </w:r>
    </w:p>
    <w:p w14:paraId="67920955"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.1.</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_Toc133338535 \h </w:instrText>
      </w:r>
      <w:r>
        <w:fldChar w:fldCharType="separate"/>
      </w:r>
      <w:r>
        <w:t>1</w:t>
      </w:r>
      <w:r>
        <w:fldChar w:fldCharType="end"/>
      </w:r>
    </w:p>
    <w:p w14:paraId="687CE2C2"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.1.</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_Toc133338536 \h </w:instrText>
      </w:r>
      <w:r>
        <w:fldChar w:fldCharType="separate"/>
      </w:r>
      <w:r>
        <w:t>1</w:t>
      </w:r>
      <w:r>
        <w:fldChar w:fldCharType="end"/>
      </w:r>
    </w:p>
    <w:p w14:paraId="1A14275D" w14:textId="77777777" w:rsidR="008E6C7C" w:rsidRDefault="008E6C7C">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CA_7-20</w:t>
      </w:r>
      <w:r>
        <w:tab/>
      </w:r>
      <w:r>
        <w:fldChar w:fldCharType="begin"/>
      </w:r>
      <w:r>
        <w:instrText xml:space="preserve"> PAGEREF _Toc133338537 \h </w:instrText>
      </w:r>
      <w:r>
        <w:fldChar w:fldCharType="separate"/>
      </w:r>
      <w:r>
        <w:t>1</w:t>
      </w:r>
      <w:r>
        <w:fldChar w:fldCharType="end"/>
      </w:r>
    </w:p>
    <w:p w14:paraId="1236CA11"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5.2</w:t>
      </w:r>
      <w:r w:rsidRPr="00B5714A">
        <w:rPr>
          <w:lang w:val="en-US"/>
        </w:rPr>
        <w:t>.2.</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_Toc133338538 \h </w:instrText>
      </w:r>
      <w:r>
        <w:fldChar w:fldCharType="separate"/>
      </w:r>
      <w:r>
        <w:t>1</w:t>
      </w:r>
      <w:r>
        <w:fldChar w:fldCharType="end"/>
      </w:r>
    </w:p>
    <w:p w14:paraId="5AF2B941"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5.2</w:t>
      </w:r>
      <w:r w:rsidRPr="00B5714A">
        <w:rPr>
          <w:lang w:val="en-US"/>
        </w:rPr>
        <w:t>.2.2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_Toc133338539 \h </w:instrText>
      </w:r>
      <w:r>
        <w:fldChar w:fldCharType="separate"/>
      </w:r>
      <w:r>
        <w:t>1</w:t>
      </w:r>
      <w:r>
        <w:fldChar w:fldCharType="end"/>
      </w:r>
    </w:p>
    <w:p w14:paraId="2CB9CC9B"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5.2</w:t>
      </w:r>
      <w:r w:rsidRPr="00B5714A">
        <w:rPr>
          <w:lang w:val="en-US"/>
        </w:rPr>
        <w:t>.2.</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_Toc133338540 \h </w:instrText>
      </w:r>
      <w:r>
        <w:fldChar w:fldCharType="separate"/>
      </w:r>
      <w:r>
        <w:t>1</w:t>
      </w:r>
      <w:r>
        <w:fldChar w:fldCharType="end"/>
      </w:r>
    </w:p>
    <w:p w14:paraId="6EEB0F8D"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5.2</w:t>
      </w:r>
      <w:r w:rsidRPr="00B5714A">
        <w:rPr>
          <w:lang w:val="en-US"/>
        </w:rPr>
        <w:t>.2.</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_Toc133338541 \h </w:instrText>
      </w:r>
      <w:r>
        <w:fldChar w:fldCharType="separate"/>
      </w:r>
      <w:r>
        <w:t>1</w:t>
      </w:r>
      <w:r>
        <w:fldChar w:fldCharType="end"/>
      </w:r>
    </w:p>
    <w:p w14:paraId="4AC08BBC" w14:textId="77777777" w:rsidR="008E6C7C" w:rsidRDefault="008E6C7C">
      <w:pPr>
        <w:pStyle w:val="TOC3"/>
        <w:rPr>
          <w:rFonts w:asciiTheme="minorHAnsi" w:eastAsiaTheme="minorEastAsia" w:hAnsiTheme="minorHAnsi" w:cstheme="minorBidi"/>
          <w:sz w:val="22"/>
          <w:szCs w:val="22"/>
          <w:lang w:val="en-US" w:eastAsia="zh-CN"/>
        </w:rPr>
      </w:pPr>
      <w:r w:rsidRPr="00B5714A">
        <w:rPr>
          <w:rFonts w:eastAsia="MS Mincho"/>
        </w:rPr>
        <w:t>5.2.3</w:t>
      </w:r>
      <w:r>
        <w:rPr>
          <w:rFonts w:asciiTheme="minorHAnsi" w:eastAsiaTheme="minorEastAsia" w:hAnsiTheme="minorHAnsi" w:cstheme="minorBidi"/>
          <w:sz w:val="22"/>
          <w:szCs w:val="22"/>
          <w:lang w:val="en-US" w:eastAsia="zh-CN"/>
        </w:rPr>
        <w:tab/>
      </w:r>
      <w:r w:rsidRPr="00B5714A">
        <w:rPr>
          <w:rFonts w:eastAsia="MS Mincho"/>
        </w:rPr>
        <w:t>CA_3-67</w:t>
      </w:r>
      <w:r>
        <w:tab/>
      </w:r>
      <w:r>
        <w:fldChar w:fldCharType="begin"/>
      </w:r>
      <w:r>
        <w:instrText xml:space="preserve"> PAGEREF _Toc133338542 \h </w:instrText>
      </w:r>
      <w:r>
        <w:fldChar w:fldCharType="separate"/>
      </w:r>
      <w:r>
        <w:t>1</w:t>
      </w:r>
      <w:r>
        <w:fldChar w:fldCharType="end"/>
      </w:r>
    </w:p>
    <w:p w14:paraId="57BD7A58"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5.2.3</w:t>
      </w:r>
      <w:r w:rsidRPr="00B5714A">
        <w:rPr>
          <w:rFonts w:eastAsia="MS Mincho"/>
          <w:lang w:val="en-US"/>
        </w:rPr>
        <w:t>.</w:t>
      </w:r>
      <w:r w:rsidRPr="00B5714A">
        <w:rPr>
          <w:rFonts w:eastAsia="MS Mincho"/>
          <w:lang w:val="en-US" w:eastAsia="ko-KR"/>
        </w:rPr>
        <w:t>1</w:t>
      </w:r>
      <w:r>
        <w:rPr>
          <w:rFonts w:asciiTheme="minorHAnsi" w:eastAsiaTheme="minorEastAsia" w:hAnsiTheme="minorHAnsi" w:cstheme="minorBidi"/>
          <w:sz w:val="22"/>
          <w:szCs w:val="22"/>
          <w:lang w:val="en-US" w:eastAsia="zh-CN"/>
        </w:rPr>
        <w:tab/>
      </w:r>
      <w:r w:rsidRPr="00B5714A">
        <w:rPr>
          <w:rFonts w:eastAsia="MS Mincho"/>
          <w:lang w:val="en-US"/>
        </w:rPr>
        <w:t>Channel bandwidths per operating band for CA</w:t>
      </w:r>
      <w:r>
        <w:tab/>
      </w:r>
      <w:r>
        <w:fldChar w:fldCharType="begin"/>
      </w:r>
      <w:r>
        <w:instrText xml:space="preserve"> PAGEREF _Toc133338543 \h </w:instrText>
      </w:r>
      <w:r>
        <w:fldChar w:fldCharType="separate"/>
      </w:r>
      <w:r>
        <w:t>1</w:t>
      </w:r>
      <w:r>
        <w:fldChar w:fldCharType="end"/>
      </w:r>
    </w:p>
    <w:p w14:paraId="1B0B7403"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5.2.3</w:t>
      </w:r>
      <w:r w:rsidRPr="00B5714A">
        <w:rPr>
          <w:rFonts w:eastAsia="MS Mincho"/>
          <w:lang w:val="en-US"/>
        </w:rPr>
        <w:t>.2</w:t>
      </w:r>
      <w:r>
        <w:rPr>
          <w:rFonts w:asciiTheme="minorHAnsi" w:eastAsiaTheme="minorEastAsia" w:hAnsiTheme="minorHAnsi" w:cstheme="minorBidi"/>
          <w:sz w:val="22"/>
          <w:szCs w:val="22"/>
          <w:lang w:val="en-US" w:eastAsia="zh-CN"/>
        </w:rPr>
        <w:tab/>
      </w:r>
      <w:r w:rsidRPr="00B5714A">
        <w:rPr>
          <w:rFonts w:eastAsia="MS Mincho"/>
        </w:rPr>
        <w:t>Co-existence studies</w:t>
      </w:r>
      <w:r>
        <w:tab/>
      </w:r>
      <w:r>
        <w:fldChar w:fldCharType="begin"/>
      </w:r>
      <w:r>
        <w:instrText xml:space="preserve"> PAGEREF _Toc133338544 \h </w:instrText>
      </w:r>
      <w:r>
        <w:fldChar w:fldCharType="separate"/>
      </w:r>
      <w:r>
        <w:t>1</w:t>
      </w:r>
      <w:r>
        <w:fldChar w:fldCharType="end"/>
      </w:r>
    </w:p>
    <w:p w14:paraId="216E5C1A"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5.2.3</w:t>
      </w:r>
      <w:r w:rsidRPr="00B5714A">
        <w:rPr>
          <w:rFonts w:eastAsia="MS Mincho"/>
          <w:lang w:val="en-US"/>
        </w:rPr>
        <w:t>.</w:t>
      </w:r>
      <w:r w:rsidRPr="00B5714A">
        <w:rPr>
          <w:rFonts w:eastAsia="MS Mincho"/>
          <w:lang w:val="en-US" w:eastAsia="ja-JP"/>
        </w:rPr>
        <w:t>3</w:t>
      </w:r>
      <w:r>
        <w:rPr>
          <w:rFonts w:asciiTheme="minorHAnsi" w:eastAsiaTheme="minorEastAsia" w:hAnsiTheme="minorHAnsi" w:cstheme="minorBidi"/>
          <w:sz w:val="22"/>
          <w:szCs w:val="22"/>
          <w:lang w:val="en-US" w:eastAsia="zh-CN"/>
        </w:rPr>
        <w:tab/>
      </w:r>
      <w:r w:rsidRPr="00B5714A">
        <w:rPr>
          <w:rFonts w:eastAsia="MS Mincho"/>
          <w:lang w:val="en-US"/>
        </w:rPr>
        <w:t>∆TIB and ∆RIB values</w:t>
      </w:r>
      <w:r>
        <w:tab/>
      </w:r>
      <w:r>
        <w:fldChar w:fldCharType="begin"/>
      </w:r>
      <w:r>
        <w:instrText xml:space="preserve"> PAGEREF _Toc133338545 \h </w:instrText>
      </w:r>
      <w:r>
        <w:fldChar w:fldCharType="separate"/>
      </w:r>
      <w:r>
        <w:t>1</w:t>
      </w:r>
      <w:r>
        <w:fldChar w:fldCharType="end"/>
      </w:r>
    </w:p>
    <w:p w14:paraId="21D01016"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5.2.3</w:t>
      </w:r>
      <w:r w:rsidRPr="00B5714A">
        <w:rPr>
          <w:rFonts w:eastAsia="MS Mincho"/>
          <w:lang w:val="en-US"/>
        </w:rPr>
        <w:t>.</w:t>
      </w:r>
      <w:r w:rsidRPr="00B5714A">
        <w:rPr>
          <w:rFonts w:eastAsia="MS Mincho"/>
          <w:lang w:val="en-US" w:eastAsia="ja-JP"/>
        </w:rPr>
        <w:t>4</w:t>
      </w:r>
      <w:r>
        <w:rPr>
          <w:rFonts w:asciiTheme="minorHAnsi" w:eastAsiaTheme="minorEastAsia" w:hAnsiTheme="minorHAnsi" w:cstheme="minorBidi"/>
          <w:sz w:val="22"/>
          <w:szCs w:val="22"/>
          <w:lang w:val="en-US" w:eastAsia="zh-CN"/>
        </w:rPr>
        <w:tab/>
      </w:r>
      <w:r w:rsidRPr="00B5714A">
        <w:rPr>
          <w:rFonts w:eastAsia="MS Mincho"/>
          <w:lang w:val="en-US"/>
        </w:rPr>
        <w:t>REFSENS Requirements</w:t>
      </w:r>
      <w:r>
        <w:tab/>
      </w:r>
      <w:r>
        <w:fldChar w:fldCharType="begin"/>
      </w:r>
      <w:r>
        <w:instrText xml:space="preserve"> PAGEREF _Toc133338546 \h </w:instrText>
      </w:r>
      <w:r>
        <w:fldChar w:fldCharType="separate"/>
      </w:r>
      <w:r>
        <w:t>1</w:t>
      </w:r>
      <w:r>
        <w:fldChar w:fldCharType="end"/>
      </w:r>
    </w:p>
    <w:p w14:paraId="4605F023" w14:textId="77777777" w:rsidR="008E6C7C" w:rsidRDefault="008E6C7C">
      <w:pPr>
        <w:pStyle w:val="TOC2"/>
        <w:rPr>
          <w:rFonts w:asciiTheme="minorHAnsi" w:eastAsiaTheme="minorEastAsia" w:hAnsiTheme="minorHAnsi" w:cstheme="minorBidi"/>
          <w:sz w:val="22"/>
          <w:szCs w:val="22"/>
          <w:lang w:val="en-US" w:eastAsia="zh-CN"/>
        </w:rPr>
      </w:pPr>
      <w:r>
        <w:t xml:space="preserve">5.3 </w:t>
      </w:r>
      <w:r>
        <w:rPr>
          <w:rFonts w:asciiTheme="minorHAnsi" w:eastAsiaTheme="minorEastAsia" w:hAnsiTheme="minorHAnsi" w:cstheme="minorBidi"/>
          <w:sz w:val="22"/>
          <w:szCs w:val="22"/>
          <w:lang w:val="en-US" w:eastAsia="zh-CN"/>
        </w:rPr>
        <w:tab/>
      </w:r>
      <w:r>
        <w:t>LTE-A inter-band CA for 2 bands DL with 2 bands UL</w:t>
      </w:r>
      <w:r>
        <w:tab/>
      </w:r>
      <w:r>
        <w:fldChar w:fldCharType="begin"/>
      </w:r>
      <w:r>
        <w:instrText xml:space="preserve"> PAGEREF _Toc133338547 \h </w:instrText>
      </w:r>
      <w:r>
        <w:fldChar w:fldCharType="separate"/>
      </w:r>
      <w:r>
        <w:t>1</w:t>
      </w:r>
      <w:r>
        <w:fldChar w:fldCharType="end"/>
      </w:r>
    </w:p>
    <w:p w14:paraId="6CDA47E1" w14:textId="77777777" w:rsidR="008E6C7C" w:rsidRDefault="008E6C7C">
      <w:pPr>
        <w:pStyle w:val="TOC3"/>
        <w:rPr>
          <w:rFonts w:asciiTheme="minorHAnsi" w:eastAsiaTheme="minorEastAsia" w:hAnsiTheme="minorHAnsi" w:cstheme="minorBidi"/>
          <w:sz w:val="22"/>
          <w:szCs w:val="22"/>
          <w:lang w:val="en-US" w:eastAsia="zh-CN"/>
        </w:rPr>
      </w:pPr>
      <w:r w:rsidRPr="00B5714A">
        <w:rPr>
          <w:lang w:val="en-US"/>
        </w:rPr>
        <w:t>5.3.x</w:t>
      </w:r>
      <w:r>
        <w:rPr>
          <w:rFonts w:asciiTheme="minorHAnsi" w:eastAsiaTheme="minorEastAsia" w:hAnsiTheme="minorHAnsi" w:cstheme="minorBidi"/>
          <w:sz w:val="22"/>
          <w:szCs w:val="22"/>
          <w:lang w:val="en-US" w:eastAsia="zh-CN"/>
        </w:rPr>
        <w:tab/>
      </w:r>
      <w:r w:rsidRPr="00B5714A">
        <w:rPr>
          <w:lang w:val="en-US"/>
        </w:rPr>
        <w:t>CA_</w:t>
      </w:r>
      <w:r w:rsidRPr="00B5714A">
        <w:rPr>
          <w:lang w:val="en-US" w:eastAsia="zh-CN"/>
        </w:rPr>
        <w:t>a</w:t>
      </w:r>
      <w:r w:rsidRPr="00B5714A">
        <w:rPr>
          <w:lang w:val="en-US"/>
        </w:rPr>
        <w:t>-</w:t>
      </w:r>
      <w:r w:rsidRPr="00B5714A">
        <w:rPr>
          <w:lang w:val="en-US" w:eastAsia="zh-CN"/>
        </w:rPr>
        <w:t>b</w:t>
      </w:r>
      <w:r>
        <w:tab/>
      </w:r>
      <w:r>
        <w:fldChar w:fldCharType="begin"/>
      </w:r>
      <w:r>
        <w:instrText xml:space="preserve"> PAGEREF _Toc133338548 \h </w:instrText>
      </w:r>
      <w:r>
        <w:fldChar w:fldCharType="separate"/>
      </w:r>
      <w:r>
        <w:t>1</w:t>
      </w:r>
      <w:r>
        <w:fldChar w:fldCharType="end"/>
      </w:r>
    </w:p>
    <w:p w14:paraId="0D04626D"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rPr>
        <w:t>5.3</w:t>
      </w:r>
      <w:r>
        <w:t>.x.1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_Toc133338549 \h </w:instrText>
      </w:r>
      <w:r>
        <w:fldChar w:fldCharType="separate"/>
      </w:r>
      <w:r>
        <w:t>1</w:t>
      </w:r>
      <w:r>
        <w:fldChar w:fldCharType="end"/>
      </w:r>
    </w:p>
    <w:p w14:paraId="7C40A16C"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rPr>
        <w:t>5.3</w:t>
      </w:r>
      <w:r>
        <w:t>.x.2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_Toc133338550 \h </w:instrText>
      </w:r>
      <w:r>
        <w:fldChar w:fldCharType="separate"/>
      </w:r>
      <w:r>
        <w:t>1</w:t>
      </w:r>
      <w:r>
        <w:fldChar w:fldCharType="end"/>
      </w:r>
    </w:p>
    <w:p w14:paraId="567DA46B"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rPr>
        <w:t>5.3</w:t>
      </w:r>
      <w:r>
        <w:t>.x.3</w:t>
      </w:r>
      <w:r>
        <w:rPr>
          <w:rFonts w:asciiTheme="minorHAnsi" w:eastAsiaTheme="minorEastAsia" w:hAnsiTheme="minorHAnsi" w:cstheme="minorBidi"/>
          <w:sz w:val="22"/>
          <w:szCs w:val="22"/>
          <w:lang w:val="en-US" w:eastAsia="zh-CN"/>
        </w:rPr>
        <w:tab/>
      </w:r>
      <w:r>
        <w:t>∆T</w:t>
      </w:r>
      <w:r w:rsidRPr="00B5714A">
        <w:rPr>
          <w:vertAlign w:val="subscript"/>
        </w:rPr>
        <w:t>IB</w:t>
      </w:r>
      <w:r>
        <w:t xml:space="preserve"> and ∆R</w:t>
      </w:r>
      <w:r w:rsidRPr="00B5714A">
        <w:rPr>
          <w:vertAlign w:val="subscript"/>
        </w:rPr>
        <w:t>IB</w:t>
      </w:r>
      <w:r>
        <w:t xml:space="preserve"> values</w:t>
      </w:r>
      <w:r>
        <w:tab/>
      </w:r>
      <w:r>
        <w:fldChar w:fldCharType="begin"/>
      </w:r>
      <w:r>
        <w:instrText xml:space="preserve"> PAGEREF _Toc133338551 \h </w:instrText>
      </w:r>
      <w:r>
        <w:fldChar w:fldCharType="separate"/>
      </w:r>
      <w:r>
        <w:t>1</w:t>
      </w:r>
      <w:r>
        <w:fldChar w:fldCharType="end"/>
      </w:r>
    </w:p>
    <w:p w14:paraId="2D198433"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rPr>
        <w:t>5.3</w:t>
      </w:r>
      <w:r>
        <w:t>.x.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_Toc133338552 \h </w:instrText>
      </w:r>
      <w:r>
        <w:fldChar w:fldCharType="separate"/>
      </w:r>
      <w:r>
        <w:t>1</w:t>
      </w:r>
      <w:r>
        <w:fldChar w:fldCharType="end"/>
      </w:r>
    </w:p>
    <w:p w14:paraId="46F15E83" w14:textId="77777777" w:rsidR="008E6C7C" w:rsidRDefault="008E6C7C">
      <w:pPr>
        <w:pStyle w:val="TOC3"/>
        <w:rPr>
          <w:rFonts w:asciiTheme="minorHAnsi" w:eastAsiaTheme="minorEastAsia" w:hAnsiTheme="minorHAnsi" w:cstheme="minorBidi"/>
          <w:sz w:val="22"/>
          <w:szCs w:val="22"/>
          <w:lang w:val="en-US" w:eastAsia="zh-CN"/>
        </w:rPr>
      </w:pPr>
      <w:r>
        <w:t>5.3</w:t>
      </w:r>
      <w:r>
        <w:rPr>
          <w:lang w:eastAsia="ko-KR"/>
        </w:rPr>
        <w:t>.1</w:t>
      </w:r>
      <w:r>
        <w:rPr>
          <w:rFonts w:asciiTheme="minorHAnsi" w:eastAsiaTheme="minorEastAsia" w:hAnsiTheme="minorHAnsi" w:cstheme="minorBidi"/>
          <w:sz w:val="22"/>
          <w:szCs w:val="22"/>
          <w:lang w:val="en-US" w:eastAsia="zh-CN"/>
        </w:rPr>
        <w:tab/>
      </w:r>
      <w:r w:rsidRPr="00B5714A">
        <w:rPr>
          <w:rFonts w:cs="Arial"/>
          <w:lang w:eastAsia="sv-SE"/>
        </w:rPr>
        <w:t>CA_1-41-41</w:t>
      </w:r>
      <w:r>
        <w:tab/>
      </w:r>
      <w:r>
        <w:fldChar w:fldCharType="begin"/>
      </w:r>
      <w:r>
        <w:instrText xml:space="preserve"> PAGEREF _Toc133338553 \h </w:instrText>
      </w:r>
      <w:r>
        <w:fldChar w:fldCharType="separate"/>
      </w:r>
      <w:r>
        <w:t>1</w:t>
      </w:r>
      <w:r>
        <w:fldChar w:fldCharType="end"/>
      </w:r>
    </w:p>
    <w:p w14:paraId="34C39418"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.1</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_Toc133338554 \h </w:instrText>
      </w:r>
      <w:r>
        <w:fldChar w:fldCharType="separate"/>
      </w:r>
      <w:r>
        <w:t>1</w:t>
      </w:r>
      <w:r>
        <w:fldChar w:fldCharType="end"/>
      </w:r>
    </w:p>
    <w:p w14:paraId="4E1521A7"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w:t>
      </w:r>
      <w:r w:rsidRPr="00B5714A">
        <w:rPr>
          <w:lang w:val="en-US" w:eastAsia="ko-KR"/>
        </w:rPr>
        <w:t>1.</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_Toc133338555 \h </w:instrText>
      </w:r>
      <w:r>
        <w:fldChar w:fldCharType="separate"/>
      </w:r>
      <w:r>
        <w:t>1</w:t>
      </w:r>
      <w:r>
        <w:fldChar w:fldCharType="end"/>
      </w:r>
    </w:p>
    <w:p w14:paraId="1BB8E1B5"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.1.</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_Toc133338556 \h </w:instrText>
      </w:r>
      <w:r>
        <w:fldChar w:fldCharType="separate"/>
      </w:r>
      <w:r>
        <w:t>1</w:t>
      </w:r>
      <w:r>
        <w:fldChar w:fldCharType="end"/>
      </w:r>
    </w:p>
    <w:p w14:paraId="1EB78EA9"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.1.</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_Toc133338557 \h </w:instrText>
      </w:r>
      <w:r>
        <w:fldChar w:fldCharType="separate"/>
      </w:r>
      <w:r>
        <w:t>1</w:t>
      </w:r>
      <w:r>
        <w:fldChar w:fldCharType="end"/>
      </w:r>
    </w:p>
    <w:p w14:paraId="02E89BD3" w14:textId="77777777" w:rsidR="008E6C7C" w:rsidRDefault="008E6C7C">
      <w:pPr>
        <w:pStyle w:val="TOC3"/>
        <w:rPr>
          <w:rFonts w:asciiTheme="minorHAnsi" w:eastAsiaTheme="minorEastAsia" w:hAnsiTheme="minorHAnsi" w:cstheme="minorBidi"/>
          <w:sz w:val="22"/>
          <w:szCs w:val="22"/>
          <w:lang w:val="en-US" w:eastAsia="zh-CN"/>
        </w:rPr>
      </w:pPr>
      <w:r>
        <w:t>5.3</w:t>
      </w:r>
      <w:r>
        <w:rPr>
          <w:lang w:eastAsia="ko-KR"/>
        </w:rPr>
        <w:t>.2</w:t>
      </w:r>
      <w:r>
        <w:rPr>
          <w:rFonts w:asciiTheme="minorHAnsi" w:eastAsiaTheme="minorEastAsia" w:hAnsiTheme="minorHAnsi" w:cstheme="minorBidi"/>
          <w:sz w:val="22"/>
          <w:szCs w:val="22"/>
          <w:lang w:val="en-US" w:eastAsia="zh-CN"/>
        </w:rPr>
        <w:tab/>
      </w:r>
      <w:r w:rsidRPr="00B5714A">
        <w:rPr>
          <w:rFonts w:cs="Arial"/>
          <w:lang w:eastAsia="sv-SE"/>
        </w:rPr>
        <w:t>CA_3-41-41</w:t>
      </w:r>
      <w:r>
        <w:tab/>
      </w:r>
      <w:r>
        <w:fldChar w:fldCharType="begin"/>
      </w:r>
      <w:r>
        <w:instrText xml:space="preserve"> PAGEREF _Toc133338558 \h </w:instrText>
      </w:r>
      <w:r>
        <w:fldChar w:fldCharType="separate"/>
      </w:r>
      <w:r>
        <w:t>1</w:t>
      </w:r>
      <w:r>
        <w:fldChar w:fldCharType="end"/>
      </w:r>
    </w:p>
    <w:p w14:paraId="30AEAA7F"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.2</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_Toc133338559 \h </w:instrText>
      </w:r>
      <w:r>
        <w:fldChar w:fldCharType="separate"/>
      </w:r>
      <w:r>
        <w:t>1</w:t>
      </w:r>
      <w:r>
        <w:fldChar w:fldCharType="end"/>
      </w:r>
    </w:p>
    <w:p w14:paraId="37CF907F"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w:t>
      </w:r>
      <w:r w:rsidRPr="00B5714A">
        <w:rPr>
          <w:lang w:val="en-US" w:eastAsia="ko-KR"/>
        </w:rPr>
        <w:t>2.</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_Toc133338560 \h </w:instrText>
      </w:r>
      <w:r>
        <w:fldChar w:fldCharType="separate"/>
      </w:r>
      <w:r>
        <w:t>1</w:t>
      </w:r>
      <w:r>
        <w:fldChar w:fldCharType="end"/>
      </w:r>
    </w:p>
    <w:p w14:paraId="30E7381F"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.2.</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_Toc133338561 \h </w:instrText>
      </w:r>
      <w:r>
        <w:fldChar w:fldCharType="separate"/>
      </w:r>
      <w:r>
        <w:t>1</w:t>
      </w:r>
      <w:r>
        <w:fldChar w:fldCharType="end"/>
      </w:r>
    </w:p>
    <w:p w14:paraId="3160CAE3"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.2.</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_Toc133338562 \h </w:instrText>
      </w:r>
      <w:r>
        <w:fldChar w:fldCharType="separate"/>
      </w:r>
      <w:r>
        <w:t>1</w:t>
      </w:r>
      <w:r>
        <w:fldChar w:fldCharType="end"/>
      </w:r>
    </w:p>
    <w:p w14:paraId="69544732" w14:textId="77777777" w:rsidR="008E6C7C" w:rsidRDefault="008E6C7C">
      <w:pPr>
        <w:pStyle w:val="TOC3"/>
        <w:rPr>
          <w:rFonts w:asciiTheme="minorHAnsi" w:eastAsiaTheme="minorEastAsia" w:hAnsiTheme="minorHAnsi" w:cstheme="minorBidi"/>
          <w:sz w:val="22"/>
          <w:szCs w:val="22"/>
          <w:lang w:val="en-US" w:eastAsia="zh-CN"/>
        </w:rPr>
      </w:pPr>
      <w:r>
        <w:t>5.3</w:t>
      </w:r>
      <w:r>
        <w:rPr>
          <w:lang w:eastAsia="ko-KR"/>
        </w:rPr>
        <w:t>.3</w:t>
      </w:r>
      <w:r>
        <w:rPr>
          <w:rFonts w:asciiTheme="minorHAnsi" w:eastAsiaTheme="minorEastAsia" w:hAnsiTheme="minorHAnsi" w:cstheme="minorBidi"/>
          <w:sz w:val="22"/>
          <w:szCs w:val="22"/>
          <w:lang w:val="en-US" w:eastAsia="zh-CN"/>
        </w:rPr>
        <w:tab/>
      </w:r>
      <w:r w:rsidRPr="00B5714A">
        <w:rPr>
          <w:rFonts w:cs="Arial"/>
          <w:lang w:eastAsia="sv-SE"/>
        </w:rPr>
        <w:t>CA_8-41-41</w:t>
      </w:r>
      <w:r>
        <w:tab/>
      </w:r>
      <w:r>
        <w:fldChar w:fldCharType="begin"/>
      </w:r>
      <w:r>
        <w:instrText xml:space="preserve"> PAGEREF _Toc133338563 \h </w:instrText>
      </w:r>
      <w:r>
        <w:fldChar w:fldCharType="separate"/>
      </w:r>
      <w:r>
        <w:t>1</w:t>
      </w:r>
      <w:r>
        <w:fldChar w:fldCharType="end"/>
      </w:r>
    </w:p>
    <w:p w14:paraId="613C361C"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.3</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_Toc133338564 \h </w:instrText>
      </w:r>
      <w:r>
        <w:fldChar w:fldCharType="separate"/>
      </w:r>
      <w:r>
        <w:t>1</w:t>
      </w:r>
      <w:r>
        <w:fldChar w:fldCharType="end"/>
      </w:r>
    </w:p>
    <w:p w14:paraId="5DF4AE0E"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lastRenderedPageBreak/>
        <w:t>5.3</w:t>
      </w:r>
      <w:r w:rsidRPr="00B5714A">
        <w:rPr>
          <w:lang w:val="en-US"/>
        </w:rPr>
        <w:t>.</w:t>
      </w:r>
      <w:r w:rsidRPr="00B5714A">
        <w:rPr>
          <w:lang w:val="en-US" w:eastAsia="ko-KR"/>
        </w:rPr>
        <w:t>3.</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_Toc133338565 \h </w:instrText>
      </w:r>
      <w:r>
        <w:fldChar w:fldCharType="separate"/>
      </w:r>
      <w:r>
        <w:t>1</w:t>
      </w:r>
      <w:r>
        <w:fldChar w:fldCharType="end"/>
      </w:r>
    </w:p>
    <w:p w14:paraId="0EC63FC8"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.3.</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_Toc133338566 \h </w:instrText>
      </w:r>
      <w:r>
        <w:fldChar w:fldCharType="separate"/>
      </w:r>
      <w:r>
        <w:t>1</w:t>
      </w:r>
      <w:r>
        <w:fldChar w:fldCharType="end"/>
      </w:r>
    </w:p>
    <w:p w14:paraId="66899653"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.3.</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_Toc133338567 \h </w:instrText>
      </w:r>
      <w:r>
        <w:fldChar w:fldCharType="separate"/>
      </w:r>
      <w:r>
        <w:t>1</w:t>
      </w:r>
      <w:r>
        <w:fldChar w:fldCharType="end"/>
      </w:r>
    </w:p>
    <w:p w14:paraId="4758D09C" w14:textId="77777777" w:rsidR="008E6C7C" w:rsidRDefault="008E6C7C">
      <w:pPr>
        <w:pStyle w:val="TOC3"/>
        <w:rPr>
          <w:rFonts w:asciiTheme="minorHAnsi" w:eastAsiaTheme="minorEastAsia" w:hAnsiTheme="minorHAnsi" w:cstheme="minorBidi"/>
          <w:sz w:val="22"/>
          <w:szCs w:val="22"/>
          <w:lang w:val="en-US" w:eastAsia="zh-CN"/>
        </w:rPr>
      </w:pPr>
      <w:r w:rsidRPr="00B5714A">
        <w:rPr>
          <w:rFonts w:eastAsia="DengXian"/>
          <w:lang w:val="en-US"/>
        </w:rPr>
        <w:t>5.3.4</w:t>
      </w:r>
      <w:r>
        <w:rPr>
          <w:rFonts w:asciiTheme="minorHAnsi" w:eastAsiaTheme="minorEastAsia" w:hAnsiTheme="minorHAnsi" w:cstheme="minorBidi"/>
          <w:sz w:val="22"/>
          <w:szCs w:val="22"/>
          <w:lang w:val="en-US" w:eastAsia="zh-CN"/>
        </w:rPr>
        <w:tab/>
      </w:r>
      <w:r w:rsidRPr="00B5714A">
        <w:rPr>
          <w:rFonts w:eastAsia="DengXian"/>
          <w:lang w:val="en-US"/>
        </w:rPr>
        <w:t>CA_</w:t>
      </w:r>
      <w:r w:rsidRPr="00B5714A">
        <w:rPr>
          <w:rFonts w:eastAsia="DengXian"/>
          <w:lang w:val="en-US" w:eastAsia="zh-CN"/>
        </w:rPr>
        <w:t>13</w:t>
      </w:r>
      <w:r w:rsidRPr="00B5714A">
        <w:rPr>
          <w:rFonts w:eastAsia="DengXian"/>
          <w:lang w:val="en-US"/>
        </w:rPr>
        <w:t>-</w:t>
      </w:r>
      <w:r w:rsidRPr="00B5714A">
        <w:rPr>
          <w:rFonts w:eastAsia="DengXian"/>
          <w:lang w:val="en-US" w:eastAsia="zh-CN"/>
        </w:rPr>
        <w:t>48</w:t>
      </w:r>
      <w:r>
        <w:tab/>
      </w:r>
      <w:r>
        <w:fldChar w:fldCharType="begin"/>
      </w:r>
      <w:r>
        <w:instrText xml:space="preserve"> PAGEREF _Toc133338568 \h </w:instrText>
      </w:r>
      <w:r>
        <w:fldChar w:fldCharType="separate"/>
      </w:r>
      <w:r>
        <w:t>1</w:t>
      </w:r>
      <w:r>
        <w:fldChar w:fldCharType="end"/>
      </w:r>
    </w:p>
    <w:p w14:paraId="3547BE13"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5.3.4.1</w:t>
      </w:r>
      <w:r>
        <w:rPr>
          <w:rFonts w:asciiTheme="minorHAnsi" w:eastAsiaTheme="minorEastAsia" w:hAnsiTheme="minorHAnsi" w:cstheme="minorBidi"/>
          <w:sz w:val="22"/>
          <w:szCs w:val="22"/>
          <w:lang w:val="en-US" w:eastAsia="zh-CN"/>
        </w:rPr>
        <w:tab/>
      </w:r>
      <w:r w:rsidRPr="00B5714A">
        <w:rPr>
          <w:rFonts w:eastAsia="DengXian"/>
        </w:rPr>
        <w:t>Channel bandwidths per operating band for CA</w:t>
      </w:r>
      <w:r>
        <w:tab/>
      </w:r>
      <w:r>
        <w:fldChar w:fldCharType="begin"/>
      </w:r>
      <w:r>
        <w:instrText xml:space="preserve"> PAGEREF _Toc133338569 \h </w:instrText>
      </w:r>
      <w:r>
        <w:fldChar w:fldCharType="separate"/>
      </w:r>
      <w:r>
        <w:t>1</w:t>
      </w:r>
      <w:r>
        <w:fldChar w:fldCharType="end"/>
      </w:r>
    </w:p>
    <w:p w14:paraId="1C53AABB"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5.3.4.2</w:t>
      </w:r>
      <w:r>
        <w:rPr>
          <w:rFonts w:asciiTheme="minorHAnsi" w:eastAsiaTheme="minorEastAsia" w:hAnsiTheme="minorHAnsi" w:cstheme="minorBidi"/>
          <w:sz w:val="22"/>
          <w:szCs w:val="22"/>
          <w:lang w:val="en-US" w:eastAsia="zh-CN"/>
        </w:rPr>
        <w:tab/>
      </w:r>
      <w:r w:rsidRPr="00B5714A">
        <w:rPr>
          <w:rFonts w:eastAsia="DengXian"/>
        </w:rPr>
        <w:t>Co-existence studies</w:t>
      </w:r>
      <w:r>
        <w:tab/>
      </w:r>
      <w:r>
        <w:fldChar w:fldCharType="begin"/>
      </w:r>
      <w:r>
        <w:instrText xml:space="preserve"> PAGEREF _Toc133338570 \h </w:instrText>
      </w:r>
      <w:r>
        <w:fldChar w:fldCharType="separate"/>
      </w:r>
      <w:r>
        <w:t>1</w:t>
      </w:r>
      <w:r>
        <w:fldChar w:fldCharType="end"/>
      </w:r>
    </w:p>
    <w:p w14:paraId="50C99AE1"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5.3.4.3</w:t>
      </w:r>
      <w:r>
        <w:rPr>
          <w:rFonts w:asciiTheme="minorHAnsi" w:eastAsiaTheme="minorEastAsia" w:hAnsiTheme="minorHAnsi" w:cstheme="minorBidi"/>
          <w:sz w:val="22"/>
          <w:szCs w:val="22"/>
          <w:lang w:val="en-US" w:eastAsia="zh-CN"/>
        </w:rPr>
        <w:tab/>
      </w:r>
      <w:r w:rsidRPr="00B5714A">
        <w:rPr>
          <w:rFonts w:eastAsia="DengXian"/>
        </w:rPr>
        <w:t>∆T</w:t>
      </w:r>
      <w:r w:rsidRPr="00B5714A">
        <w:rPr>
          <w:rFonts w:eastAsia="DengXian"/>
          <w:vertAlign w:val="subscript"/>
        </w:rPr>
        <w:t>IB</w:t>
      </w:r>
      <w:r w:rsidRPr="00B5714A">
        <w:rPr>
          <w:rFonts w:eastAsia="DengXian"/>
        </w:rPr>
        <w:t xml:space="preserve"> and ∆R</w:t>
      </w:r>
      <w:r w:rsidRPr="00B5714A">
        <w:rPr>
          <w:rFonts w:eastAsia="DengXian"/>
          <w:vertAlign w:val="subscript"/>
        </w:rPr>
        <w:t>IB</w:t>
      </w:r>
      <w:r w:rsidRPr="00B5714A">
        <w:rPr>
          <w:rFonts w:eastAsia="DengXian"/>
        </w:rPr>
        <w:t xml:space="preserve"> values</w:t>
      </w:r>
      <w:r>
        <w:tab/>
      </w:r>
      <w:r>
        <w:fldChar w:fldCharType="begin"/>
      </w:r>
      <w:r>
        <w:instrText xml:space="preserve"> PAGEREF _Toc133338571 \h </w:instrText>
      </w:r>
      <w:r>
        <w:fldChar w:fldCharType="separate"/>
      </w:r>
      <w:r>
        <w:t>1</w:t>
      </w:r>
      <w:r>
        <w:fldChar w:fldCharType="end"/>
      </w:r>
    </w:p>
    <w:p w14:paraId="6147867F"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5.3.4.</w:t>
      </w:r>
      <w:r w:rsidRPr="00B5714A">
        <w:rPr>
          <w:rFonts w:eastAsia="DengXian"/>
          <w:lang w:eastAsia="zh-CN"/>
        </w:rPr>
        <w:t>4</w:t>
      </w:r>
      <w:r>
        <w:rPr>
          <w:rFonts w:asciiTheme="minorHAnsi" w:eastAsiaTheme="minorEastAsia" w:hAnsiTheme="minorHAnsi" w:cstheme="minorBidi"/>
          <w:sz w:val="22"/>
          <w:szCs w:val="22"/>
          <w:lang w:val="en-US" w:eastAsia="zh-CN"/>
        </w:rPr>
        <w:tab/>
      </w:r>
      <w:r w:rsidRPr="00B5714A">
        <w:rPr>
          <w:rFonts w:eastAsia="DengXian"/>
          <w:lang w:eastAsia="zh-CN"/>
        </w:rPr>
        <w:t>REFSENS requirements</w:t>
      </w:r>
      <w:r>
        <w:tab/>
      </w:r>
      <w:r>
        <w:fldChar w:fldCharType="begin"/>
      </w:r>
      <w:r>
        <w:instrText xml:space="preserve"> PAGEREF _Toc133338572 \h </w:instrText>
      </w:r>
      <w:r>
        <w:fldChar w:fldCharType="separate"/>
      </w:r>
      <w:r>
        <w:t>1</w:t>
      </w:r>
      <w:r>
        <w:fldChar w:fldCharType="end"/>
      </w:r>
    </w:p>
    <w:p w14:paraId="0FFFB166" w14:textId="77777777" w:rsidR="008E6C7C" w:rsidRDefault="008E6C7C">
      <w:pPr>
        <w:pStyle w:val="TOC3"/>
        <w:rPr>
          <w:rFonts w:asciiTheme="minorHAnsi" w:eastAsiaTheme="minorEastAsia" w:hAnsiTheme="minorHAnsi" w:cstheme="minorBidi"/>
          <w:sz w:val="22"/>
          <w:szCs w:val="22"/>
          <w:lang w:val="en-US" w:eastAsia="zh-CN"/>
        </w:rPr>
      </w:pPr>
      <w:r w:rsidRPr="00B5714A">
        <w:rPr>
          <w:rFonts w:eastAsia="DengXian"/>
          <w:lang w:val="en-US"/>
        </w:rPr>
        <w:t>5.3.5</w:t>
      </w:r>
      <w:r>
        <w:rPr>
          <w:rFonts w:asciiTheme="minorHAnsi" w:eastAsiaTheme="minorEastAsia" w:hAnsiTheme="minorHAnsi" w:cstheme="minorBidi"/>
          <w:sz w:val="22"/>
          <w:szCs w:val="22"/>
          <w:lang w:val="en-US" w:eastAsia="zh-CN"/>
        </w:rPr>
        <w:tab/>
      </w:r>
      <w:r w:rsidRPr="00B5714A">
        <w:rPr>
          <w:rFonts w:eastAsia="DengXian"/>
          <w:lang w:val="en-US"/>
        </w:rPr>
        <w:t>CA_</w:t>
      </w:r>
      <w:r w:rsidRPr="00B5714A">
        <w:rPr>
          <w:rFonts w:eastAsia="DengXian"/>
          <w:lang w:val="en-US" w:eastAsia="zh-CN"/>
        </w:rPr>
        <w:t>48</w:t>
      </w:r>
      <w:r w:rsidRPr="00B5714A">
        <w:rPr>
          <w:rFonts w:eastAsia="DengXian"/>
          <w:lang w:val="en-US"/>
        </w:rPr>
        <w:t>-</w:t>
      </w:r>
      <w:r w:rsidRPr="00B5714A">
        <w:rPr>
          <w:rFonts w:eastAsia="DengXian"/>
          <w:lang w:val="en-US" w:eastAsia="zh-CN"/>
        </w:rPr>
        <w:t>66</w:t>
      </w:r>
      <w:r>
        <w:tab/>
      </w:r>
      <w:r>
        <w:fldChar w:fldCharType="begin"/>
      </w:r>
      <w:r>
        <w:instrText xml:space="preserve"> PAGEREF _Toc133338573 \h </w:instrText>
      </w:r>
      <w:r>
        <w:fldChar w:fldCharType="separate"/>
      </w:r>
      <w:r>
        <w:t>1</w:t>
      </w:r>
      <w:r>
        <w:fldChar w:fldCharType="end"/>
      </w:r>
    </w:p>
    <w:p w14:paraId="5F4541D0"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5.3.5.1</w:t>
      </w:r>
      <w:r>
        <w:rPr>
          <w:rFonts w:asciiTheme="minorHAnsi" w:eastAsiaTheme="minorEastAsia" w:hAnsiTheme="minorHAnsi" w:cstheme="minorBidi"/>
          <w:sz w:val="22"/>
          <w:szCs w:val="22"/>
          <w:lang w:val="en-US" w:eastAsia="zh-CN"/>
        </w:rPr>
        <w:tab/>
      </w:r>
      <w:r w:rsidRPr="00B5714A">
        <w:rPr>
          <w:rFonts w:eastAsia="DengXian"/>
        </w:rPr>
        <w:t>Channel bandwidths per operating band for CA</w:t>
      </w:r>
      <w:r>
        <w:tab/>
      </w:r>
      <w:r>
        <w:fldChar w:fldCharType="begin"/>
      </w:r>
      <w:r>
        <w:instrText xml:space="preserve"> PAGEREF _Toc133338574 \h </w:instrText>
      </w:r>
      <w:r>
        <w:fldChar w:fldCharType="separate"/>
      </w:r>
      <w:r>
        <w:t>1</w:t>
      </w:r>
      <w:r>
        <w:fldChar w:fldCharType="end"/>
      </w:r>
    </w:p>
    <w:p w14:paraId="7EFAA565"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5.3.5.2</w:t>
      </w:r>
      <w:r>
        <w:rPr>
          <w:rFonts w:asciiTheme="minorHAnsi" w:eastAsiaTheme="minorEastAsia" w:hAnsiTheme="minorHAnsi" w:cstheme="minorBidi"/>
          <w:sz w:val="22"/>
          <w:szCs w:val="22"/>
          <w:lang w:val="en-US" w:eastAsia="zh-CN"/>
        </w:rPr>
        <w:tab/>
      </w:r>
      <w:r w:rsidRPr="00B5714A">
        <w:rPr>
          <w:rFonts w:eastAsia="DengXian"/>
        </w:rPr>
        <w:t>Co-existence studies</w:t>
      </w:r>
      <w:r>
        <w:tab/>
      </w:r>
      <w:r>
        <w:fldChar w:fldCharType="begin"/>
      </w:r>
      <w:r>
        <w:instrText xml:space="preserve"> PAGEREF _Toc133338575 \h </w:instrText>
      </w:r>
      <w:r>
        <w:fldChar w:fldCharType="separate"/>
      </w:r>
      <w:r>
        <w:t>1</w:t>
      </w:r>
      <w:r>
        <w:fldChar w:fldCharType="end"/>
      </w:r>
    </w:p>
    <w:p w14:paraId="70A815EA"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5.3.5.3</w:t>
      </w:r>
      <w:r>
        <w:rPr>
          <w:rFonts w:asciiTheme="minorHAnsi" w:eastAsiaTheme="minorEastAsia" w:hAnsiTheme="minorHAnsi" w:cstheme="minorBidi"/>
          <w:sz w:val="22"/>
          <w:szCs w:val="22"/>
          <w:lang w:val="en-US" w:eastAsia="zh-CN"/>
        </w:rPr>
        <w:tab/>
      </w:r>
      <w:r w:rsidRPr="00B5714A">
        <w:rPr>
          <w:rFonts w:eastAsia="DengXian"/>
        </w:rPr>
        <w:t>∆T</w:t>
      </w:r>
      <w:r w:rsidRPr="00B5714A">
        <w:rPr>
          <w:rFonts w:eastAsia="DengXian"/>
          <w:vertAlign w:val="subscript"/>
        </w:rPr>
        <w:t>IB</w:t>
      </w:r>
      <w:r w:rsidRPr="00B5714A">
        <w:rPr>
          <w:rFonts w:eastAsia="DengXian"/>
        </w:rPr>
        <w:t xml:space="preserve"> and ∆R</w:t>
      </w:r>
      <w:r w:rsidRPr="00B5714A">
        <w:rPr>
          <w:rFonts w:eastAsia="DengXian"/>
          <w:vertAlign w:val="subscript"/>
        </w:rPr>
        <w:t>IB</w:t>
      </w:r>
      <w:r w:rsidRPr="00B5714A">
        <w:rPr>
          <w:rFonts w:eastAsia="DengXian"/>
        </w:rPr>
        <w:t xml:space="preserve"> values</w:t>
      </w:r>
      <w:r>
        <w:tab/>
      </w:r>
      <w:r>
        <w:fldChar w:fldCharType="begin"/>
      </w:r>
      <w:r>
        <w:instrText xml:space="preserve"> PAGEREF _Toc133338576 \h </w:instrText>
      </w:r>
      <w:r>
        <w:fldChar w:fldCharType="separate"/>
      </w:r>
      <w:r>
        <w:t>1</w:t>
      </w:r>
      <w:r>
        <w:fldChar w:fldCharType="end"/>
      </w:r>
    </w:p>
    <w:p w14:paraId="7B5DA685"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5.3.5.</w:t>
      </w:r>
      <w:r w:rsidRPr="00B5714A">
        <w:rPr>
          <w:rFonts w:eastAsia="DengXian"/>
          <w:lang w:eastAsia="zh-CN"/>
        </w:rPr>
        <w:t>4</w:t>
      </w:r>
      <w:r>
        <w:rPr>
          <w:rFonts w:asciiTheme="minorHAnsi" w:eastAsiaTheme="minorEastAsia" w:hAnsiTheme="minorHAnsi" w:cstheme="minorBidi"/>
          <w:sz w:val="22"/>
          <w:szCs w:val="22"/>
          <w:lang w:val="en-US" w:eastAsia="zh-CN"/>
        </w:rPr>
        <w:tab/>
      </w:r>
      <w:r w:rsidRPr="00B5714A">
        <w:rPr>
          <w:rFonts w:eastAsia="DengXian"/>
          <w:lang w:eastAsia="zh-CN"/>
        </w:rPr>
        <w:t>REFSENS requirements</w:t>
      </w:r>
      <w:r>
        <w:tab/>
      </w:r>
      <w:r>
        <w:fldChar w:fldCharType="begin"/>
      </w:r>
      <w:r>
        <w:instrText xml:space="preserve"> PAGEREF _Toc133338577 \h </w:instrText>
      </w:r>
      <w:r>
        <w:fldChar w:fldCharType="separate"/>
      </w:r>
      <w:r>
        <w:t>1</w:t>
      </w:r>
      <w:r>
        <w:fldChar w:fldCharType="end"/>
      </w:r>
    </w:p>
    <w:p w14:paraId="52CA278A" w14:textId="77777777" w:rsidR="008E6C7C" w:rsidRDefault="008E6C7C">
      <w:pPr>
        <w:pStyle w:val="TOC3"/>
        <w:rPr>
          <w:rFonts w:asciiTheme="minorHAnsi" w:eastAsiaTheme="minorEastAsia" w:hAnsiTheme="minorHAnsi" w:cstheme="minorBidi"/>
          <w:sz w:val="22"/>
          <w:szCs w:val="22"/>
          <w:lang w:val="en-US" w:eastAsia="zh-CN"/>
        </w:rPr>
      </w:pPr>
      <w:r w:rsidRPr="00B5714A">
        <w:rPr>
          <w:rFonts w:eastAsia="DengXian"/>
          <w:lang w:val="en-US"/>
        </w:rPr>
        <w:t>5.3.6</w:t>
      </w:r>
      <w:r>
        <w:rPr>
          <w:rFonts w:asciiTheme="minorHAnsi" w:eastAsiaTheme="minorEastAsia" w:hAnsiTheme="minorHAnsi" w:cstheme="minorBidi"/>
          <w:sz w:val="22"/>
          <w:szCs w:val="22"/>
          <w:lang w:val="en-US" w:eastAsia="zh-CN"/>
        </w:rPr>
        <w:tab/>
      </w:r>
      <w:r w:rsidRPr="00B5714A">
        <w:rPr>
          <w:rFonts w:eastAsia="DengXian"/>
          <w:lang w:val="en-US"/>
        </w:rPr>
        <w:t>CA_</w:t>
      </w:r>
      <w:r w:rsidRPr="00B5714A">
        <w:rPr>
          <w:rFonts w:eastAsia="DengXian"/>
          <w:lang w:val="en-US" w:eastAsia="zh-CN"/>
        </w:rPr>
        <w:t>8</w:t>
      </w:r>
      <w:r w:rsidRPr="00B5714A">
        <w:rPr>
          <w:rFonts w:eastAsia="DengXian"/>
          <w:lang w:val="en-US"/>
        </w:rPr>
        <w:t>-</w:t>
      </w:r>
      <w:r w:rsidRPr="00B5714A">
        <w:rPr>
          <w:rFonts w:eastAsia="DengXian"/>
          <w:lang w:val="en-US" w:eastAsia="zh-CN"/>
        </w:rPr>
        <w:t>48</w:t>
      </w:r>
      <w:r>
        <w:tab/>
      </w:r>
      <w:r>
        <w:fldChar w:fldCharType="begin"/>
      </w:r>
      <w:r>
        <w:instrText xml:space="preserve"> PAGEREF _Toc133338578 \h </w:instrText>
      </w:r>
      <w:r>
        <w:fldChar w:fldCharType="separate"/>
      </w:r>
      <w:r>
        <w:t>1</w:t>
      </w:r>
      <w:r>
        <w:fldChar w:fldCharType="end"/>
      </w:r>
    </w:p>
    <w:p w14:paraId="305BB047"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5.3.6.1</w:t>
      </w:r>
      <w:r>
        <w:rPr>
          <w:rFonts w:asciiTheme="minorHAnsi" w:eastAsiaTheme="minorEastAsia" w:hAnsiTheme="minorHAnsi" w:cstheme="minorBidi"/>
          <w:sz w:val="22"/>
          <w:szCs w:val="22"/>
          <w:lang w:val="en-US" w:eastAsia="zh-CN"/>
        </w:rPr>
        <w:tab/>
      </w:r>
      <w:r w:rsidRPr="00B5714A">
        <w:rPr>
          <w:rFonts w:eastAsia="DengXian"/>
        </w:rPr>
        <w:t>Channel bandwidths per operating band for CA</w:t>
      </w:r>
      <w:r>
        <w:tab/>
      </w:r>
      <w:r>
        <w:fldChar w:fldCharType="begin"/>
      </w:r>
      <w:r>
        <w:instrText xml:space="preserve"> PAGEREF _Toc133338579 \h </w:instrText>
      </w:r>
      <w:r>
        <w:fldChar w:fldCharType="separate"/>
      </w:r>
      <w:r>
        <w:t>1</w:t>
      </w:r>
      <w:r>
        <w:fldChar w:fldCharType="end"/>
      </w:r>
    </w:p>
    <w:p w14:paraId="488650C9"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5.3.6.2</w:t>
      </w:r>
      <w:r>
        <w:rPr>
          <w:rFonts w:asciiTheme="minorHAnsi" w:eastAsiaTheme="minorEastAsia" w:hAnsiTheme="minorHAnsi" w:cstheme="minorBidi"/>
          <w:sz w:val="22"/>
          <w:szCs w:val="22"/>
          <w:lang w:val="en-US" w:eastAsia="zh-CN"/>
        </w:rPr>
        <w:tab/>
      </w:r>
      <w:r w:rsidRPr="00B5714A">
        <w:rPr>
          <w:rFonts w:eastAsia="DengXian"/>
        </w:rPr>
        <w:t>Co-existence studies</w:t>
      </w:r>
      <w:r>
        <w:tab/>
      </w:r>
      <w:r>
        <w:fldChar w:fldCharType="begin"/>
      </w:r>
      <w:r>
        <w:instrText xml:space="preserve"> PAGEREF _Toc133338580 \h </w:instrText>
      </w:r>
      <w:r>
        <w:fldChar w:fldCharType="separate"/>
      </w:r>
      <w:r>
        <w:t>1</w:t>
      </w:r>
      <w:r>
        <w:fldChar w:fldCharType="end"/>
      </w:r>
    </w:p>
    <w:p w14:paraId="63D60350"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5.3.6.3</w:t>
      </w:r>
      <w:r>
        <w:rPr>
          <w:rFonts w:asciiTheme="minorHAnsi" w:eastAsiaTheme="minorEastAsia" w:hAnsiTheme="minorHAnsi" w:cstheme="minorBidi"/>
          <w:sz w:val="22"/>
          <w:szCs w:val="22"/>
          <w:lang w:val="en-US" w:eastAsia="zh-CN"/>
        </w:rPr>
        <w:tab/>
      </w:r>
      <w:r w:rsidRPr="00B5714A">
        <w:rPr>
          <w:rFonts w:eastAsia="DengXian"/>
        </w:rPr>
        <w:t>∆T</w:t>
      </w:r>
      <w:r w:rsidRPr="00B5714A">
        <w:rPr>
          <w:rFonts w:eastAsia="DengXian"/>
          <w:vertAlign w:val="subscript"/>
        </w:rPr>
        <w:t>IB</w:t>
      </w:r>
      <w:r w:rsidRPr="00B5714A">
        <w:rPr>
          <w:rFonts w:eastAsia="DengXian"/>
        </w:rPr>
        <w:t xml:space="preserve"> and ∆R</w:t>
      </w:r>
      <w:r w:rsidRPr="00B5714A">
        <w:rPr>
          <w:rFonts w:eastAsia="DengXian"/>
          <w:vertAlign w:val="subscript"/>
        </w:rPr>
        <w:t>IB</w:t>
      </w:r>
      <w:r w:rsidRPr="00B5714A">
        <w:rPr>
          <w:rFonts w:eastAsia="DengXian"/>
        </w:rPr>
        <w:t xml:space="preserve"> values</w:t>
      </w:r>
      <w:r>
        <w:tab/>
      </w:r>
      <w:r>
        <w:fldChar w:fldCharType="begin"/>
      </w:r>
      <w:r>
        <w:instrText xml:space="preserve"> PAGEREF _Toc133338581 \h </w:instrText>
      </w:r>
      <w:r>
        <w:fldChar w:fldCharType="separate"/>
      </w:r>
      <w:r>
        <w:t>1</w:t>
      </w:r>
      <w:r>
        <w:fldChar w:fldCharType="end"/>
      </w:r>
    </w:p>
    <w:p w14:paraId="2449FB2A"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5.3.6.</w:t>
      </w:r>
      <w:r w:rsidRPr="00B5714A">
        <w:rPr>
          <w:rFonts w:eastAsia="DengXian"/>
          <w:lang w:eastAsia="zh-CN"/>
        </w:rPr>
        <w:t>4</w:t>
      </w:r>
      <w:r>
        <w:rPr>
          <w:rFonts w:asciiTheme="minorHAnsi" w:eastAsiaTheme="minorEastAsia" w:hAnsiTheme="minorHAnsi" w:cstheme="minorBidi"/>
          <w:sz w:val="22"/>
          <w:szCs w:val="22"/>
          <w:lang w:val="en-US" w:eastAsia="zh-CN"/>
        </w:rPr>
        <w:tab/>
      </w:r>
      <w:r w:rsidRPr="00B5714A">
        <w:rPr>
          <w:rFonts w:eastAsia="DengXian"/>
          <w:lang w:eastAsia="zh-CN"/>
        </w:rPr>
        <w:t>REFSENS requirements</w:t>
      </w:r>
      <w:r>
        <w:tab/>
      </w:r>
      <w:r>
        <w:fldChar w:fldCharType="begin"/>
      </w:r>
      <w:r>
        <w:instrText xml:space="preserve"> PAGEREF _Toc133338582 \h </w:instrText>
      </w:r>
      <w:r>
        <w:fldChar w:fldCharType="separate"/>
      </w:r>
      <w:r>
        <w:t>1</w:t>
      </w:r>
      <w:r>
        <w:fldChar w:fldCharType="end"/>
      </w:r>
    </w:p>
    <w:p w14:paraId="453551B3" w14:textId="77777777" w:rsidR="008E6C7C" w:rsidRDefault="008E6C7C">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 xml:space="preserve">  LTE-A inter-band CA for x (x&gt;2)  bands DL with 2 bands UL</w:t>
      </w:r>
      <w:r>
        <w:tab/>
      </w:r>
      <w:r>
        <w:fldChar w:fldCharType="begin"/>
      </w:r>
      <w:r>
        <w:instrText xml:space="preserve"> PAGEREF _Toc133338583 \h </w:instrText>
      </w:r>
      <w:r>
        <w:fldChar w:fldCharType="separate"/>
      </w:r>
      <w:r>
        <w:t>1</w:t>
      </w:r>
      <w:r>
        <w:fldChar w:fldCharType="end"/>
      </w:r>
    </w:p>
    <w:p w14:paraId="298C18E5" w14:textId="77777777" w:rsidR="008E6C7C" w:rsidRDefault="008E6C7C">
      <w:pPr>
        <w:pStyle w:val="TOC3"/>
        <w:rPr>
          <w:rFonts w:asciiTheme="minorHAnsi" w:eastAsiaTheme="minorEastAsia" w:hAnsiTheme="minorHAnsi" w:cstheme="minorBidi"/>
          <w:sz w:val="22"/>
          <w:szCs w:val="22"/>
          <w:lang w:val="en-US" w:eastAsia="zh-CN"/>
        </w:rPr>
      </w:pPr>
      <w:r>
        <w:t>5.4.x</w:t>
      </w:r>
      <w:r>
        <w:rPr>
          <w:rFonts w:asciiTheme="minorHAnsi" w:eastAsiaTheme="minorEastAsia" w:hAnsiTheme="minorHAnsi" w:cstheme="minorBidi"/>
          <w:sz w:val="22"/>
          <w:szCs w:val="22"/>
          <w:lang w:val="en-US" w:eastAsia="zh-CN"/>
        </w:rPr>
        <w:tab/>
      </w:r>
      <w:r>
        <w:t>LTE-A inter-band CA: up to 6 bands DL(Band U and Band V and Band W and Band X and Band Y and Band Z)  with 2 bands UL</w:t>
      </w:r>
      <w:r>
        <w:tab/>
      </w:r>
      <w:r>
        <w:fldChar w:fldCharType="begin"/>
      </w:r>
      <w:r>
        <w:instrText xml:space="preserve"> PAGEREF _Toc133338584 \h </w:instrText>
      </w:r>
      <w:r>
        <w:fldChar w:fldCharType="separate"/>
      </w:r>
      <w:r>
        <w:t>1</w:t>
      </w:r>
      <w:r>
        <w:fldChar w:fldCharType="end"/>
      </w:r>
    </w:p>
    <w:p w14:paraId="7EA3CCFF" w14:textId="77777777" w:rsidR="008E6C7C" w:rsidRDefault="008E6C7C">
      <w:pPr>
        <w:pStyle w:val="TOC4"/>
        <w:rPr>
          <w:rFonts w:asciiTheme="minorHAnsi" w:eastAsiaTheme="minorEastAsia" w:hAnsiTheme="minorHAnsi" w:cstheme="minorBidi"/>
          <w:sz w:val="22"/>
          <w:szCs w:val="22"/>
          <w:lang w:val="en-US" w:eastAsia="zh-CN"/>
        </w:rPr>
      </w:pPr>
      <w:r>
        <w:t>5.4.1</w:t>
      </w:r>
      <w:r>
        <w:rPr>
          <w:rFonts w:asciiTheme="minorHAnsi" w:eastAsiaTheme="minorEastAsia" w:hAnsiTheme="minorHAnsi" w:cstheme="minorBidi"/>
          <w:sz w:val="22"/>
          <w:szCs w:val="22"/>
          <w:lang w:val="en-US" w:eastAsia="zh-CN"/>
        </w:rPr>
        <w:tab/>
      </w:r>
      <w:r w:rsidRPr="00B5714A">
        <w:rPr>
          <w:rFonts w:cs="Arial"/>
          <w:lang w:eastAsia="sv-SE"/>
        </w:rPr>
        <w:t>CA_1-3-41-41</w:t>
      </w:r>
      <w:r>
        <w:tab/>
      </w:r>
      <w:r>
        <w:fldChar w:fldCharType="begin"/>
      </w:r>
      <w:r>
        <w:instrText xml:space="preserve"> PAGEREF _Toc133338585 \h </w:instrText>
      </w:r>
      <w:r>
        <w:fldChar w:fldCharType="separate"/>
      </w:r>
      <w:r>
        <w:t>1</w:t>
      </w:r>
      <w:r>
        <w:fldChar w:fldCharType="end"/>
      </w:r>
    </w:p>
    <w:p w14:paraId="6CFC6199"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_Toc133338586 \h </w:instrText>
      </w:r>
      <w:r>
        <w:fldChar w:fldCharType="separate"/>
      </w:r>
      <w:r>
        <w:t>1</w:t>
      </w:r>
      <w:r>
        <w:fldChar w:fldCharType="end"/>
      </w:r>
    </w:p>
    <w:p w14:paraId="29391A4D"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_Toc133338587 \h </w:instrText>
      </w:r>
      <w:r>
        <w:fldChar w:fldCharType="separate"/>
      </w:r>
      <w:r>
        <w:t>1</w:t>
      </w:r>
      <w:r>
        <w:fldChar w:fldCharType="end"/>
      </w:r>
    </w:p>
    <w:p w14:paraId="0EB2CF39"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_Toc133338588 \h </w:instrText>
      </w:r>
      <w:r>
        <w:fldChar w:fldCharType="separate"/>
      </w:r>
      <w:r>
        <w:t>1</w:t>
      </w:r>
      <w:r>
        <w:fldChar w:fldCharType="end"/>
      </w:r>
    </w:p>
    <w:p w14:paraId="7CC4699D"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_Toc133338589 \h </w:instrText>
      </w:r>
      <w:r>
        <w:fldChar w:fldCharType="separate"/>
      </w:r>
      <w:r>
        <w:t>1</w:t>
      </w:r>
      <w:r>
        <w:fldChar w:fldCharType="end"/>
      </w:r>
    </w:p>
    <w:p w14:paraId="161496D0" w14:textId="77777777" w:rsidR="008E6C7C" w:rsidRDefault="008E6C7C">
      <w:pPr>
        <w:pStyle w:val="TOC4"/>
        <w:rPr>
          <w:rFonts w:asciiTheme="minorHAnsi" w:eastAsiaTheme="minorEastAsia" w:hAnsiTheme="minorHAnsi" w:cstheme="minorBidi"/>
          <w:sz w:val="22"/>
          <w:szCs w:val="22"/>
          <w:lang w:val="en-US" w:eastAsia="zh-CN"/>
        </w:rPr>
      </w:pPr>
      <w:r>
        <w:t>5.4.2</w:t>
      </w:r>
      <w:r>
        <w:rPr>
          <w:rFonts w:asciiTheme="minorHAnsi" w:eastAsiaTheme="minorEastAsia" w:hAnsiTheme="minorHAnsi" w:cstheme="minorBidi"/>
          <w:sz w:val="22"/>
          <w:szCs w:val="22"/>
          <w:lang w:val="en-US" w:eastAsia="zh-CN"/>
        </w:rPr>
        <w:tab/>
      </w:r>
      <w:r w:rsidRPr="00B5714A">
        <w:rPr>
          <w:rFonts w:cs="Arial"/>
          <w:lang w:eastAsia="sv-SE"/>
        </w:rPr>
        <w:t>CA_1-8-41-41</w:t>
      </w:r>
      <w:r>
        <w:tab/>
      </w:r>
      <w:r>
        <w:fldChar w:fldCharType="begin"/>
      </w:r>
      <w:r>
        <w:instrText xml:space="preserve"> PAGEREF _Toc133338590 \h </w:instrText>
      </w:r>
      <w:r>
        <w:fldChar w:fldCharType="separate"/>
      </w:r>
      <w:r>
        <w:t>1</w:t>
      </w:r>
      <w:r>
        <w:fldChar w:fldCharType="end"/>
      </w:r>
    </w:p>
    <w:p w14:paraId="2EEA56E5"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5.4.2</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_Toc133338591 \h </w:instrText>
      </w:r>
      <w:r>
        <w:fldChar w:fldCharType="separate"/>
      </w:r>
      <w:r>
        <w:t>1</w:t>
      </w:r>
      <w:r>
        <w:fldChar w:fldCharType="end"/>
      </w:r>
    </w:p>
    <w:p w14:paraId="6F1464E8"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5.4.2</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_Toc133338592 \h </w:instrText>
      </w:r>
      <w:r>
        <w:fldChar w:fldCharType="separate"/>
      </w:r>
      <w:r>
        <w:t>1</w:t>
      </w:r>
      <w:r>
        <w:fldChar w:fldCharType="end"/>
      </w:r>
    </w:p>
    <w:p w14:paraId="7C7010B0"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5.4.2</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_Toc133338593 \h </w:instrText>
      </w:r>
      <w:r>
        <w:fldChar w:fldCharType="separate"/>
      </w:r>
      <w:r>
        <w:t>1</w:t>
      </w:r>
      <w:r>
        <w:fldChar w:fldCharType="end"/>
      </w:r>
    </w:p>
    <w:p w14:paraId="723D2C3E"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5.4.2</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_Toc133338594 \h </w:instrText>
      </w:r>
      <w:r>
        <w:fldChar w:fldCharType="separate"/>
      </w:r>
      <w:r>
        <w:t>1</w:t>
      </w:r>
      <w:r>
        <w:fldChar w:fldCharType="end"/>
      </w:r>
    </w:p>
    <w:p w14:paraId="2FD72D8D" w14:textId="77777777" w:rsidR="008E6C7C" w:rsidRDefault="008E6C7C">
      <w:pPr>
        <w:pStyle w:val="TOC4"/>
        <w:rPr>
          <w:rFonts w:asciiTheme="minorHAnsi" w:eastAsiaTheme="minorEastAsia" w:hAnsiTheme="minorHAnsi" w:cstheme="minorBidi"/>
          <w:sz w:val="22"/>
          <w:szCs w:val="22"/>
          <w:lang w:val="en-US" w:eastAsia="zh-CN"/>
        </w:rPr>
      </w:pPr>
      <w:r>
        <w:t>5.4.3</w:t>
      </w:r>
      <w:r>
        <w:rPr>
          <w:rFonts w:asciiTheme="minorHAnsi" w:eastAsiaTheme="minorEastAsia" w:hAnsiTheme="minorHAnsi" w:cstheme="minorBidi"/>
          <w:sz w:val="22"/>
          <w:szCs w:val="22"/>
          <w:lang w:val="en-US" w:eastAsia="zh-CN"/>
        </w:rPr>
        <w:tab/>
      </w:r>
      <w:r w:rsidRPr="00B5714A">
        <w:rPr>
          <w:rFonts w:cs="Arial"/>
          <w:lang w:eastAsia="sv-SE"/>
        </w:rPr>
        <w:t>CA_3-8-41-41</w:t>
      </w:r>
      <w:r>
        <w:tab/>
      </w:r>
      <w:r>
        <w:fldChar w:fldCharType="begin"/>
      </w:r>
      <w:r>
        <w:instrText xml:space="preserve"> PAGEREF _Toc133338595 \h </w:instrText>
      </w:r>
      <w:r>
        <w:fldChar w:fldCharType="separate"/>
      </w:r>
      <w:r>
        <w:t>1</w:t>
      </w:r>
      <w:r>
        <w:fldChar w:fldCharType="end"/>
      </w:r>
    </w:p>
    <w:p w14:paraId="6CFB4AC5"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5.4.3</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_Toc133338596 \h </w:instrText>
      </w:r>
      <w:r>
        <w:fldChar w:fldCharType="separate"/>
      </w:r>
      <w:r>
        <w:t>1</w:t>
      </w:r>
      <w:r>
        <w:fldChar w:fldCharType="end"/>
      </w:r>
    </w:p>
    <w:p w14:paraId="7F704B84"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5.4.3</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_Toc133338597 \h </w:instrText>
      </w:r>
      <w:r>
        <w:fldChar w:fldCharType="separate"/>
      </w:r>
      <w:r>
        <w:t>1</w:t>
      </w:r>
      <w:r>
        <w:fldChar w:fldCharType="end"/>
      </w:r>
    </w:p>
    <w:p w14:paraId="120E132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5.4.3</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_Toc133338598 \h </w:instrText>
      </w:r>
      <w:r>
        <w:fldChar w:fldCharType="separate"/>
      </w:r>
      <w:r>
        <w:t>1</w:t>
      </w:r>
      <w:r>
        <w:fldChar w:fldCharType="end"/>
      </w:r>
    </w:p>
    <w:p w14:paraId="4101469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5.4.3</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_Toc133338599 \h </w:instrText>
      </w:r>
      <w:r>
        <w:fldChar w:fldCharType="separate"/>
      </w:r>
      <w:r>
        <w:t>1</w:t>
      </w:r>
      <w:r>
        <w:fldChar w:fldCharType="end"/>
      </w:r>
    </w:p>
    <w:p w14:paraId="68FDC1A8" w14:textId="77777777" w:rsidR="008E6C7C" w:rsidRDefault="008E6C7C">
      <w:pPr>
        <w:pStyle w:val="TOC4"/>
        <w:rPr>
          <w:rFonts w:asciiTheme="minorHAnsi" w:eastAsiaTheme="minorEastAsia" w:hAnsiTheme="minorHAnsi" w:cstheme="minorBidi"/>
          <w:sz w:val="22"/>
          <w:szCs w:val="22"/>
          <w:lang w:val="en-US" w:eastAsia="zh-CN"/>
        </w:rPr>
      </w:pPr>
      <w:r>
        <w:t>5.4.4</w:t>
      </w:r>
      <w:r>
        <w:rPr>
          <w:rFonts w:asciiTheme="minorHAnsi" w:eastAsiaTheme="minorEastAsia" w:hAnsiTheme="minorHAnsi" w:cstheme="minorBidi"/>
          <w:sz w:val="22"/>
          <w:szCs w:val="22"/>
          <w:lang w:val="en-US" w:eastAsia="zh-CN"/>
        </w:rPr>
        <w:tab/>
      </w:r>
      <w:r w:rsidRPr="00B5714A">
        <w:rPr>
          <w:rFonts w:cs="Arial"/>
          <w:lang w:eastAsia="sv-SE"/>
        </w:rPr>
        <w:t>CA_1-3-8-41-41</w:t>
      </w:r>
      <w:r>
        <w:tab/>
      </w:r>
      <w:r>
        <w:fldChar w:fldCharType="begin"/>
      </w:r>
      <w:r>
        <w:instrText xml:space="preserve"> PAGEREF _Toc133338600 \h </w:instrText>
      </w:r>
      <w:r>
        <w:fldChar w:fldCharType="separate"/>
      </w:r>
      <w:r>
        <w:t>1</w:t>
      </w:r>
      <w:r>
        <w:fldChar w:fldCharType="end"/>
      </w:r>
    </w:p>
    <w:p w14:paraId="69FB29B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5.4.4</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_Toc133338601 \h </w:instrText>
      </w:r>
      <w:r>
        <w:fldChar w:fldCharType="separate"/>
      </w:r>
      <w:r>
        <w:t>1</w:t>
      </w:r>
      <w:r>
        <w:fldChar w:fldCharType="end"/>
      </w:r>
    </w:p>
    <w:p w14:paraId="637C2998"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5.4.4</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_Toc133338602 \h </w:instrText>
      </w:r>
      <w:r>
        <w:fldChar w:fldCharType="separate"/>
      </w:r>
      <w:r>
        <w:t>1</w:t>
      </w:r>
      <w:r>
        <w:fldChar w:fldCharType="end"/>
      </w:r>
    </w:p>
    <w:p w14:paraId="2D549D70"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5.4.4</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_Toc133338603 \h </w:instrText>
      </w:r>
      <w:r>
        <w:fldChar w:fldCharType="separate"/>
      </w:r>
      <w:r>
        <w:t>1</w:t>
      </w:r>
      <w:r>
        <w:fldChar w:fldCharType="end"/>
      </w:r>
    </w:p>
    <w:p w14:paraId="222896C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5.4.4</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_Toc133338604 \h </w:instrText>
      </w:r>
      <w:r>
        <w:fldChar w:fldCharType="separate"/>
      </w:r>
      <w:r>
        <w:t>1</w:t>
      </w:r>
      <w:r>
        <w:fldChar w:fldCharType="end"/>
      </w:r>
    </w:p>
    <w:p w14:paraId="0A2CEF8B" w14:textId="77777777" w:rsidR="008E6C7C" w:rsidRDefault="008E6C7C">
      <w:pPr>
        <w:pStyle w:val="TOC4"/>
        <w:rPr>
          <w:rFonts w:asciiTheme="minorHAnsi" w:eastAsiaTheme="minorEastAsia" w:hAnsiTheme="minorHAnsi" w:cstheme="minorBidi"/>
          <w:sz w:val="22"/>
          <w:szCs w:val="22"/>
          <w:lang w:val="en-US" w:eastAsia="zh-CN"/>
        </w:rPr>
      </w:pPr>
      <w:r>
        <w:t>5.4.5</w:t>
      </w:r>
      <w:r>
        <w:rPr>
          <w:rFonts w:asciiTheme="minorHAnsi" w:eastAsiaTheme="minorEastAsia" w:hAnsiTheme="minorHAnsi" w:cstheme="minorBidi"/>
          <w:sz w:val="22"/>
          <w:szCs w:val="22"/>
          <w:lang w:val="en-US" w:eastAsia="zh-CN"/>
        </w:rPr>
        <w:tab/>
      </w:r>
      <w:r>
        <w:t>CA_3-7-32</w:t>
      </w:r>
      <w:r>
        <w:tab/>
      </w:r>
      <w:r>
        <w:fldChar w:fldCharType="begin"/>
      </w:r>
      <w:r>
        <w:instrText xml:space="preserve"> PAGEREF _Toc133338605 \h </w:instrText>
      </w:r>
      <w:r>
        <w:fldChar w:fldCharType="separate"/>
      </w:r>
      <w:r>
        <w:t>1</w:t>
      </w:r>
      <w:r>
        <w:fldChar w:fldCharType="end"/>
      </w:r>
    </w:p>
    <w:p w14:paraId="78EE5127"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.5</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_Toc133338606 \h </w:instrText>
      </w:r>
      <w:r>
        <w:fldChar w:fldCharType="separate"/>
      </w:r>
      <w:r>
        <w:t>1</w:t>
      </w:r>
      <w:r>
        <w:fldChar w:fldCharType="end"/>
      </w:r>
    </w:p>
    <w:p w14:paraId="69AC4511"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5</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_Toc133338607 \h </w:instrText>
      </w:r>
      <w:r>
        <w:fldChar w:fldCharType="separate"/>
      </w:r>
      <w:r>
        <w:t>1</w:t>
      </w:r>
      <w:r>
        <w:fldChar w:fldCharType="end"/>
      </w:r>
    </w:p>
    <w:p w14:paraId="10E29FC7"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5.</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_Toc133338608 \h </w:instrText>
      </w:r>
      <w:r>
        <w:fldChar w:fldCharType="separate"/>
      </w:r>
      <w:r>
        <w:t>1</w:t>
      </w:r>
      <w:r>
        <w:fldChar w:fldCharType="end"/>
      </w:r>
    </w:p>
    <w:p w14:paraId="61185FC5"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5.</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_Toc133338609 \h </w:instrText>
      </w:r>
      <w:r>
        <w:fldChar w:fldCharType="separate"/>
      </w:r>
      <w:r>
        <w:t>1</w:t>
      </w:r>
      <w:r>
        <w:fldChar w:fldCharType="end"/>
      </w:r>
    </w:p>
    <w:p w14:paraId="7F1EF788" w14:textId="77777777" w:rsidR="008E6C7C" w:rsidRDefault="008E6C7C">
      <w:pPr>
        <w:pStyle w:val="TOC4"/>
        <w:rPr>
          <w:rFonts w:asciiTheme="minorHAnsi" w:eastAsiaTheme="minorEastAsia" w:hAnsiTheme="minorHAnsi" w:cstheme="minorBidi"/>
          <w:sz w:val="22"/>
          <w:szCs w:val="22"/>
          <w:lang w:val="en-US" w:eastAsia="zh-CN"/>
        </w:rPr>
      </w:pPr>
      <w:r>
        <w:t>5.4.6</w:t>
      </w:r>
      <w:r>
        <w:rPr>
          <w:rFonts w:asciiTheme="minorHAnsi" w:eastAsiaTheme="minorEastAsia" w:hAnsiTheme="minorHAnsi" w:cstheme="minorBidi"/>
          <w:sz w:val="22"/>
          <w:szCs w:val="22"/>
          <w:lang w:val="en-US" w:eastAsia="zh-CN"/>
        </w:rPr>
        <w:tab/>
      </w:r>
      <w:r>
        <w:t>CA_7-20-32</w:t>
      </w:r>
      <w:r>
        <w:tab/>
      </w:r>
      <w:r>
        <w:fldChar w:fldCharType="begin"/>
      </w:r>
      <w:r>
        <w:instrText xml:space="preserve"> PAGEREF _Toc133338610 \h </w:instrText>
      </w:r>
      <w:r>
        <w:fldChar w:fldCharType="separate"/>
      </w:r>
      <w:r>
        <w:t>1</w:t>
      </w:r>
      <w:r>
        <w:fldChar w:fldCharType="end"/>
      </w:r>
    </w:p>
    <w:p w14:paraId="620B1CFB"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.6</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_Toc133338611 \h </w:instrText>
      </w:r>
      <w:r>
        <w:fldChar w:fldCharType="separate"/>
      </w:r>
      <w:r>
        <w:t>1</w:t>
      </w:r>
      <w:r>
        <w:fldChar w:fldCharType="end"/>
      </w:r>
    </w:p>
    <w:p w14:paraId="5F63BDB2"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6</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_Toc133338612 \h </w:instrText>
      </w:r>
      <w:r>
        <w:fldChar w:fldCharType="separate"/>
      </w:r>
      <w:r>
        <w:t>1</w:t>
      </w:r>
      <w:r>
        <w:fldChar w:fldCharType="end"/>
      </w:r>
    </w:p>
    <w:p w14:paraId="107140D1"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6.</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_Toc133338613 \h </w:instrText>
      </w:r>
      <w:r>
        <w:fldChar w:fldCharType="separate"/>
      </w:r>
      <w:r>
        <w:t>1</w:t>
      </w:r>
      <w:r>
        <w:fldChar w:fldCharType="end"/>
      </w:r>
    </w:p>
    <w:p w14:paraId="63D03BA9"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6.</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_Toc133338614 \h </w:instrText>
      </w:r>
      <w:r>
        <w:fldChar w:fldCharType="separate"/>
      </w:r>
      <w:r>
        <w:t>1</w:t>
      </w:r>
      <w:r>
        <w:fldChar w:fldCharType="end"/>
      </w:r>
    </w:p>
    <w:p w14:paraId="468DA2E7" w14:textId="77777777" w:rsidR="008E6C7C" w:rsidRDefault="008E6C7C">
      <w:pPr>
        <w:pStyle w:val="TOC4"/>
        <w:rPr>
          <w:rFonts w:asciiTheme="minorHAnsi" w:eastAsiaTheme="minorEastAsia" w:hAnsiTheme="minorHAnsi" w:cstheme="minorBidi"/>
          <w:sz w:val="22"/>
          <w:szCs w:val="22"/>
          <w:lang w:val="en-US" w:eastAsia="zh-CN"/>
        </w:rPr>
      </w:pPr>
      <w:r>
        <w:t>5.4.7</w:t>
      </w:r>
      <w:r>
        <w:rPr>
          <w:rFonts w:asciiTheme="minorHAnsi" w:eastAsiaTheme="minorEastAsia" w:hAnsiTheme="minorHAnsi" w:cstheme="minorBidi"/>
          <w:sz w:val="22"/>
          <w:szCs w:val="22"/>
          <w:lang w:val="en-US" w:eastAsia="zh-CN"/>
        </w:rPr>
        <w:tab/>
      </w:r>
      <w:r>
        <w:t>CA_1-28-32</w:t>
      </w:r>
      <w:r>
        <w:tab/>
      </w:r>
      <w:r>
        <w:fldChar w:fldCharType="begin"/>
      </w:r>
      <w:r>
        <w:instrText xml:space="preserve"> PAGEREF _Toc133338615 \h </w:instrText>
      </w:r>
      <w:r>
        <w:fldChar w:fldCharType="separate"/>
      </w:r>
      <w:r>
        <w:t>1</w:t>
      </w:r>
      <w:r>
        <w:fldChar w:fldCharType="end"/>
      </w:r>
    </w:p>
    <w:p w14:paraId="42AF4FF5"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.7</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_Toc133338616 \h </w:instrText>
      </w:r>
      <w:r>
        <w:fldChar w:fldCharType="separate"/>
      </w:r>
      <w:r>
        <w:t>1</w:t>
      </w:r>
      <w:r>
        <w:fldChar w:fldCharType="end"/>
      </w:r>
    </w:p>
    <w:p w14:paraId="5A9B5440"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5.4.7</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_Toc133338617 \h </w:instrText>
      </w:r>
      <w:r>
        <w:fldChar w:fldCharType="separate"/>
      </w:r>
      <w:r>
        <w:t>1</w:t>
      </w:r>
      <w:r>
        <w:fldChar w:fldCharType="end"/>
      </w:r>
    </w:p>
    <w:p w14:paraId="13FC0AD2"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5.4.7</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_Toc133338618 \h </w:instrText>
      </w:r>
      <w:r>
        <w:fldChar w:fldCharType="separate"/>
      </w:r>
      <w:r>
        <w:t>1</w:t>
      </w:r>
      <w:r>
        <w:fldChar w:fldCharType="end"/>
      </w:r>
    </w:p>
    <w:p w14:paraId="4737DF8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5.4.7</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_Toc133338619 \h </w:instrText>
      </w:r>
      <w:r>
        <w:fldChar w:fldCharType="separate"/>
      </w:r>
      <w:r>
        <w:t>1</w:t>
      </w:r>
      <w:r>
        <w:fldChar w:fldCharType="end"/>
      </w:r>
    </w:p>
    <w:p w14:paraId="4586EB3A" w14:textId="77777777" w:rsidR="008E6C7C" w:rsidRDefault="008E6C7C">
      <w:pPr>
        <w:pStyle w:val="TOC4"/>
        <w:rPr>
          <w:rFonts w:asciiTheme="minorHAnsi" w:eastAsiaTheme="minorEastAsia" w:hAnsiTheme="minorHAnsi" w:cstheme="minorBidi"/>
          <w:sz w:val="22"/>
          <w:szCs w:val="22"/>
          <w:lang w:val="en-US" w:eastAsia="zh-CN"/>
        </w:rPr>
      </w:pPr>
      <w:r>
        <w:t>5.4.8</w:t>
      </w:r>
      <w:r>
        <w:rPr>
          <w:rFonts w:asciiTheme="minorHAnsi" w:eastAsiaTheme="minorEastAsia" w:hAnsiTheme="minorHAnsi" w:cstheme="minorBidi"/>
          <w:sz w:val="22"/>
          <w:szCs w:val="22"/>
          <w:lang w:val="en-US" w:eastAsia="zh-CN"/>
        </w:rPr>
        <w:tab/>
      </w:r>
      <w:r>
        <w:t>CA_1-7-32</w:t>
      </w:r>
      <w:r>
        <w:tab/>
      </w:r>
      <w:r>
        <w:fldChar w:fldCharType="begin"/>
      </w:r>
      <w:r>
        <w:instrText xml:space="preserve"> PAGEREF _Toc133338620 \h </w:instrText>
      </w:r>
      <w:r>
        <w:fldChar w:fldCharType="separate"/>
      </w:r>
      <w:r>
        <w:t>1</w:t>
      </w:r>
      <w:r>
        <w:fldChar w:fldCharType="end"/>
      </w:r>
    </w:p>
    <w:p w14:paraId="63FAD7DA"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.8</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_Toc133338621 \h </w:instrText>
      </w:r>
      <w:r>
        <w:fldChar w:fldCharType="separate"/>
      </w:r>
      <w:r>
        <w:t>1</w:t>
      </w:r>
      <w:r>
        <w:fldChar w:fldCharType="end"/>
      </w:r>
    </w:p>
    <w:p w14:paraId="2937A07C"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8</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_Toc133338622 \h </w:instrText>
      </w:r>
      <w:r>
        <w:fldChar w:fldCharType="separate"/>
      </w:r>
      <w:r>
        <w:t>1</w:t>
      </w:r>
      <w:r>
        <w:fldChar w:fldCharType="end"/>
      </w:r>
    </w:p>
    <w:p w14:paraId="56148A2A"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8.</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_Toc133338623 \h </w:instrText>
      </w:r>
      <w:r>
        <w:fldChar w:fldCharType="separate"/>
      </w:r>
      <w:r>
        <w:t>1</w:t>
      </w:r>
      <w:r>
        <w:fldChar w:fldCharType="end"/>
      </w:r>
    </w:p>
    <w:p w14:paraId="6D055448"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8.</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_Toc133338624 \h </w:instrText>
      </w:r>
      <w:r>
        <w:fldChar w:fldCharType="separate"/>
      </w:r>
      <w:r>
        <w:t>1</w:t>
      </w:r>
      <w:r>
        <w:fldChar w:fldCharType="end"/>
      </w:r>
    </w:p>
    <w:p w14:paraId="007F44FF" w14:textId="77777777" w:rsidR="008E6C7C" w:rsidRDefault="008E6C7C">
      <w:pPr>
        <w:pStyle w:val="TOC4"/>
        <w:rPr>
          <w:rFonts w:asciiTheme="minorHAnsi" w:eastAsiaTheme="minorEastAsia" w:hAnsiTheme="minorHAnsi" w:cstheme="minorBidi"/>
          <w:sz w:val="22"/>
          <w:szCs w:val="22"/>
          <w:lang w:val="en-US" w:eastAsia="zh-CN"/>
        </w:rPr>
      </w:pPr>
      <w:r>
        <w:t>5.4.9</w:t>
      </w:r>
      <w:r>
        <w:rPr>
          <w:rFonts w:asciiTheme="minorHAnsi" w:eastAsiaTheme="minorEastAsia" w:hAnsiTheme="minorHAnsi" w:cstheme="minorBidi"/>
          <w:sz w:val="22"/>
          <w:szCs w:val="22"/>
          <w:lang w:val="en-US" w:eastAsia="zh-CN"/>
        </w:rPr>
        <w:tab/>
      </w:r>
      <w:r>
        <w:t>CA_1-3-32</w:t>
      </w:r>
      <w:r>
        <w:tab/>
      </w:r>
      <w:r>
        <w:fldChar w:fldCharType="begin"/>
      </w:r>
      <w:r>
        <w:instrText xml:space="preserve"> PAGEREF _Toc133338625 \h </w:instrText>
      </w:r>
      <w:r>
        <w:fldChar w:fldCharType="separate"/>
      </w:r>
      <w:r>
        <w:t>1</w:t>
      </w:r>
      <w:r>
        <w:fldChar w:fldCharType="end"/>
      </w:r>
    </w:p>
    <w:p w14:paraId="2D86A169"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lastRenderedPageBreak/>
        <w:t>5.4</w:t>
      </w:r>
      <w:r w:rsidRPr="00B5714A">
        <w:rPr>
          <w:lang w:val="en-US"/>
        </w:rPr>
        <w:t>.9</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_Toc133338626 \h </w:instrText>
      </w:r>
      <w:r>
        <w:fldChar w:fldCharType="separate"/>
      </w:r>
      <w:r>
        <w:t>1</w:t>
      </w:r>
      <w:r>
        <w:fldChar w:fldCharType="end"/>
      </w:r>
    </w:p>
    <w:p w14:paraId="20EB0A85"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5.4.9</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_Toc133338627 \h </w:instrText>
      </w:r>
      <w:r>
        <w:fldChar w:fldCharType="separate"/>
      </w:r>
      <w:r>
        <w:t>1</w:t>
      </w:r>
      <w:r>
        <w:fldChar w:fldCharType="end"/>
      </w:r>
    </w:p>
    <w:p w14:paraId="73FF5955"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5.4.9</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_Toc133338628 \h </w:instrText>
      </w:r>
      <w:r>
        <w:fldChar w:fldCharType="separate"/>
      </w:r>
      <w:r>
        <w:t>1</w:t>
      </w:r>
      <w:r>
        <w:fldChar w:fldCharType="end"/>
      </w:r>
    </w:p>
    <w:p w14:paraId="2612FF3D"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5.4.9</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_Toc133338629 \h </w:instrText>
      </w:r>
      <w:r>
        <w:fldChar w:fldCharType="separate"/>
      </w:r>
      <w:r>
        <w:t>1</w:t>
      </w:r>
      <w:r>
        <w:fldChar w:fldCharType="end"/>
      </w:r>
    </w:p>
    <w:p w14:paraId="41D691DD" w14:textId="77777777" w:rsidR="008E6C7C" w:rsidRDefault="008E6C7C">
      <w:pPr>
        <w:pStyle w:val="TOC4"/>
        <w:rPr>
          <w:rFonts w:asciiTheme="minorHAnsi" w:eastAsiaTheme="minorEastAsia" w:hAnsiTheme="minorHAnsi" w:cstheme="minorBidi"/>
          <w:sz w:val="22"/>
          <w:szCs w:val="22"/>
          <w:lang w:val="en-US" w:eastAsia="zh-CN"/>
        </w:rPr>
      </w:pPr>
      <w:r>
        <w:t>5.4.10</w:t>
      </w:r>
      <w:r>
        <w:rPr>
          <w:rFonts w:asciiTheme="minorHAnsi" w:eastAsiaTheme="minorEastAsia" w:hAnsiTheme="minorHAnsi" w:cstheme="minorBidi"/>
          <w:sz w:val="22"/>
          <w:szCs w:val="22"/>
          <w:lang w:val="en-US" w:eastAsia="zh-CN"/>
        </w:rPr>
        <w:tab/>
      </w:r>
      <w:r>
        <w:t>CA_1-3-7-32</w:t>
      </w:r>
      <w:r>
        <w:tab/>
      </w:r>
      <w:r>
        <w:fldChar w:fldCharType="begin"/>
      </w:r>
      <w:r>
        <w:instrText xml:space="preserve"> PAGEREF _Toc133338630 \h </w:instrText>
      </w:r>
      <w:r>
        <w:fldChar w:fldCharType="separate"/>
      </w:r>
      <w:r>
        <w:t>1</w:t>
      </w:r>
      <w:r>
        <w:fldChar w:fldCharType="end"/>
      </w:r>
    </w:p>
    <w:p w14:paraId="5FA6A8CB"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.10</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_Toc133338631 \h </w:instrText>
      </w:r>
      <w:r>
        <w:fldChar w:fldCharType="separate"/>
      </w:r>
      <w:r>
        <w:t>1</w:t>
      </w:r>
      <w:r>
        <w:fldChar w:fldCharType="end"/>
      </w:r>
    </w:p>
    <w:p w14:paraId="17A667F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10</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_Toc133338632 \h </w:instrText>
      </w:r>
      <w:r>
        <w:fldChar w:fldCharType="separate"/>
      </w:r>
      <w:r>
        <w:t>1</w:t>
      </w:r>
      <w:r>
        <w:fldChar w:fldCharType="end"/>
      </w:r>
    </w:p>
    <w:p w14:paraId="65EF17A4"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10.</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_Toc133338633 \h </w:instrText>
      </w:r>
      <w:r>
        <w:fldChar w:fldCharType="separate"/>
      </w:r>
      <w:r>
        <w:t>1</w:t>
      </w:r>
      <w:r>
        <w:fldChar w:fldCharType="end"/>
      </w:r>
    </w:p>
    <w:p w14:paraId="206ACF2A"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10.</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_Toc133338634 \h </w:instrText>
      </w:r>
      <w:r>
        <w:fldChar w:fldCharType="separate"/>
      </w:r>
      <w:r>
        <w:t>1</w:t>
      </w:r>
      <w:r>
        <w:fldChar w:fldCharType="end"/>
      </w:r>
    </w:p>
    <w:p w14:paraId="3C9A36E7" w14:textId="77777777" w:rsidR="008E6C7C" w:rsidRDefault="008E6C7C">
      <w:pPr>
        <w:pStyle w:val="TOC4"/>
        <w:rPr>
          <w:rFonts w:asciiTheme="minorHAnsi" w:eastAsiaTheme="minorEastAsia" w:hAnsiTheme="minorHAnsi" w:cstheme="minorBidi"/>
          <w:sz w:val="22"/>
          <w:szCs w:val="22"/>
          <w:lang w:val="en-US" w:eastAsia="zh-CN"/>
        </w:rPr>
      </w:pPr>
      <w:r>
        <w:t>5.4.11</w:t>
      </w:r>
      <w:r>
        <w:rPr>
          <w:rFonts w:asciiTheme="minorHAnsi" w:eastAsiaTheme="minorEastAsia" w:hAnsiTheme="minorHAnsi" w:cstheme="minorBidi"/>
          <w:sz w:val="22"/>
          <w:szCs w:val="22"/>
          <w:lang w:val="en-US" w:eastAsia="zh-CN"/>
        </w:rPr>
        <w:tab/>
      </w:r>
      <w:r>
        <w:t>CA_1-3-28-32</w:t>
      </w:r>
      <w:r>
        <w:tab/>
      </w:r>
      <w:r>
        <w:fldChar w:fldCharType="begin"/>
      </w:r>
      <w:r>
        <w:instrText xml:space="preserve"> PAGEREF _Toc133338635 \h </w:instrText>
      </w:r>
      <w:r>
        <w:fldChar w:fldCharType="separate"/>
      </w:r>
      <w:r>
        <w:t>1</w:t>
      </w:r>
      <w:r>
        <w:fldChar w:fldCharType="end"/>
      </w:r>
    </w:p>
    <w:p w14:paraId="0339220D"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.11</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_Toc133338636 \h </w:instrText>
      </w:r>
      <w:r>
        <w:fldChar w:fldCharType="separate"/>
      </w:r>
      <w:r>
        <w:t>1</w:t>
      </w:r>
      <w:r>
        <w:fldChar w:fldCharType="end"/>
      </w:r>
    </w:p>
    <w:p w14:paraId="41DBEFF0"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5.4.11</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_Toc133338637 \h </w:instrText>
      </w:r>
      <w:r>
        <w:fldChar w:fldCharType="separate"/>
      </w:r>
      <w:r>
        <w:t>1</w:t>
      </w:r>
      <w:r>
        <w:fldChar w:fldCharType="end"/>
      </w:r>
    </w:p>
    <w:p w14:paraId="2D90B244"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5.4.11</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_Toc133338638 \h </w:instrText>
      </w:r>
      <w:r>
        <w:fldChar w:fldCharType="separate"/>
      </w:r>
      <w:r>
        <w:t>1</w:t>
      </w:r>
      <w:r>
        <w:fldChar w:fldCharType="end"/>
      </w:r>
    </w:p>
    <w:p w14:paraId="2313B0A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5.4.11</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_Toc133338639 \h </w:instrText>
      </w:r>
      <w:r>
        <w:fldChar w:fldCharType="separate"/>
      </w:r>
      <w:r>
        <w:t>1</w:t>
      </w:r>
      <w:r>
        <w:fldChar w:fldCharType="end"/>
      </w:r>
    </w:p>
    <w:p w14:paraId="456C90E5" w14:textId="77777777" w:rsidR="008E6C7C" w:rsidRDefault="008E6C7C">
      <w:pPr>
        <w:pStyle w:val="TOC4"/>
        <w:rPr>
          <w:rFonts w:asciiTheme="minorHAnsi" w:eastAsiaTheme="minorEastAsia" w:hAnsiTheme="minorHAnsi" w:cstheme="minorBidi"/>
          <w:sz w:val="22"/>
          <w:szCs w:val="22"/>
          <w:lang w:val="en-US" w:eastAsia="zh-CN"/>
        </w:rPr>
      </w:pPr>
      <w:r>
        <w:t>5.4.12</w:t>
      </w:r>
      <w:r>
        <w:rPr>
          <w:rFonts w:asciiTheme="minorHAnsi" w:eastAsiaTheme="minorEastAsia" w:hAnsiTheme="minorHAnsi" w:cstheme="minorBidi"/>
          <w:sz w:val="22"/>
          <w:szCs w:val="22"/>
          <w:lang w:val="en-US" w:eastAsia="zh-CN"/>
        </w:rPr>
        <w:tab/>
      </w:r>
      <w:r>
        <w:t>CA_1-7-28-32</w:t>
      </w:r>
      <w:r>
        <w:tab/>
      </w:r>
      <w:r>
        <w:fldChar w:fldCharType="begin"/>
      </w:r>
      <w:r>
        <w:instrText xml:space="preserve"> PAGEREF _Toc133338640 \h </w:instrText>
      </w:r>
      <w:r>
        <w:fldChar w:fldCharType="separate"/>
      </w:r>
      <w:r>
        <w:t>1</w:t>
      </w:r>
      <w:r>
        <w:fldChar w:fldCharType="end"/>
      </w:r>
    </w:p>
    <w:p w14:paraId="70FF6AB2"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.12</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_Toc133338641 \h </w:instrText>
      </w:r>
      <w:r>
        <w:fldChar w:fldCharType="separate"/>
      </w:r>
      <w:r>
        <w:t>1</w:t>
      </w:r>
      <w:r>
        <w:fldChar w:fldCharType="end"/>
      </w:r>
    </w:p>
    <w:p w14:paraId="11AD0FC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.12</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_Toc133338642 \h </w:instrText>
      </w:r>
      <w:r>
        <w:fldChar w:fldCharType="separate"/>
      </w:r>
      <w:r>
        <w:t>1</w:t>
      </w:r>
      <w:r>
        <w:fldChar w:fldCharType="end"/>
      </w:r>
    </w:p>
    <w:p w14:paraId="3742E1FE"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.12.</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_Toc133338643 \h </w:instrText>
      </w:r>
      <w:r>
        <w:fldChar w:fldCharType="separate"/>
      </w:r>
      <w:r>
        <w:t>1</w:t>
      </w:r>
      <w:r>
        <w:fldChar w:fldCharType="end"/>
      </w:r>
    </w:p>
    <w:p w14:paraId="1BE4968E"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.12.</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_Toc133338644 \h </w:instrText>
      </w:r>
      <w:r>
        <w:fldChar w:fldCharType="separate"/>
      </w:r>
      <w:r>
        <w:t>1</w:t>
      </w:r>
      <w:r>
        <w:fldChar w:fldCharType="end"/>
      </w:r>
    </w:p>
    <w:p w14:paraId="2B7091CA" w14:textId="77777777" w:rsidR="008E6C7C" w:rsidRDefault="008E6C7C">
      <w:pPr>
        <w:pStyle w:val="TOC4"/>
        <w:rPr>
          <w:rFonts w:asciiTheme="minorHAnsi" w:eastAsiaTheme="minorEastAsia" w:hAnsiTheme="minorHAnsi" w:cstheme="minorBidi"/>
          <w:sz w:val="22"/>
          <w:szCs w:val="22"/>
          <w:lang w:val="en-US" w:eastAsia="zh-CN"/>
        </w:rPr>
      </w:pPr>
      <w:r>
        <w:t>5.4.13</w:t>
      </w:r>
      <w:r>
        <w:rPr>
          <w:rFonts w:asciiTheme="minorHAnsi" w:eastAsiaTheme="minorEastAsia" w:hAnsiTheme="minorHAnsi" w:cstheme="minorBidi"/>
          <w:sz w:val="22"/>
          <w:szCs w:val="22"/>
          <w:lang w:val="en-US" w:eastAsia="zh-CN"/>
        </w:rPr>
        <w:tab/>
      </w:r>
      <w:r>
        <w:t>CA_3-7-28-32</w:t>
      </w:r>
      <w:r>
        <w:tab/>
      </w:r>
      <w:r>
        <w:fldChar w:fldCharType="begin"/>
      </w:r>
      <w:r>
        <w:instrText xml:space="preserve"> PAGEREF _Toc133338645 \h </w:instrText>
      </w:r>
      <w:r>
        <w:fldChar w:fldCharType="separate"/>
      </w:r>
      <w:r>
        <w:t>1</w:t>
      </w:r>
      <w:r>
        <w:fldChar w:fldCharType="end"/>
      </w:r>
    </w:p>
    <w:p w14:paraId="1895C1CF"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.13</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_Toc133338646 \h </w:instrText>
      </w:r>
      <w:r>
        <w:fldChar w:fldCharType="separate"/>
      </w:r>
      <w:r>
        <w:t>1</w:t>
      </w:r>
      <w:r>
        <w:fldChar w:fldCharType="end"/>
      </w:r>
    </w:p>
    <w:p w14:paraId="4438EA5B"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.13</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_Toc133338647 \h </w:instrText>
      </w:r>
      <w:r>
        <w:fldChar w:fldCharType="separate"/>
      </w:r>
      <w:r>
        <w:t>1</w:t>
      </w:r>
      <w:r>
        <w:fldChar w:fldCharType="end"/>
      </w:r>
    </w:p>
    <w:p w14:paraId="56837BD3"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.13.</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_Toc133338648 \h </w:instrText>
      </w:r>
      <w:r>
        <w:fldChar w:fldCharType="separate"/>
      </w:r>
      <w:r>
        <w:t>1</w:t>
      </w:r>
      <w:r>
        <w:fldChar w:fldCharType="end"/>
      </w:r>
    </w:p>
    <w:p w14:paraId="0D323488"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.13.</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_Toc133338649 \h </w:instrText>
      </w:r>
      <w:r>
        <w:fldChar w:fldCharType="separate"/>
      </w:r>
      <w:r>
        <w:t>1</w:t>
      </w:r>
      <w:r>
        <w:fldChar w:fldCharType="end"/>
      </w:r>
    </w:p>
    <w:p w14:paraId="5A1607F1" w14:textId="77777777" w:rsidR="008E6C7C" w:rsidRDefault="008E6C7C">
      <w:pPr>
        <w:pStyle w:val="TOC4"/>
        <w:rPr>
          <w:rFonts w:asciiTheme="minorHAnsi" w:eastAsiaTheme="minorEastAsia" w:hAnsiTheme="minorHAnsi" w:cstheme="minorBidi"/>
          <w:sz w:val="22"/>
          <w:szCs w:val="22"/>
          <w:lang w:val="en-US" w:eastAsia="zh-CN"/>
        </w:rPr>
      </w:pPr>
      <w:r>
        <w:t>5.4.14</w:t>
      </w:r>
      <w:r>
        <w:rPr>
          <w:rFonts w:asciiTheme="minorHAnsi" w:eastAsiaTheme="minorEastAsia" w:hAnsiTheme="minorHAnsi" w:cstheme="minorBidi"/>
          <w:sz w:val="22"/>
          <w:szCs w:val="22"/>
          <w:lang w:val="en-US" w:eastAsia="zh-CN"/>
        </w:rPr>
        <w:tab/>
      </w:r>
      <w:r>
        <w:t>CA_1-3-7-28-32</w:t>
      </w:r>
      <w:r>
        <w:tab/>
      </w:r>
      <w:r>
        <w:fldChar w:fldCharType="begin"/>
      </w:r>
      <w:r>
        <w:instrText xml:space="preserve"> PAGEREF _Toc133338650 \h </w:instrText>
      </w:r>
      <w:r>
        <w:fldChar w:fldCharType="separate"/>
      </w:r>
      <w:r>
        <w:t>1</w:t>
      </w:r>
      <w:r>
        <w:fldChar w:fldCharType="end"/>
      </w:r>
    </w:p>
    <w:p w14:paraId="1A3B8DC8"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.14</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_Toc133338651 \h </w:instrText>
      </w:r>
      <w:r>
        <w:fldChar w:fldCharType="separate"/>
      </w:r>
      <w:r>
        <w:t>1</w:t>
      </w:r>
      <w:r>
        <w:fldChar w:fldCharType="end"/>
      </w:r>
    </w:p>
    <w:p w14:paraId="79BAF457"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.14</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_Toc133338652 \h </w:instrText>
      </w:r>
      <w:r>
        <w:fldChar w:fldCharType="separate"/>
      </w:r>
      <w:r>
        <w:t>1</w:t>
      </w:r>
      <w:r>
        <w:fldChar w:fldCharType="end"/>
      </w:r>
    </w:p>
    <w:p w14:paraId="143CA0C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.14.</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_Toc133338653 \h </w:instrText>
      </w:r>
      <w:r>
        <w:fldChar w:fldCharType="separate"/>
      </w:r>
      <w:r>
        <w:t>1</w:t>
      </w:r>
      <w:r>
        <w:fldChar w:fldCharType="end"/>
      </w:r>
    </w:p>
    <w:p w14:paraId="74F08672"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.14.</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_Toc133338654 \h </w:instrText>
      </w:r>
      <w:r>
        <w:fldChar w:fldCharType="separate"/>
      </w:r>
      <w:r>
        <w:t>1</w:t>
      </w:r>
      <w:r>
        <w:fldChar w:fldCharType="end"/>
      </w:r>
    </w:p>
    <w:p w14:paraId="4A62BE4C" w14:textId="77777777" w:rsidR="008E6C7C" w:rsidRDefault="008E6C7C">
      <w:pPr>
        <w:pStyle w:val="TOC3"/>
        <w:rPr>
          <w:rFonts w:asciiTheme="minorHAnsi" w:eastAsiaTheme="minorEastAsia" w:hAnsiTheme="minorHAnsi" w:cstheme="minorBidi"/>
          <w:sz w:val="22"/>
          <w:szCs w:val="22"/>
          <w:lang w:val="en-US" w:eastAsia="zh-CN"/>
        </w:rPr>
      </w:pPr>
      <w:r w:rsidRPr="00B5714A">
        <w:rPr>
          <w:rFonts w:eastAsia="MS Mincho"/>
        </w:rPr>
        <w:t>5.4.1</w:t>
      </w:r>
      <w:r>
        <w:rPr>
          <w:rFonts w:asciiTheme="minorHAnsi" w:eastAsiaTheme="minorEastAsia" w:hAnsiTheme="minorHAnsi" w:cstheme="minorBidi"/>
          <w:sz w:val="22"/>
          <w:szCs w:val="22"/>
          <w:lang w:val="en-US" w:eastAsia="zh-CN"/>
        </w:rPr>
        <w:tab/>
      </w:r>
      <w:r w:rsidRPr="00B5714A">
        <w:rPr>
          <w:rFonts w:eastAsia="MS Mincho"/>
        </w:rPr>
        <w:t>CA_3-20-67</w:t>
      </w:r>
      <w:r>
        <w:tab/>
      </w:r>
      <w:r>
        <w:fldChar w:fldCharType="begin"/>
      </w:r>
      <w:r>
        <w:instrText xml:space="preserve"> PAGEREF _Toc133338655 \h </w:instrText>
      </w:r>
      <w:r>
        <w:fldChar w:fldCharType="separate"/>
      </w:r>
      <w:r>
        <w:t>1</w:t>
      </w:r>
      <w:r>
        <w:fldChar w:fldCharType="end"/>
      </w:r>
    </w:p>
    <w:p w14:paraId="492B3F41"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5.4.1</w:t>
      </w:r>
      <w:r w:rsidRPr="00B5714A">
        <w:rPr>
          <w:rFonts w:eastAsia="MS Mincho"/>
          <w:lang w:val="en-US"/>
        </w:rPr>
        <w:t>.</w:t>
      </w:r>
      <w:r w:rsidRPr="00B5714A">
        <w:rPr>
          <w:rFonts w:eastAsia="MS Mincho"/>
          <w:lang w:val="en-US" w:eastAsia="ko-KR"/>
        </w:rPr>
        <w:t>1</w:t>
      </w:r>
      <w:r>
        <w:rPr>
          <w:rFonts w:asciiTheme="minorHAnsi" w:eastAsiaTheme="minorEastAsia" w:hAnsiTheme="minorHAnsi" w:cstheme="minorBidi"/>
          <w:sz w:val="22"/>
          <w:szCs w:val="22"/>
          <w:lang w:val="en-US" w:eastAsia="zh-CN"/>
        </w:rPr>
        <w:tab/>
      </w:r>
      <w:r w:rsidRPr="00B5714A">
        <w:rPr>
          <w:rFonts w:eastAsia="MS Mincho"/>
          <w:lang w:val="en-US"/>
        </w:rPr>
        <w:t>Channel bandwidths per operating band for CA</w:t>
      </w:r>
      <w:r>
        <w:tab/>
      </w:r>
      <w:r>
        <w:fldChar w:fldCharType="begin"/>
      </w:r>
      <w:r>
        <w:instrText xml:space="preserve"> PAGEREF _Toc133338656 \h </w:instrText>
      </w:r>
      <w:r>
        <w:fldChar w:fldCharType="separate"/>
      </w:r>
      <w:r>
        <w:t>1</w:t>
      </w:r>
      <w:r>
        <w:fldChar w:fldCharType="end"/>
      </w:r>
    </w:p>
    <w:p w14:paraId="1B266BB2"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5.4.1</w:t>
      </w:r>
      <w:r w:rsidRPr="00B5714A">
        <w:rPr>
          <w:rFonts w:eastAsia="MS Mincho"/>
          <w:lang w:val="en-US"/>
        </w:rPr>
        <w:t>.2</w:t>
      </w:r>
      <w:r>
        <w:rPr>
          <w:rFonts w:asciiTheme="minorHAnsi" w:eastAsiaTheme="minorEastAsia" w:hAnsiTheme="minorHAnsi" w:cstheme="minorBidi"/>
          <w:sz w:val="22"/>
          <w:szCs w:val="22"/>
          <w:lang w:val="en-US" w:eastAsia="zh-CN"/>
        </w:rPr>
        <w:tab/>
      </w:r>
      <w:r w:rsidRPr="00B5714A">
        <w:rPr>
          <w:rFonts w:eastAsia="MS Mincho"/>
        </w:rPr>
        <w:t>Co-existence studies</w:t>
      </w:r>
      <w:r>
        <w:tab/>
      </w:r>
      <w:r>
        <w:fldChar w:fldCharType="begin"/>
      </w:r>
      <w:r>
        <w:instrText xml:space="preserve"> PAGEREF _Toc133338657 \h </w:instrText>
      </w:r>
      <w:r>
        <w:fldChar w:fldCharType="separate"/>
      </w:r>
      <w:r>
        <w:t>1</w:t>
      </w:r>
      <w:r>
        <w:fldChar w:fldCharType="end"/>
      </w:r>
    </w:p>
    <w:p w14:paraId="2BFE3F4B"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5.4.1</w:t>
      </w:r>
      <w:r w:rsidRPr="00B5714A">
        <w:rPr>
          <w:rFonts w:eastAsia="MS Mincho"/>
          <w:lang w:val="en-US"/>
        </w:rPr>
        <w:t>.</w:t>
      </w:r>
      <w:r w:rsidRPr="00B5714A">
        <w:rPr>
          <w:rFonts w:eastAsia="MS Mincho"/>
          <w:lang w:val="en-US" w:eastAsia="ja-JP"/>
        </w:rPr>
        <w:t>3</w:t>
      </w:r>
      <w:r>
        <w:rPr>
          <w:rFonts w:asciiTheme="minorHAnsi" w:eastAsiaTheme="minorEastAsia" w:hAnsiTheme="minorHAnsi" w:cstheme="minorBidi"/>
          <w:sz w:val="22"/>
          <w:szCs w:val="22"/>
          <w:lang w:val="en-US" w:eastAsia="zh-CN"/>
        </w:rPr>
        <w:tab/>
      </w:r>
      <w:r w:rsidRPr="00B5714A">
        <w:rPr>
          <w:rFonts w:eastAsia="MS Mincho"/>
          <w:lang w:val="en-US"/>
        </w:rPr>
        <w:t>∆TIB and ∆RIB values</w:t>
      </w:r>
      <w:r>
        <w:tab/>
      </w:r>
      <w:r>
        <w:fldChar w:fldCharType="begin"/>
      </w:r>
      <w:r>
        <w:instrText xml:space="preserve"> PAGEREF _Toc133338658 \h </w:instrText>
      </w:r>
      <w:r>
        <w:fldChar w:fldCharType="separate"/>
      </w:r>
      <w:r>
        <w:t>1</w:t>
      </w:r>
      <w:r>
        <w:fldChar w:fldCharType="end"/>
      </w:r>
    </w:p>
    <w:p w14:paraId="53CED97E"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5.4.1</w:t>
      </w:r>
      <w:r w:rsidRPr="00B5714A">
        <w:rPr>
          <w:rFonts w:eastAsia="MS Mincho"/>
          <w:lang w:val="en-US"/>
        </w:rPr>
        <w:t>.</w:t>
      </w:r>
      <w:r w:rsidRPr="00B5714A">
        <w:rPr>
          <w:rFonts w:eastAsia="MS Mincho"/>
          <w:lang w:val="en-US" w:eastAsia="ja-JP"/>
        </w:rPr>
        <w:t>4</w:t>
      </w:r>
      <w:r>
        <w:rPr>
          <w:rFonts w:asciiTheme="minorHAnsi" w:eastAsiaTheme="minorEastAsia" w:hAnsiTheme="minorHAnsi" w:cstheme="minorBidi"/>
          <w:sz w:val="22"/>
          <w:szCs w:val="22"/>
          <w:lang w:val="en-US" w:eastAsia="zh-CN"/>
        </w:rPr>
        <w:tab/>
      </w:r>
      <w:r w:rsidRPr="00B5714A">
        <w:rPr>
          <w:rFonts w:eastAsia="MS Mincho"/>
          <w:lang w:val="en-US"/>
        </w:rPr>
        <w:t>REFSENS Requirements</w:t>
      </w:r>
      <w:r>
        <w:tab/>
      </w:r>
      <w:r>
        <w:fldChar w:fldCharType="begin"/>
      </w:r>
      <w:r>
        <w:instrText xml:space="preserve"> PAGEREF _Toc133338659 \h </w:instrText>
      </w:r>
      <w:r>
        <w:fldChar w:fldCharType="separate"/>
      </w:r>
      <w:r>
        <w:t>1</w:t>
      </w:r>
      <w:r>
        <w:fldChar w:fldCharType="end"/>
      </w:r>
    </w:p>
    <w:p w14:paraId="417A87EC" w14:textId="77777777" w:rsidR="008E6C7C" w:rsidRDefault="008E6C7C">
      <w:pPr>
        <w:pStyle w:val="TOC1"/>
        <w:rPr>
          <w:rFonts w:asciiTheme="minorHAnsi" w:eastAsiaTheme="minorEastAsia" w:hAnsiTheme="minorHAnsi" w:cstheme="minorBidi"/>
          <w:szCs w:val="22"/>
          <w:lang w:val="en-US" w:eastAsia="zh-CN"/>
        </w:rPr>
      </w:pPr>
      <w:r w:rsidRPr="00B5714A">
        <w:rPr>
          <w:lang w:val="en-US"/>
        </w:rPr>
        <w:t>Annex A: Change history</w:t>
      </w:r>
      <w:r>
        <w:tab/>
      </w:r>
      <w:r>
        <w:fldChar w:fldCharType="begin"/>
      </w:r>
      <w:r>
        <w:instrText xml:space="preserve"> PAGEREF _Toc133338660 \h </w:instrText>
      </w:r>
      <w:r>
        <w:fldChar w:fldCharType="separate"/>
      </w:r>
      <w:r>
        <w:t>1</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22" w:name="foreword"/>
      <w:bookmarkStart w:id="23" w:name="_Toc133338510"/>
      <w:bookmarkEnd w:id="22"/>
      <w:r w:rsidRPr="004D3578">
        <w:lastRenderedPageBreak/>
        <w:t>Foreword</w:t>
      </w:r>
      <w:bookmarkEnd w:id="23"/>
    </w:p>
    <w:p w14:paraId="076AD1D9" w14:textId="77777777" w:rsidR="00080512" w:rsidRPr="004D3578" w:rsidRDefault="00080512">
      <w:r w:rsidRPr="004D3578">
        <w:t xml:space="preserve">This Technical </w:t>
      </w:r>
      <w:bookmarkStart w:id="24" w:name="spectype3"/>
      <w:r w:rsidR="00602AEA" w:rsidRPr="008A2344">
        <w:t>Report</w:t>
      </w:r>
      <w:bookmarkEnd w:id="24"/>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5" w:name="introduction"/>
      <w:bookmarkEnd w:id="25"/>
      <w:r w:rsidRPr="004D3578">
        <w:br w:type="page"/>
      </w:r>
      <w:bookmarkStart w:id="26" w:name="scope"/>
      <w:bookmarkStart w:id="27" w:name="_Toc133338511"/>
      <w:bookmarkEnd w:id="26"/>
      <w:r w:rsidRPr="004D3578">
        <w:lastRenderedPageBreak/>
        <w:t>1</w:t>
      </w:r>
      <w:r w:rsidRPr="004D3578">
        <w:tab/>
        <w:t>Scope</w:t>
      </w:r>
      <w:bookmarkEnd w:id="27"/>
    </w:p>
    <w:p w14:paraId="1E265CF3" w14:textId="04E4FC54" w:rsidR="008A2344" w:rsidRDefault="008A2344" w:rsidP="004772FE">
      <w:pPr>
        <w:rPr>
          <w:lang w:val="en-US"/>
        </w:rPr>
      </w:pPr>
      <w:bookmarkStart w:id="28" w:name="references"/>
      <w:bookmarkEnd w:id="28"/>
      <w:r>
        <w:t>The present document is a technical report on</w:t>
      </w:r>
      <w:r w:rsidRPr="00616096">
        <w:t xml:space="preserve"> </w:t>
      </w:r>
      <w:r w:rsidR="004772FE">
        <w:t xml:space="preserve">intra-band CA and </w:t>
      </w:r>
      <w:r>
        <w:t xml:space="preserve">inter-band CA for </w:t>
      </w:r>
      <w:r w:rsidR="004772FE">
        <w:t>x bands DL (2≤x≤6</w:t>
      </w:r>
      <w:r w:rsidRPr="00616096">
        <w:t xml:space="preserve">) with </w:t>
      </w:r>
      <w:r w:rsidR="004772FE">
        <w:t>y</w:t>
      </w:r>
      <w:r w:rsidRPr="00616096">
        <w:t xml:space="preserve"> band</w:t>
      </w:r>
      <w:r w:rsidR="004772FE">
        <w:t>s</w:t>
      </w:r>
      <w:r w:rsidRPr="00616096">
        <w:t xml:space="preserve"> UL</w:t>
      </w:r>
      <w:r w:rsidR="004772FE">
        <w:t xml:space="preserve"> (y=1,2)</w:t>
      </w:r>
      <w:r>
        <w:t xml:space="preserve"> under Rel-1</w:t>
      </w:r>
      <w:r w:rsidR="004772FE">
        <w:t>8</w:t>
      </w:r>
      <w:r>
        <w:t xml:space="preserve"> timeframe</w:t>
      </w:r>
      <w:r>
        <w:rPr>
          <w:lang w:eastAsia="zh-CN"/>
        </w:rPr>
        <w:t>.</w:t>
      </w:r>
      <w:r>
        <w:t xml:space="preserve"> </w:t>
      </w:r>
    </w:p>
    <w:p w14:paraId="41A80B15" w14:textId="283610A9" w:rsidR="00D70EE6" w:rsidRDefault="00D70EE6" w:rsidP="002A4020">
      <w:r>
        <w:t>The purpose is to gather the relevant background information and studies</w:t>
      </w:r>
      <w:r w:rsidR="002A4020">
        <w:t>,</w:t>
      </w:r>
      <w:r>
        <w:t xml:space="preserve"> in order to address Rel-18 band combinations that are related to x bands (</w:t>
      </w:r>
      <w:r w:rsidR="002A4020">
        <w:t>1</w:t>
      </w:r>
      <w:r>
        <w:t>≤x≤6) DL with y</w:t>
      </w:r>
      <w:r w:rsidRPr="00616096">
        <w:t xml:space="preserve"> band</w:t>
      </w:r>
      <w:r>
        <w:t>s</w:t>
      </w:r>
      <w:r w:rsidRPr="00616096">
        <w:t xml:space="preserve"> UL</w:t>
      </w:r>
      <w:r>
        <w:t xml:space="preserve"> (y=1,2) bands UL</w:t>
      </w:r>
      <w:r w:rsidR="002A4020">
        <w:t xml:space="preserve"> </w:t>
      </w:r>
      <w:r>
        <w:t>CA requirements</w:t>
      </w:r>
      <w:r w:rsidR="002A4020">
        <w:t>. The band combinations are requested in the Excel file of the WID [2] or its revisions.</w:t>
      </w:r>
    </w:p>
    <w:p w14:paraId="6D082CDB" w14:textId="77777777" w:rsidR="00080512" w:rsidRPr="004D3578" w:rsidRDefault="00080512">
      <w:pPr>
        <w:pStyle w:val="Heading1"/>
      </w:pPr>
      <w:bookmarkStart w:id="29" w:name="_Toc133338512"/>
      <w:r w:rsidRPr="004D3578">
        <w:t>2</w:t>
      </w:r>
      <w:r w:rsidRPr="004D3578">
        <w:tab/>
        <w:t>References</w:t>
      </w:r>
      <w:bookmarkEnd w:id="29"/>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8B33F16" w:rsidR="008A2344" w:rsidRPr="00461E39" w:rsidRDefault="008A2344" w:rsidP="004772FE">
      <w:pPr>
        <w:pStyle w:val="EX"/>
        <w:rPr>
          <w:lang w:eastAsia="zh-CN"/>
        </w:rPr>
      </w:pPr>
      <w:bookmarkStart w:id="30" w:name="definitions"/>
      <w:bookmarkEnd w:id="30"/>
      <w:r>
        <w:rPr>
          <w:rFonts w:hint="eastAsia"/>
          <w:lang w:eastAsia="zh-CN"/>
        </w:rPr>
        <w:t>[</w:t>
      </w:r>
      <w:r>
        <w:rPr>
          <w:lang w:eastAsia="zh-CN"/>
        </w:rPr>
        <w:t>2</w:t>
      </w:r>
      <w:r w:rsidR="004772FE">
        <w:rPr>
          <w:rFonts w:hint="eastAsia"/>
          <w:lang w:eastAsia="zh-CN"/>
        </w:rPr>
        <w:t>]</w:t>
      </w:r>
      <w:r w:rsidR="004772FE">
        <w:rPr>
          <w:rFonts w:hint="eastAsia"/>
          <w:lang w:eastAsia="zh-CN"/>
        </w:rPr>
        <w:tab/>
      </w:r>
      <w:r w:rsidR="004772FE" w:rsidRPr="004772FE">
        <w:rPr>
          <w:lang w:eastAsia="zh-CN"/>
        </w:rPr>
        <w:t>RP-221831</w:t>
      </w:r>
      <w:r>
        <w:rPr>
          <w:rFonts w:hint="eastAsia"/>
          <w:lang w:eastAsia="zh-CN"/>
        </w:rPr>
        <w:t xml:space="preserve">, </w:t>
      </w:r>
      <w:r>
        <w:rPr>
          <w:lang w:eastAsia="zh-CN"/>
        </w:rPr>
        <w:t>“</w:t>
      </w:r>
      <w:r w:rsidR="004772FE" w:rsidRPr="004772FE">
        <w:rPr>
          <w:lang w:eastAsia="zh-CN"/>
        </w:rPr>
        <w:t>New WID Rel-18 LTE Advanced</w:t>
      </w:r>
      <w:r w:rsidR="00F73002">
        <w:rPr>
          <w:lang w:eastAsia="zh-CN"/>
        </w:rPr>
        <w:t xml:space="preserve"> </w:t>
      </w:r>
      <w:r w:rsidR="004772FE" w:rsidRPr="004772FE">
        <w:rPr>
          <w:lang w:eastAsia="zh-CN"/>
        </w:rPr>
        <w:t>CA for x (x&lt;=6) bands DL with y bands (y=1, 2) UL</w:t>
      </w:r>
      <w:r w:rsidRPr="006412DC">
        <w:rPr>
          <w:lang w:eastAsia="zh-CN"/>
        </w:rPr>
        <w:t>”</w:t>
      </w:r>
      <w:r>
        <w:rPr>
          <w:rFonts w:hint="eastAsia"/>
          <w:lang w:eastAsia="zh-CN"/>
        </w:rPr>
        <w:t>, RAN#</w:t>
      </w:r>
      <w:r w:rsidR="004772FE">
        <w:rPr>
          <w:lang w:eastAsia="zh-CN"/>
        </w:rPr>
        <w:t>96</w:t>
      </w:r>
      <w:r>
        <w:rPr>
          <w:rFonts w:hint="eastAsia"/>
          <w:lang w:eastAsia="zh-CN"/>
        </w:rPr>
        <w:t>.</w:t>
      </w:r>
    </w:p>
    <w:p w14:paraId="6A3CEDAD" w14:textId="77777777" w:rsidR="00080512" w:rsidRPr="004D3578" w:rsidRDefault="00080512">
      <w:pPr>
        <w:pStyle w:val="Heading1"/>
      </w:pPr>
      <w:bookmarkStart w:id="31" w:name="_Toc133338513"/>
      <w:r w:rsidRPr="004D3578">
        <w:t>3</w:t>
      </w:r>
      <w:r w:rsidRPr="004D3578">
        <w:tab/>
        <w:t>Definitions</w:t>
      </w:r>
      <w:r w:rsidR="00602AEA">
        <w:t xml:space="preserve"> of terms, symbols and abbreviations</w:t>
      </w:r>
      <w:bookmarkEnd w:id="31"/>
    </w:p>
    <w:p w14:paraId="3E770560" w14:textId="77777777" w:rsidR="00080512" w:rsidRPr="004D3578" w:rsidRDefault="00080512">
      <w:pPr>
        <w:pStyle w:val="Heading2"/>
      </w:pPr>
      <w:bookmarkStart w:id="32" w:name="_Toc133338514"/>
      <w:r w:rsidRPr="004D3578">
        <w:t>3.1</w:t>
      </w:r>
      <w:r w:rsidRPr="004D3578">
        <w:tab/>
      </w:r>
      <w:r w:rsidR="002B6339">
        <w:t>Terms</w:t>
      </w:r>
      <w:bookmarkEnd w:id="32"/>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3" w:name="_Toc133338515"/>
      <w:r w:rsidRPr="004D3578">
        <w:t>3.2</w:t>
      </w:r>
      <w:r w:rsidRPr="004D3578">
        <w:tab/>
        <w:t>Symbols</w:t>
      </w:r>
      <w:bookmarkEnd w:id="33"/>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4" w:name="_Toc133338516"/>
      <w:r w:rsidRPr="004D3578">
        <w:t>3.3</w:t>
      </w:r>
      <w:r w:rsidRPr="004D3578">
        <w:tab/>
        <w:t>Abbreviations</w:t>
      </w:r>
      <w:bookmarkEnd w:id="34"/>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5" w:name="clause4"/>
      <w:bookmarkStart w:id="36" w:name="_Toc133338517"/>
      <w:bookmarkEnd w:id="35"/>
      <w:r w:rsidRPr="004D3578">
        <w:lastRenderedPageBreak/>
        <w:t>4</w:t>
      </w:r>
      <w:r w:rsidRPr="004D3578">
        <w:tab/>
      </w:r>
      <w:r w:rsidR="008A2344">
        <w:t>Background</w:t>
      </w:r>
      <w:bookmarkEnd w:id="36"/>
    </w:p>
    <w:p w14:paraId="24DAA471" w14:textId="040B0F64" w:rsidR="008A2344" w:rsidRDefault="008A2344" w:rsidP="00895FDD">
      <w:r>
        <w:t>The present document is a technical report for</w:t>
      </w:r>
      <w:r w:rsidR="00895FDD">
        <w:t xml:space="preserve"> intra-band Carrier Aggregation and inter-band CA for x bands DL (2≤x≤6</w:t>
      </w:r>
      <w:r w:rsidR="00895FDD" w:rsidRPr="00616096">
        <w:t xml:space="preserve">) with </w:t>
      </w:r>
      <w:r w:rsidR="00895FDD">
        <w:t>y</w:t>
      </w:r>
      <w:r w:rsidR="00895FDD" w:rsidRPr="00616096">
        <w:t xml:space="preserve"> band</w:t>
      </w:r>
      <w:r w:rsidR="00895FDD">
        <w:t>s</w:t>
      </w:r>
      <w:r w:rsidR="00895FDD" w:rsidRPr="00616096">
        <w:t xml:space="preserve"> UL</w:t>
      </w:r>
      <w:r w:rsidR="00895FDD">
        <w:t xml:space="preserve"> (y=1,2)</w:t>
      </w:r>
      <w:r w:rsidR="002E0003">
        <w:t xml:space="preserve"> under Rel-18</w:t>
      </w:r>
      <w:r>
        <w:t xml:space="preserve"> timeframe. The document covers each band combination specific issues (i.e. one sub-clause defined per band combination)</w:t>
      </w:r>
    </w:p>
    <w:p w14:paraId="5C058639" w14:textId="77777777" w:rsidR="002C34FE" w:rsidRPr="004D3578" w:rsidRDefault="002C34FE" w:rsidP="002C34FE">
      <w:pPr>
        <w:pStyle w:val="Heading2"/>
      </w:pPr>
      <w:bookmarkStart w:id="37" w:name="startOfAnnexes"/>
      <w:bookmarkStart w:id="38" w:name="_Toc133338518"/>
      <w:bookmarkStart w:id="39" w:name="_Toc389726260"/>
      <w:bookmarkStart w:id="40" w:name="_Toc389726498"/>
      <w:bookmarkStart w:id="41" w:name="_Toc389726706"/>
      <w:bookmarkStart w:id="42" w:name="_Toc47088269"/>
      <w:bookmarkEnd w:id="37"/>
      <w:r w:rsidRPr="004D3578">
        <w:t>4.1</w:t>
      </w:r>
      <w:r w:rsidRPr="004D3578">
        <w:tab/>
      </w:r>
      <w:r>
        <w:t>TR maintenance</w:t>
      </w:r>
      <w:bookmarkEnd w:id="38"/>
    </w:p>
    <w:p w14:paraId="5AFB0F3F" w14:textId="77777777" w:rsidR="002C34FE" w:rsidRDefault="002C34FE" w:rsidP="002C34FE">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FDB0ADA" w14:textId="18B6DC47" w:rsidR="006E2AEE" w:rsidRPr="004D3578" w:rsidRDefault="006E2AEE" w:rsidP="0064431F">
      <w:pPr>
        <w:pStyle w:val="Heading1"/>
      </w:pPr>
      <w:bookmarkStart w:id="43" w:name="_Toc133338519"/>
      <w:r>
        <w:t>5</w:t>
      </w:r>
      <w:r w:rsidRPr="004D3578">
        <w:tab/>
      </w:r>
      <w:r w:rsidR="0064431F" w:rsidRPr="0064431F">
        <w:t>Specific Band Combination Part</w:t>
      </w:r>
      <w:bookmarkEnd w:id="43"/>
    </w:p>
    <w:p w14:paraId="32C69E63" w14:textId="74200CC8" w:rsidR="006E2AEE" w:rsidRDefault="00895FDD" w:rsidP="00DD2A3A">
      <w:r>
        <w:t>Intra</w:t>
      </w:r>
      <w:r w:rsidR="00E64C87">
        <w:t>-band</w:t>
      </w:r>
      <w:r w:rsidR="00DD2A3A">
        <w:t xml:space="preserve"> Carrier Aggregation, as well as,</w:t>
      </w:r>
      <w:r>
        <w:t xml:space="preserve"> </w:t>
      </w:r>
      <w:r w:rsidR="002E0003">
        <w:t>Inter-band Carrier Aggregation</w:t>
      </w:r>
      <w:r w:rsidR="007046A6">
        <w:t xml:space="preserve"> combination</w:t>
      </w:r>
      <w:r w:rsidR="002E0003">
        <w:t xml:space="preserve"> with </w:t>
      </w:r>
      <w:r w:rsidR="00DD2A3A">
        <w:t>x</w:t>
      </w:r>
      <w:r w:rsidR="002E0003">
        <w:t xml:space="preserve"> (2≤</w:t>
      </w:r>
      <w:r w:rsidR="00DD2A3A">
        <w:t>x</w:t>
      </w:r>
      <w:r w:rsidR="002E0003">
        <w:t>≤6)</w:t>
      </w:r>
      <w:r w:rsidR="007046A6">
        <w:t xml:space="preserve"> and a single UL band within Rel-18 timeframe.</w:t>
      </w:r>
    </w:p>
    <w:p w14:paraId="7807DF6C" w14:textId="358A855C" w:rsidR="000140EA" w:rsidRPr="006F7C0C" w:rsidRDefault="000140EA" w:rsidP="0064431F">
      <w:pPr>
        <w:pStyle w:val="Heading2"/>
        <w:rPr>
          <w:lang w:val="en-US"/>
        </w:rPr>
      </w:pPr>
      <w:bookmarkStart w:id="44" w:name="_Toc133338520"/>
      <w:r>
        <w:rPr>
          <w:lang w:val="en-US"/>
        </w:rPr>
        <w:t>5.1</w:t>
      </w:r>
      <w:r w:rsidRPr="006F7C0C">
        <w:rPr>
          <w:lang w:val="en-US"/>
        </w:rPr>
        <w:tab/>
      </w:r>
      <w:r w:rsidR="0064431F" w:rsidRPr="0064431F">
        <w:rPr>
          <w:lang w:val="en-US"/>
        </w:rPr>
        <w:t>LTE-A intra-band CA</w:t>
      </w:r>
      <w:bookmarkEnd w:id="44"/>
    </w:p>
    <w:p w14:paraId="61132C24" w14:textId="2D0CD16E" w:rsidR="000140EA" w:rsidRPr="00616096" w:rsidRDefault="000140EA" w:rsidP="000140EA">
      <w:pPr>
        <w:pStyle w:val="Heading3"/>
        <w:rPr>
          <w:rFonts w:ascii="Calibri" w:hAnsi="Calibri"/>
          <w:sz w:val="22"/>
          <w:szCs w:val="22"/>
          <w:lang w:val="en-US" w:eastAsia="zh-CN"/>
        </w:rPr>
      </w:pPr>
      <w:bookmarkStart w:id="45" w:name="_Toc133338521"/>
      <w:r w:rsidRPr="00616096">
        <w:rPr>
          <w:lang w:val="en-US"/>
        </w:rPr>
        <w:t>5.</w:t>
      </w:r>
      <w:r>
        <w:rPr>
          <w:lang w:val="en-US"/>
        </w:rPr>
        <w:t>1.x</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bookmarkEnd w:id="45"/>
    </w:p>
    <w:p w14:paraId="37914F4C" w14:textId="46D363FB" w:rsidR="000140EA" w:rsidRDefault="000140EA" w:rsidP="00352CCC">
      <w:pPr>
        <w:pStyle w:val="Heading4"/>
      </w:pPr>
      <w:bookmarkStart w:id="46" w:name="_Toc133338522"/>
      <w:r>
        <w:t>5.1.x.1</w:t>
      </w:r>
      <w:r w:rsidRPr="00F00C5E">
        <w:rPr>
          <w:rFonts w:ascii="Calibri" w:hAnsi="Calibri"/>
          <w:sz w:val="22"/>
          <w:szCs w:val="22"/>
          <w:lang w:eastAsia="sv-SE"/>
        </w:rPr>
        <w:tab/>
      </w:r>
      <w:r w:rsidRPr="00725D82">
        <w:t xml:space="preserve">Channel bandwidths </w:t>
      </w:r>
      <w:r w:rsidR="00DF257C">
        <w:t>per operating band</w:t>
      </w:r>
      <w:bookmarkEnd w:id="46"/>
    </w:p>
    <w:p w14:paraId="5C9BF7DD" w14:textId="77777777" w:rsidR="000140EA" w:rsidRPr="00E26D10" w:rsidRDefault="000140EA" w:rsidP="000140EA">
      <w:pPr>
        <w:pStyle w:val="Guidance"/>
      </w:pPr>
      <w:r w:rsidRPr="00E26D10">
        <w:t>&lt; Editor's note: Text will be added, the examples is given as follows&gt;</w:t>
      </w:r>
    </w:p>
    <w:p w14:paraId="6680D0A5" w14:textId="20A55F63" w:rsidR="000140EA" w:rsidRPr="008B3FEA" w:rsidRDefault="000140EA" w:rsidP="00352CCC">
      <w:pPr>
        <w:pStyle w:val="TH"/>
        <w:rPr>
          <w:lang w:val="en-US"/>
        </w:rPr>
      </w:pPr>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sidR="00352CCC">
        <w:rPr>
          <w:lang w:val="en-US"/>
        </w:rPr>
        <w:t>a-band CA operating band</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140EA" w:rsidRPr="00E26D10" w14:paraId="0176ACA9" w14:textId="77777777" w:rsidTr="00352CCC">
        <w:trPr>
          <w:jc w:val="center"/>
        </w:trPr>
        <w:tc>
          <w:tcPr>
            <w:tcW w:w="1190" w:type="dxa"/>
            <w:vMerge w:val="restart"/>
            <w:tcBorders>
              <w:top w:val="single" w:sz="4" w:space="0" w:color="auto"/>
              <w:left w:val="single" w:sz="4" w:space="0" w:color="auto"/>
              <w:right w:val="single" w:sz="4" w:space="0" w:color="auto"/>
            </w:tcBorders>
            <w:vAlign w:val="center"/>
          </w:tcPr>
          <w:p w14:paraId="76D13157" w14:textId="77777777" w:rsidR="000140EA" w:rsidRPr="006B33C4" w:rsidRDefault="000140EA" w:rsidP="00352CCC">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5EC9EB" w14:textId="77777777" w:rsidR="000140EA" w:rsidRPr="000867A6" w:rsidRDefault="000140EA" w:rsidP="00352CCC">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9752B31" w14:textId="77777777" w:rsidR="000140EA" w:rsidRPr="00950EF5" w:rsidRDefault="000140EA" w:rsidP="00352CCC">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F06C314" w14:textId="77777777" w:rsidR="000140EA" w:rsidRPr="00783239" w:rsidRDefault="000140EA" w:rsidP="00352CCC">
            <w:pPr>
              <w:pStyle w:val="TAH"/>
              <w:rPr>
                <w:rFonts w:cs="Arial"/>
              </w:rPr>
            </w:pPr>
            <w:r w:rsidRPr="00783239">
              <w:rPr>
                <w:rFonts w:cs="Arial"/>
              </w:rPr>
              <w:t>Duplex Mode</w:t>
            </w:r>
          </w:p>
        </w:tc>
      </w:tr>
      <w:tr w:rsidR="000140EA" w:rsidRPr="00E26D10" w14:paraId="54A01593" w14:textId="77777777" w:rsidTr="00352CCC">
        <w:trPr>
          <w:jc w:val="center"/>
        </w:trPr>
        <w:tc>
          <w:tcPr>
            <w:tcW w:w="1190" w:type="dxa"/>
            <w:vMerge/>
            <w:tcBorders>
              <w:left w:val="single" w:sz="4" w:space="0" w:color="auto"/>
              <w:bottom w:val="single" w:sz="4" w:space="0" w:color="auto"/>
              <w:right w:val="single" w:sz="4" w:space="0" w:color="auto"/>
            </w:tcBorders>
            <w:vAlign w:val="center"/>
          </w:tcPr>
          <w:p w14:paraId="40CA936E" w14:textId="77777777" w:rsidR="000140EA" w:rsidRPr="00E26D10" w:rsidRDefault="000140EA" w:rsidP="00352CCC">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686BA1B" w14:textId="77777777" w:rsidR="000140EA" w:rsidRPr="00E26D10" w:rsidRDefault="000140EA" w:rsidP="00352CCC">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99E6643" w14:textId="77777777" w:rsidR="000140EA" w:rsidRPr="00E26D10" w:rsidRDefault="000140EA" w:rsidP="00352CCC">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CC60AFA" w14:textId="77777777" w:rsidR="000140EA" w:rsidRPr="00E26D10" w:rsidRDefault="000140EA" w:rsidP="00352CCC">
            <w:pPr>
              <w:pStyle w:val="TAC"/>
              <w:rPr>
                <w:rFonts w:cs="Arial"/>
              </w:rPr>
            </w:pPr>
          </w:p>
        </w:tc>
      </w:tr>
      <w:tr w:rsidR="000140EA" w:rsidRPr="00E26D10" w14:paraId="2C2C8771" w14:textId="77777777" w:rsidTr="00352CCC">
        <w:trPr>
          <w:jc w:val="center"/>
        </w:trPr>
        <w:tc>
          <w:tcPr>
            <w:tcW w:w="1190" w:type="dxa"/>
            <w:tcBorders>
              <w:top w:val="single" w:sz="4" w:space="0" w:color="auto"/>
              <w:left w:val="single" w:sz="4" w:space="0" w:color="auto"/>
              <w:bottom w:val="single" w:sz="4" w:space="0" w:color="auto"/>
              <w:right w:val="single" w:sz="4" w:space="0" w:color="auto"/>
            </w:tcBorders>
          </w:tcPr>
          <w:p w14:paraId="1C6892E1" w14:textId="77777777" w:rsidR="000140EA" w:rsidRPr="00E26D10" w:rsidRDefault="000140EA" w:rsidP="00352CCC">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72D7797B" w14:textId="77777777" w:rsidR="000140EA" w:rsidRPr="00E26D10" w:rsidRDefault="000140EA" w:rsidP="00352CCC">
            <w:pPr>
              <w:pStyle w:val="TAR"/>
              <w:rPr>
                <w:rFonts w:cs="Arial"/>
              </w:rPr>
            </w:pPr>
            <w:r w:rsidRPr="00E26D10">
              <w:t>xx MHz</w:t>
            </w:r>
          </w:p>
        </w:tc>
        <w:tc>
          <w:tcPr>
            <w:tcW w:w="576" w:type="dxa"/>
            <w:tcBorders>
              <w:top w:val="single" w:sz="4" w:space="0" w:color="auto"/>
              <w:bottom w:val="single" w:sz="4" w:space="0" w:color="auto"/>
            </w:tcBorders>
          </w:tcPr>
          <w:p w14:paraId="4F5C6948" w14:textId="77777777" w:rsidR="000140EA" w:rsidRPr="00E26D10" w:rsidRDefault="000140EA" w:rsidP="00352CCC">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73FC3E7" w14:textId="40074341" w:rsidR="000140EA" w:rsidRPr="00E26D10" w:rsidRDefault="00352CCC" w:rsidP="00352CCC">
            <w:pPr>
              <w:pStyle w:val="TAL"/>
              <w:rPr>
                <w:rFonts w:cs="Arial"/>
              </w:rPr>
            </w:pPr>
            <w:r>
              <w:t>xxxx</w:t>
            </w:r>
            <w:r w:rsidR="000140EA" w:rsidRPr="00E26D10">
              <w:t xml:space="preserve"> MHz</w:t>
            </w:r>
          </w:p>
        </w:tc>
        <w:tc>
          <w:tcPr>
            <w:tcW w:w="1385" w:type="dxa"/>
            <w:tcBorders>
              <w:top w:val="single" w:sz="4" w:space="0" w:color="auto"/>
              <w:bottom w:val="single" w:sz="4" w:space="0" w:color="auto"/>
            </w:tcBorders>
          </w:tcPr>
          <w:p w14:paraId="544B391A" w14:textId="77777777" w:rsidR="000140EA" w:rsidRPr="00E26D10" w:rsidRDefault="000140EA" w:rsidP="00352CCC">
            <w:pPr>
              <w:pStyle w:val="TAR"/>
              <w:rPr>
                <w:rFonts w:cs="Arial"/>
              </w:rPr>
            </w:pPr>
            <w:r w:rsidRPr="00E26D10">
              <w:t>xx MHz</w:t>
            </w:r>
          </w:p>
        </w:tc>
        <w:tc>
          <w:tcPr>
            <w:tcW w:w="353" w:type="dxa"/>
            <w:tcBorders>
              <w:top w:val="single" w:sz="4" w:space="0" w:color="auto"/>
              <w:bottom w:val="single" w:sz="4" w:space="0" w:color="auto"/>
            </w:tcBorders>
          </w:tcPr>
          <w:p w14:paraId="64DA7F86" w14:textId="77777777" w:rsidR="000140EA" w:rsidRPr="00E26D10" w:rsidRDefault="000140EA" w:rsidP="00352CCC">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D5B12CB" w14:textId="77777777" w:rsidR="000140EA" w:rsidRPr="00E26D10" w:rsidRDefault="000140EA" w:rsidP="00352CCC">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19ECCACB" w14:textId="6D465A08" w:rsidR="000140EA" w:rsidRPr="00E26D10" w:rsidRDefault="000140EA" w:rsidP="00352CCC">
            <w:pPr>
              <w:pStyle w:val="TAC"/>
              <w:rPr>
                <w:rFonts w:cs="Arial"/>
              </w:rPr>
            </w:pPr>
            <w:r w:rsidRPr="00E26D10">
              <w:rPr>
                <w:rFonts w:cs="Arial"/>
              </w:rPr>
              <w:t>FDD</w:t>
            </w:r>
            <w:r w:rsidR="00352CCC">
              <w:rPr>
                <w:rFonts w:cs="Arial"/>
              </w:rPr>
              <w:t>/TDD</w:t>
            </w:r>
          </w:p>
        </w:tc>
      </w:tr>
    </w:tbl>
    <w:p w14:paraId="680B41CC" w14:textId="77777777" w:rsidR="000140EA" w:rsidRDefault="000140EA" w:rsidP="000140EA"/>
    <w:p w14:paraId="12E828DF" w14:textId="6CCDBCAD" w:rsidR="000140EA" w:rsidRPr="00E26D10" w:rsidRDefault="000140EA" w:rsidP="00352CCC">
      <w:pPr>
        <w:pStyle w:val="TH"/>
        <w:rPr>
          <w:lang w:val="en-US" w:eastAsia="zh-CN"/>
        </w:rPr>
      </w:pPr>
      <w:r w:rsidRPr="00E26D10">
        <w:rPr>
          <w:lang w:val="en-US" w:eastAsia="zh-CN"/>
        </w:rPr>
        <w:t>Table 5.</w:t>
      </w:r>
      <w:r>
        <w:rPr>
          <w:lang w:val="en-US" w:eastAsia="zh-CN"/>
        </w:rPr>
        <w:t>1.x</w:t>
      </w:r>
      <w:r w:rsidRPr="00E26D10">
        <w:rPr>
          <w:lang w:val="en-US" w:eastAsia="zh-CN"/>
        </w:rPr>
        <w:t>.1-2: E-UTRA CA configurations and bandwidth combination sets defined for intr</w:t>
      </w:r>
      <w:r w:rsidR="00352CCC">
        <w:rPr>
          <w:lang w:val="en-US" w:eastAsia="zh-CN"/>
        </w:rPr>
        <w:t>a</w:t>
      </w:r>
      <w:r w:rsidRPr="00E26D10">
        <w:rPr>
          <w:lang w:val="en-US" w:eastAsia="zh-CN"/>
        </w:rPr>
        <w:t>-band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140EA" w:rsidRPr="00E26D10" w14:paraId="6A183016" w14:textId="77777777" w:rsidTr="00636EC6">
        <w:trPr>
          <w:trHeight w:val="109"/>
          <w:jc w:val="center"/>
        </w:trPr>
        <w:tc>
          <w:tcPr>
            <w:tcW w:w="9620" w:type="dxa"/>
            <w:gridSpan w:val="11"/>
            <w:shd w:val="clear" w:color="auto" w:fill="auto"/>
            <w:hideMark/>
          </w:tcPr>
          <w:p w14:paraId="6F74ACDB" w14:textId="77777777" w:rsidR="000140EA" w:rsidRPr="00E26D10" w:rsidRDefault="000140EA" w:rsidP="00352CCC">
            <w:pPr>
              <w:pStyle w:val="TAH"/>
              <w:rPr>
                <w:sz w:val="20"/>
              </w:rPr>
            </w:pPr>
            <w:r w:rsidRPr="00E26D10">
              <w:t>E-UTRA CA configuration / Bandwidth combination set</w:t>
            </w:r>
          </w:p>
        </w:tc>
      </w:tr>
      <w:tr w:rsidR="000140EA" w:rsidRPr="00E26D10" w14:paraId="61F9AD49" w14:textId="77777777" w:rsidTr="00636EC6">
        <w:trPr>
          <w:trHeight w:val="441"/>
          <w:jc w:val="center"/>
        </w:trPr>
        <w:tc>
          <w:tcPr>
            <w:tcW w:w="1396" w:type="dxa"/>
            <w:shd w:val="clear" w:color="auto" w:fill="auto"/>
            <w:hideMark/>
          </w:tcPr>
          <w:p w14:paraId="3CF9B6CD" w14:textId="77777777" w:rsidR="000140EA" w:rsidRPr="00E26D10" w:rsidRDefault="000140EA" w:rsidP="00352CCC">
            <w:pPr>
              <w:pStyle w:val="TAH"/>
            </w:pPr>
            <w:r w:rsidRPr="00E26D10">
              <w:t>E-UTRA CA Configuration</w:t>
            </w:r>
          </w:p>
        </w:tc>
        <w:tc>
          <w:tcPr>
            <w:tcW w:w="1467" w:type="dxa"/>
            <w:shd w:val="clear" w:color="auto" w:fill="auto"/>
            <w:hideMark/>
          </w:tcPr>
          <w:p w14:paraId="52E6A526" w14:textId="77777777" w:rsidR="000140EA" w:rsidRPr="00E26D10" w:rsidRDefault="000140EA" w:rsidP="00352CCC">
            <w:pPr>
              <w:pStyle w:val="TAH"/>
            </w:pPr>
            <w:r w:rsidRPr="00E26D10">
              <w:rPr>
                <w:lang w:eastAsia="ja-JP"/>
              </w:rPr>
              <w:t xml:space="preserve">Uplink CA configurations </w:t>
            </w:r>
          </w:p>
        </w:tc>
        <w:tc>
          <w:tcPr>
            <w:tcW w:w="767" w:type="dxa"/>
            <w:shd w:val="clear" w:color="auto" w:fill="auto"/>
            <w:hideMark/>
          </w:tcPr>
          <w:p w14:paraId="755A7200" w14:textId="77777777" w:rsidR="000140EA" w:rsidRPr="00E26D10" w:rsidRDefault="000140EA" w:rsidP="00352CCC">
            <w:pPr>
              <w:pStyle w:val="TAH"/>
            </w:pPr>
            <w:r w:rsidRPr="00E26D10">
              <w:t>E-UTRA Bands</w:t>
            </w:r>
          </w:p>
        </w:tc>
        <w:tc>
          <w:tcPr>
            <w:tcW w:w="586" w:type="dxa"/>
            <w:shd w:val="clear" w:color="auto" w:fill="auto"/>
            <w:hideMark/>
          </w:tcPr>
          <w:p w14:paraId="29D469FB" w14:textId="77777777" w:rsidR="000140EA" w:rsidRPr="00E26D10" w:rsidRDefault="000140EA" w:rsidP="00352CCC">
            <w:pPr>
              <w:pStyle w:val="TAH"/>
            </w:pPr>
            <w:r w:rsidRPr="00E26D10">
              <w:t>1.4</w:t>
            </w:r>
            <w:r w:rsidRPr="00E26D10">
              <w:br/>
              <w:t>MHz</w:t>
            </w:r>
          </w:p>
        </w:tc>
        <w:tc>
          <w:tcPr>
            <w:tcW w:w="586" w:type="dxa"/>
            <w:shd w:val="clear" w:color="auto" w:fill="auto"/>
            <w:hideMark/>
          </w:tcPr>
          <w:p w14:paraId="54F27EF3" w14:textId="77777777" w:rsidR="000140EA" w:rsidRPr="00E26D10" w:rsidRDefault="000140EA" w:rsidP="00352CCC">
            <w:pPr>
              <w:pStyle w:val="TAH"/>
            </w:pPr>
            <w:r w:rsidRPr="00E26D10">
              <w:t>3</w:t>
            </w:r>
            <w:r w:rsidRPr="00E26D10">
              <w:br/>
              <w:t>MHz</w:t>
            </w:r>
          </w:p>
        </w:tc>
        <w:tc>
          <w:tcPr>
            <w:tcW w:w="586" w:type="dxa"/>
            <w:shd w:val="clear" w:color="auto" w:fill="auto"/>
            <w:hideMark/>
          </w:tcPr>
          <w:p w14:paraId="75FD1607" w14:textId="77777777" w:rsidR="000140EA" w:rsidRPr="00E26D10" w:rsidRDefault="000140EA" w:rsidP="00352CCC">
            <w:pPr>
              <w:pStyle w:val="TAH"/>
            </w:pPr>
            <w:r w:rsidRPr="00E26D10">
              <w:t>5</w:t>
            </w:r>
            <w:r w:rsidRPr="00E26D10">
              <w:br/>
              <w:t>MHz</w:t>
            </w:r>
          </w:p>
        </w:tc>
        <w:tc>
          <w:tcPr>
            <w:tcW w:w="586" w:type="dxa"/>
            <w:shd w:val="clear" w:color="auto" w:fill="auto"/>
            <w:hideMark/>
          </w:tcPr>
          <w:p w14:paraId="0942FE03" w14:textId="77777777" w:rsidR="000140EA" w:rsidRPr="00E26D10" w:rsidRDefault="000140EA" w:rsidP="00352CCC">
            <w:pPr>
              <w:pStyle w:val="TAH"/>
            </w:pPr>
            <w:r w:rsidRPr="00E26D10">
              <w:t>10</w:t>
            </w:r>
            <w:r w:rsidRPr="00E26D10">
              <w:br/>
              <w:t>MHz</w:t>
            </w:r>
          </w:p>
        </w:tc>
        <w:tc>
          <w:tcPr>
            <w:tcW w:w="586" w:type="dxa"/>
            <w:shd w:val="clear" w:color="auto" w:fill="auto"/>
            <w:hideMark/>
          </w:tcPr>
          <w:p w14:paraId="6A17691E" w14:textId="77777777" w:rsidR="000140EA" w:rsidRPr="00E26D10" w:rsidRDefault="000140EA" w:rsidP="00352CCC">
            <w:pPr>
              <w:pStyle w:val="TAH"/>
            </w:pPr>
            <w:r w:rsidRPr="00E26D10">
              <w:t>15</w:t>
            </w:r>
            <w:r w:rsidRPr="00E26D10">
              <w:br/>
              <w:t>MHz</w:t>
            </w:r>
          </w:p>
        </w:tc>
        <w:tc>
          <w:tcPr>
            <w:tcW w:w="586" w:type="dxa"/>
            <w:shd w:val="clear" w:color="auto" w:fill="auto"/>
            <w:hideMark/>
          </w:tcPr>
          <w:p w14:paraId="1F288E4D" w14:textId="77777777" w:rsidR="000140EA" w:rsidRPr="00E26D10" w:rsidRDefault="000140EA" w:rsidP="00352CCC">
            <w:pPr>
              <w:pStyle w:val="TAH"/>
            </w:pPr>
            <w:r w:rsidRPr="00E26D10">
              <w:t>20</w:t>
            </w:r>
            <w:r w:rsidRPr="00E26D10">
              <w:br/>
              <w:t>MHz</w:t>
            </w:r>
          </w:p>
        </w:tc>
        <w:tc>
          <w:tcPr>
            <w:tcW w:w="1187" w:type="dxa"/>
            <w:shd w:val="clear" w:color="auto" w:fill="auto"/>
            <w:hideMark/>
          </w:tcPr>
          <w:p w14:paraId="71E7D0C0" w14:textId="77777777" w:rsidR="000140EA" w:rsidRPr="00E26D10" w:rsidRDefault="000140EA" w:rsidP="00352CCC">
            <w:pPr>
              <w:pStyle w:val="TAH"/>
            </w:pPr>
            <w:r w:rsidRPr="00E26D10">
              <w:t>Maximum aggregated bandwidth</w:t>
            </w:r>
          </w:p>
          <w:p w14:paraId="6540391A" w14:textId="77777777" w:rsidR="000140EA" w:rsidRPr="00E26D10" w:rsidRDefault="000140EA" w:rsidP="00352CCC">
            <w:pPr>
              <w:pStyle w:val="TAH"/>
            </w:pPr>
            <w:r w:rsidRPr="00E26D10">
              <w:t>[MHz]</w:t>
            </w:r>
          </w:p>
        </w:tc>
        <w:tc>
          <w:tcPr>
            <w:tcW w:w="1287" w:type="dxa"/>
            <w:shd w:val="clear" w:color="auto" w:fill="auto"/>
            <w:hideMark/>
          </w:tcPr>
          <w:p w14:paraId="6BDB9540" w14:textId="77777777" w:rsidR="000140EA" w:rsidRPr="00E26D10" w:rsidRDefault="000140EA" w:rsidP="00352CCC">
            <w:pPr>
              <w:pStyle w:val="TAH"/>
            </w:pPr>
            <w:r w:rsidRPr="00E26D10">
              <w:t>Bandwidth combination set</w:t>
            </w:r>
          </w:p>
        </w:tc>
      </w:tr>
      <w:tr w:rsidR="000140EA" w:rsidRPr="00E26D10" w14:paraId="37E8ADBF" w14:textId="77777777" w:rsidTr="00636EC6">
        <w:trPr>
          <w:trHeight w:val="103"/>
          <w:jc w:val="center"/>
        </w:trPr>
        <w:tc>
          <w:tcPr>
            <w:tcW w:w="1396" w:type="dxa"/>
            <w:shd w:val="clear" w:color="auto" w:fill="auto"/>
            <w:vAlign w:val="center"/>
          </w:tcPr>
          <w:p w14:paraId="4279BF3B" w14:textId="2BCC2A4A" w:rsidR="000140EA" w:rsidRPr="00E26D10" w:rsidRDefault="000140EA" w:rsidP="00352CCC">
            <w:pPr>
              <w:pStyle w:val="TAH"/>
              <w:rPr>
                <w:rFonts w:cs="Arial"/>
                <w:szCs w:val="18"/>
              </w:rPr>
            </w:pPr>
            <w:r w:rsidRPr="00E26D10">
              <w:rPr>
                <w:rFonts w:cs="Arial"/>
                <w:b w:val="0"/>
                <w:szCs w:val="18"/>
              </w:rPr>
              <w:t>CA_xx</w:t>
            </w:r>
            <w:r w:rsidRPr="00E26D10">
              <w:rPr>
                <w:rFonts w:cs="Arial"/>
                <w:b w:val="0"/>
                <w:szCs w:val="18"/>
                <w:lang w:val="en-US"/>
              </w:rPr>
              <w:t>A</w:t>
            </w:r>
          </w:p>
        </w:tc>
        <w:tc>
          <w:tcPr>
            <w:tcW w:w="1467" w:type="dxa"/>
            <w:shd w:val="clear" w:color="auto" w:fill="auto"/>
            <w:vAlign w:val="center"/>
          </w:tcPr>
          <w:p w14:paraId="53AA21FC" w14:textId="7C30F25D"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A</w:t>
            </w:r>
          </w:p>
        </w:tc>
        <w:tc>
          <w:tcPr>
            <w:tcW w:w="767" w:type="dxa"/>
            <w:shd w:val="clear" w:color="auto" w:fill="auto"/>
            <w:vAlign w:val="center"/>
          </w:tcPr>
          <w:p w14:paraId="40E69B6F"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9E5D7D3" w14:textId="77777777" w:rsidR="000140EA" w:rsidRPr="00E26D10" w:rsidRDefault="000140EA" w:rsidP="00352CCC">
            <w:pPr>
              <w:pStyle w:val="TAH"/>
              <w:rPr>
                <w:rFonts w:cs="Arial"/>
                <w:szCs w:val="18"/>
              </w:rPr>
            </w:pPr>
          </w:p>
        </w:tc>
        <w:tc>
          <w:tcPr>
            <w:tcW w:w="586" w:type="dxa"/>
            <w:shd w:val="clear" w:color="auto" w:fill="auto"/>
            <w:vAlign w:val="center"/>
          </w:tcPr>
          <w:p w14:paraId="3195A613" w14:textId="77777777" w:rsidR="000140EA" w:rsidRPr="00E26D10" w:rsidRDefault="000140EA" w:rsidP="00352CCC">
            <w:pPr>
              <w:pStyle w:val="TAH"/>
              <w:rPr>
                <w:rFonts w:cs="Arial"/>
                <w:b w:val="0"/>
                <w:szCs w:val="18"/>
              </w:rPr>
            </w:pPr>
          </w:p>
        </w:tc>
        <w:tc>
          <w:tcPr>
            <w:tcW w:w="586" w:type="dxa"/>
            <w:shd w:val="clear" w:color="auto" w:fill="auto"/>
            <w:vAlign w:val="center"/>
          </w:tcPr>
          <w:p w14:paraId="5510FA5F"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761F5B1"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41B3F59"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345A0E14"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7DDAD972" w14:textId="759BA291" w:rsidR="000140EA" w:rsidRPr="00E26D10" w:rsidRDefault="00DF257C" w:rsidP="00352CCC">
            <w:pPr>
              <w:pStyle w:val="TAH"/>
              <w:rPr>
                <w:b w:val="0"/>
                <w:lang w:val="en-US"/>
              </w:rPr>
            </w:pPr>
            <w:r>
              <w:rPr>
                <w:b w:val="0"/>
                <w:lang w:val="en-US"/>
              </w:rPr>
              <w:t>20</w:t>
            </w:r>
          </w:p>
        </w:tc>
        <w:tc>
          <w:tcPr>
            <w:tcW w:w="1287" w:type="dxa"/>
            <w:shd w:val="clear" w:color="auto" w:fill="auto"/>
            <w:vAlign w:val="center"/>
          </w:tcPr>
          <w:p w14:paraId="4FD4F5DB" w14:textId="77777777" w:rsidR="000140EA" w:rsidRPr="00E26D10" w:rsidRDefault="000140EA" w:rsidP="00352CCC">
            <w:pPr>
              <w:pStyle w:val="TAH"/>
              <w:rPr>
                <w:b w:val="0"/>
                <w:lang w:val="en-US"/>
              </w:rPr>
            </w:pPr>
            <w:r w:rsidRPr="00E26D10">
              <w:rPr>
                <w:b w:val="0"/>
                <w:lang w:val="en-US"/>
              </w:rPr>
              <w:t>0</w:t>
            </w:r>
          </w:p>
        </w:tc>
      </w:tr>
      <w:tr w:rsidR="000140EA" w:rsidRPr="00E26D10" w14:paraId="53CBF350" w14:textId="77777777" w:rsidTr="00636EC6">
        <w:trPr>
          <w:trHeight w:val="103"/>
          <w:jc w:val="center"/>
        </w:trPr>
        <w:tc>
          <w:tcPr>
            <w:tcW w:w="1396" w:type="dxa"/>
            <w:shd w:val="clear" w:color="auto" w:fill="auto"/>
            <w:vAlign w:val="center"/>
          </w:tcPr>
          <w:p w14:paraId="466BBF49" w14:textId="7E4D1FB3" w:rsidR="000140EA" w:rsidRPr="00E26D10" w:rsidRDefault="000140EA" w:rsidP="00636EC6">
            <w:pPr>
              <w:pStyle w:val="TAH"/>
              <w:rPr>
                <w:rFonts w:cs="Arial"/>
                <w:b w:val="0"/>
                <w:szCs w:val="18"/>
              </w:rPr>
            </w:pPr>
            <w:r w:rsidRPr="00E26D10">
              <w:rPr>
                <w:rFonts w:cs="Arial"/>
                <w:b w:val="0"/>
                <w:szCs w:val="18"/>
              </w:rPr>
              <w:t>CA_xx</w:t>
            </w:r>
            <w:r w:rsidRPr="00E26D10">
              <w:rPr>
                <w:rFonts w:cs="Arial"/>
                <w:b w:val="0"/>
                <w:szCs w:val="18"/>
                <w:lang w:val="en-US"/>
              </w:rPr>
              <w:t>C</w:t>
            </w:r>
          </w:p>
        </w:tc>
        <w:tc>
          <w:tcPr>
            <w:tcW w:w="1467" w:type="dxa"/>
            <w:shd w:val="clear" w:color="auto" w:fill="auto"/>
            <w:vAlign w:val="center"/>
          </w:tcPr>
          <w:p w14:paraId="2E961E00" w14:textId="369ABD18"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C</w:t>
            </w:r>
          </w:p>
        </w:tc>
        <w:tc>
          <w:tcPr>
            <w:tcW w:w="767" w:type="dxa"/>
            <w:shd w:val="clear" w:color="auto" w:fill="auto"/>
            <w:vAlign w:val="center"/>
          </w:tcPr>
          <w:p w14:paraId="5009AE9B"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1E7C4A86" w14:textId="77777777" w:rsidR="000140EA" w:rsidRPr="00E26D10" w:rsidRDefault="000140EA" w:rsidP="00352CCC">
            <w:pPr>
              <w:pStyle w:val="TAH"/>
              <w:rPr>
                <w:rFonts w:cs="Arial"/>
                <w:szCs w:val="18"/>
              </w:rPr>
            </w:pPr>
          </w:p>
        </w:tc>
        <w:tc>
          <w:tcPr>
            <w:tcW w:w="586" w:type="dxa"/>
            <w:shd w:val="clear" w:color="auto" w:fill="auto"/>
            <w:vAlign w:val="center"/>
          </w:tcPr>
          <w:p w14:paraId="2143C4D5" w14:textId="77777777" w:rsidR="000140EA" w:rsidRPr="00E26D10" w:rsidRDefault="000140EA" w:rsidP="00352CCC">
            <w:pPr>
              <w:pStyle w:val="TAH"/>
              <w:rPr>
                <w:rFonts w:cs="Arial"/>
                <w:b w:val="0"/>
                <w:szCs w:val="18"/>
              </w:rPr>
            </w:pPr>
          </w:p>
        </w:tc>
        <w:tc>
          <w:tcPr>
            <w:tcW w:w="586" w:type="dxa"/>
            <w:shd w:val="clear" w:color="auto" w:fill="auto"/>
            <w:vAlign w:val="center"/>
          </w:tcPr>
          <w:p w14:paraId="3FE2E42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7E57EF5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E865692"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2B3D0B7"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575AE6BA" w14:textId="73D9D98A" w:rsidR="000140EA" w:rsidRPr="00E26D10" w:rsidRDefault="00DF257C" w:rsidP="00352CCC">
            <w:pPr>
              <w:pStyle w:val="TAH"/>
              <w:rPr>
                <w:b w:val="0"/>
                <w:lang w:val="en-US"/>
              </w:rPr>
            </w:pPr>
            <w:r>
              <w:rPr>
                <w:b w:val="0"/>
                <w:lang w:val="en-US"/>
              </w:rPr>
              <w:t>40</w:t>
            </w:r>
          </w:p>
        </w:tc>
        <w:tc>
          <w:tcPr>
            <w:tcW w:w="1287" w:type="dxa"/>
            <w:shd w:val="clear" w:color="auto" w:fill="auto"/>
            <w:vAlign w:val="center"/>
          </w:tcPr>
          <w:p w14:paraId="55525D23" w14:textId="77777777" w:rsidR="000140EA" w:rsidRPr="00E26D10" w:rsidRDefault="000140EA" w:rsidP="00352CCC">
            <w:pPr>
              <w:pStyle w:val="TAH"/>
              <w:rPr>
                <w:b w:val="0"/>
                <w:lang w:val="en-US"/>
              </w:rPr>
            </w:pPr>
            <w:r w:rsidRPr="00E26D10">
              <w:rPr>
                <w:b w:val="0"/>
                <w:lang w:val="en-US"/>
              </w:rPr>
              <w:t>0</w:t>
            </w:r>
          </w:p>
        </w:tc>
      </w:tr>
    </w:tbl>
    <w:p w14:paraId="1BD81350" w14:textId="77777777" w:rsidR="000140EA" w:rsidRDefault="000140EA" w:rsidP="000140EA">
      <w:pPr>
        <w:pStyle w:val="Guidance"/>
      </w:pPr>
    </w:p>
    <w:p w14:paraId="4B69B2D0" w14:textId="77777777" w:rsidR="000140EA" w:rsidRPr="00E26D10" w:rsidRDefault="000140EA" w:rsidP="000140EA">
      <w:pPr>
        <w:pStyle w:val="Guidance"/>
      </w:pPr>
      <w:r w:rsidRPr="00E26D10">
        <w:t xml:space="preserve">&lt; Editor's note: If the UL CA is proposed for the CA configuration, the Uplink CA configurations column should be added in </w:t>
      </w:r>
      <w:r>
        <w:t>the t</w:t>
      </w:r>
      <w:r w:rsidRPr="00E26D10">
        <w:t>able.&gt;</w:t>
      </w:r>
    </w:p>
    <w:p w14:paraId="30FDABBB" w14:textId="77777777" w:rsidR="000140EA" w:rsidRPr="00E824C3" w:rsidRDefault="000140EA" w:rsidP="000140EA">
      <w:pPr>
        <w:pStyle w:val="Heading4"/>
        <w:rPr>
          <w:rFonts w:ascii="Calibri" w:hAnsi="Calibri"/>
          <w:szCs w:val="22"/>
          <w:lang w:eastAsia="zh-CN"/>
        </w:rPr>
      </w:pPr>
      <w:bookmarkStart w:id="47" w:name="_Toc133338523"/>
      <w:r>
        <w:t>5.1.x.2</w:t>
      </w:r>
      <w:r w:rsidRPr="00F00C5E">
        <w:rPr>
          <w:rFonts w:ascii="Calibri" w:hAnsi="Calibri"/>
          <w:sz w:val="22"/>
          <w:szCs w:val="22"/>
          <w:lang w:eastAsia="sv-SE"/>
        </w:rPr>
        <w:tab/>
      </w:r>
      <w:r w:rsidRPr="00052FB3">
        <w:rPr>
          <w:rFonts w:eastAsia="MS Mincho"/>
          <w:lang w:val="en-US"/>
        </w:rPr>
        <w:t>Co-existence studies</w:t>
      </w:r>
      <w:bookmarkEnd w:id="47"/>
    </w:p>
    <w:p w14:paraId="0EB1FA6E" w14:textId="58F187C8" w:rsidR="000140EA" w:rsidRPr="006B33C4" w:rsidRDefault="000140EA" w:rsidP="00E64C87">
      <w:pPr>
        <w:pStyle w:val="Guidance"/>
      </w:pPr>
      <w:r>
        <w:t>&lt;</w:t>
      </w:r>
      <w:r w:rsidRPr="00E26D10">
        <w:t xml:space="preserve"> </w:t>
      </w:r>
      <w:r w:rsidR="00E64C87">
        <w:t xml:space="preserve">Editor’s </w:t>
      </w:r>
      <w:r w:rsidRPr="00E26D10">
        <w:t xml:space="preserve">note: </w:t>
      </w:r>
      <w:r>
        <w:t>Text will be added, the examples is given as follows. The harmonics and harmonics mixing issues shoul</w:t>
      </w:r>
      <w:r w:rsidR="00E64C87">
        <w:t>d</w:t>
      </w:r>
      <w:r>
        <w:t xml:space="preserve"> be analysed based on this table. &gt;</w:t>
      </w:r>
    </w:p>
    <w:p w14:paraId="5CE10B1A" w14:textId="077B7015" w:rsidR="000140EA" w:rsidRDefault="000140EA" w:rsidP="00DF257C">
      <w:r>
        <w:rPr>
          <w:rFonts w:eastAsia="MS Mincho"/>
          <w:lang w:eastAsia="zh-CN"/>
        </w:rPr>
        <w:t xml:space="preserve">Table 5.1.2-1 summarizes frequency ranges where harmonics and/or harmonics mixing occur for </w:t>
      </w:r>
      <w:r w:rsidRPr="001E3F3E">
        <w:rPr>
          <w:rFonts w:eastAsia="MS Mincho"/>
          <w:lang w:eastAsia="zh-CN"/>
        </w:rPr>
        <w:t>CA _ xx</w:t>
      </w:r>
      <w:r>
        <w:rPr>
          <w:rFonts w:eastAsia="MS Mincho"/>
          <w:lang w:eastAsia="zh-CN"/>
        </w:rPr>
        <w:t>.</w:t>
      </w:r>
    </w:p>
    <w:p w14:paraId="4073C6AD" w14:textId="77777777" w:rsidR="000140EA" w:rsidRDefault="000140EA" w:rsidP="000140EA">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5.1.x.2-1: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140EA" w14:paraId="3B42ABF9"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99B9B5" w14:textId="77777777" w:rsidR="000140EA" w:rsidRDefault="000140EA" w:rsidP="00352CC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762CF3" w14:textId="77777777" w:rsidR="000140EA" w:rsidRDefault="000140EA" w:rsidP="00352CC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A711BD" w14:textId="77777777" w:rsidR="000140EA" w:rsidRDefault="000140EA" w:rsidP="00352CC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C60409F" w14:textId="77777777" w:rsidR="000140EA" w:rsidRDefault="000140EA" w:rsidP="00352CC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9C001C" w14:textId="77777777" w:rsidR="000140EA" w:rsidRDefault="000140EA" w:rsidP="00352CC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BCFED2"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88B787" w14:textId="77777777" w:rsidR="000140EA" w:rsidRDefault="000140EA" w:rsidP="00352CC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2F5657A" w14:textId="77777777" w:rsidR="000140EA" w:rsidRPr="00E26D10" w:rsidRDefault="000140EA" w:rsidP="00352CCC">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0140EA" w14:paraId="163C0113" w14:textId="77777777" w:rsidTr="00DF257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CC4135"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EE4840"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56895A" w14:textId="77777777" w:rsidR="000140EA" w:rsidRDefault="000140EA" w:rsidP="00352CCC">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E03430" w14:textId="77777777" w:rsidR="000140EA" w:rsidRDefault="000140EA" w:rsidP="00352CC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3EDDE4" w14:textId="77777777" w:rsidR="000140EA" w:rsidRDefault="000140EA" w:rsidP="00352CC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D36678" w14:textId="77777777" w:rsidR="000140EA" w:rsidRDefault="000140EA" w:rsidP="00352CC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0EDFFD" w14:textId="77777777" w:rsidR="000140EA" w:rsidRDefault="000140EA" w:rsidP="00352CC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B3B0F2" w14:textId="77777777" w:rsidR="000140EA" w:rsidRDefault="000140EA" w:rsidP="00352CC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980B0F" w14:textId="77777777" w:rsidR="000140EA" w:rsidRDefault="000140EA" w:rsidP="00352CC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2ECFB71" w14:textId="77777777" w:rsidR="000140EA" w:rsidRDefault="000140EA" w:rsidP="00352CC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876F258" w14:textId="77777777" w:rsidR="000140EA" w:rsidRDefault="000140EA" w:rsidP="00352CCC">
            <w:pPr>
              <w:pStyle w:val="TAH"/>
              <w:rPr>
                <w:lang w:eastAsia="ja-JP"/>
              </w:rPr>
            </w:pPr>
            <w:r>
              <w:rPr>
                <w:lang w:eastAsia="ja-JP"/>
              </w:rPr>
              <w:t>UL High Band Edge</w:t>
            </w:r>
          </w:p>
        </w:tc>
      </w:tr>
      <w:tr w:rsidR="000140EA" w14:paraId="283D8738"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701E6FC" w14:textId="77777777" w:rsidR="000140EA" w:rsidRDefault="000140EA" w:rsidP="00352CCC">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3F07040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0B332A89"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4F38C02"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4EF21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5A9E2C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16E9DC7"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BA7A3D3"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944A8E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A1051D4"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F1FF66D"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r>
    </w:tbl>
    <w:p w14:paraId="63707407" w14:textId="77777777" w:rsidR="000140EA" w:rsidRDefault="000140EA" w:rsidP="000140EA"/>
    <w:p w14:paraId="0DCAF957" w14:textId="1EC40970" w:rsidR="000140EA" w:rsidRPr="00FD767C" w:rsidRDefault="000140EA" w:rsidP="00E64C87">
      <w:pPr>
        <w:pStyle w:val="Guidance"/>
      </w:pPr>
      <w:r>
        <w:t xml:space="preserve">&lt; </w:t>
      </w:r>
      <w:r w:rsidR="00E64C87">
        <w:t xml:space="preserve">Editor’s </w:t>
      </w:r>
      <w:r>
        <w:t>note: Harmonic relation should be captured as far as there is harmonic interference, e.g. n = floor(</w:t>
      </w:r>
      <w:r w:rsidR="00E64C87">
        <w:t>xx_DL High Band Edge/xx_</w:t>
      </w:r>
      <w:r>
        <w:t>UL Low Band Edge). &gt;</w:t>
      </w:r>
    </w:p>
    <w:p w14:paraId="5DB61A72" w14:textId="77777777" w:rsidR="000140EA" w:rsidRDefault="000140EA" w:rsidP="000140EA">
      <w:pPr>
        <w:jc w:val="both"/>
        <w:rPr>
          <w:lang w:eastAsia="ja-JP"/>
        </w:rPr>
      </w:pPr>
    </w:p>
    <w:p w14:paraId="2E217F60" w14:textId="78343767" w:rsidR="000140EA" w:rsidRPr="00E824C3" w:rsidRDefault="000140EA" w:rsidP="00DF257C">
      <w:pPr>
        <w:pStyle w:val="Heading4"/>
        <w:rPr>
          <w:rFonts w:ascii="Calibri" w:hAnsi="Calibri"/>
          <w:szCs w:val="22"/>
          <w:lang w:eastAsia="zh-CN"/>
        </w:rPr>
      </w:pPr>
      <w:bookmarkStart w:id="48" w:name="_Toc133338524"/>
      <w:r>
        <w:t>5.1.x.</w:t>
      </w:r>
      <w:r w:rsidR="00DF257C">
        <w:rPr>
          <w:lang w:eastAsia="zh-CN"/>
        </w:rPr>
        <w:t>3</w:t>
      </w:r>
      <w:r w:rsidRPr="00F00C5E">
        <w:rPr>
          <w:rFonts w:ascii="Calibri" w:hAnsi="Calibri"/>
          <w:sz w:val="22"/>
          <w:szCs w:val="22"/>
          <w:lang w:eastAsia="sv-SE"/>
        </w:rPr>
        <w:tab/>
      </w:r>
      <w:r>
        <w:rPr>
          <w:rFonts w:hint="eastAsia"/>
          <w:lang w:eastAsia="zh-CN"/>
        </w:rPr>
        <w:t>REFSENS requirements</w:t>
      </w:r>
      <w:bookmarkEnd w:id="48"/>
    </w:p>
    <w:p w14:paraId="5620584C" w14:textId="77777777" w:rsidR="000140EA" w:rsidRPr="006B33C4" w:rsidRDefault="000140EA" w:rsidP="000140EA">
      <w:pPr>
        <w:pStyle w:val="Guidance"/>
      </w:pPr>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31E82DF5" w14:textId="7B94DF13" w:rsidR="000140EA" w:rsidRDefault="000140EA" w:rsidP="00DF257C">
      <w:pPr>
        <w:pStyle w:val="Caption"/>
        <w:keepNext/>
        <w:jc w:val="center"/>
      </w:pPr>
      <w:r>
        <w:t>Table 5.1.x</w:t>
      </w:r>
      <w:r w:rsidR="00DF257C">
        <w:t>.3</w:t>
      </w:r>
      <w:r>
        <w:t xml:space="preserve">-1: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1"/>
        <w:gridCol w:w="847"/>
        <w:gridCol w:w="992"/>
        <w:gridCol w:w="856"/>
        <w:gridCol w:w="992"/>
        <w:gridCol w:w="879"/>
        <w:gridCol w:w="954"/>
        <w:gridCol w:w="849"/>
        <w:gridCol w:w="795"/>
      </w:tblGrid>
      <w:tr w:rsidR="000140EA" w14:paraId="00E80E1B" w14:textId="77777777" w:rsidTr="007761FB">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337DB62" w14:textId="77777777" w:rsidR="000140EA" w:rsidRDefault="000140EA" w:rsidP="00352CCC">
            <w:pPr>
              <w:pStyle w:val="TAC"/>
            </w:pPr>
            <w:r>
              <w:rPr>
                <w:rFonts w:cs="Arial"/>
                <w:b/>
                <w:bCs/>
              </w:rPr>
              <w:t>Channel bandwidth</w:t>
            </w:r>
          </w:p>
        </w:tc>
      </w:tr>
      <w:tr w:rsidR="000140EA" w14:paraId="08D48376"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6171CA91" w14:textId="77777777" w:rsidR="000140EA" w:rsidRDefault="000140EA" w:rsidP="00352CCC">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7515AF" w14:textId="77777777" w:rsidR="000140EA" w:rsidRDefault="000140EA" w:rsidP="00352CCC">
            <w:pPr>
              <w:pStyle w:val="TAC"/>
            </w:pPr>
            <w:r>
              <w:rPr>
                <w:rFonts w:cs="Arial"/>
                <w:b/>
                <w:bC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DCD4A" w14:textId="77777777" w:rsidR="000140EA" w:rsidRDefault="000140EA" w:rsidP="00352CCC">
            <w:pPr>
              <w:pStyle w:val="TAH"/>
              <w:rPr>
                <w:rFonts w:cs="Arial"/>
                <w:bCs/>
              </w:rPr>
            </w:pPr>
            <w:r>
              <w:rPr>
                <w:rFonts w:cs="Arial"/>
                <w:bCs/>
              </w:rPr>
              <w:t>1.4 MHz</w:t>
            </w:r>
          </w:p>
          <w:p w14:paraId="0D496D3F" w14:textId="77777777" w:rsidR="000140EA" w:rsidRDefault="000140EA" w:rsidP="00352CCC">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4F0C9CD" w14:textId="77777777" w:rsidR="000140EA" w:rsidRDefault="000140EA" w:rsidP="00352CCC">
            <w:pPr>
              <w:pStyle w:val="TAH"/>
              <w:rPr>
                <w:rFonts w:cs="Arial"/>
                <w:bCs/>
              </w:rPr>
            </w:pPr>
            <w:r>
              <w:rPr>
                <w:rFonts w:cs="Arial"/>
                <w:bCs/>
              </w:rPr>
              <w:t>3 MHz</w:t>
            </w:r>
          </w:p>
          <w:p w14:paraId="347A94FD" w14:textId="77777777" w:rsidR="000140EA" w:rsidRDefault="000140EA" w:rsidP="00352CCC">
            <w:pPr>
              <w:pStyle w:val="TAC"/>
              <w:rPr>
                <w:rFonts w:eastAsia="MS Mincho" w:cs="Arial"/>
                <w:szCs w:val="18"/>
              </w:rPr>
            </w:pPr>
            <w:r>
              <w:rPr>
                <w:rFonts w:cs="Arial"/>
                <w:b/>
                <w:bCs/>
              </w:rPr>
              <w:t>(dBm)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28DBE" w14:textId="77777777" w:rsidR="000140EA" w:rsidRDefault="000140EA" w:rsidP="00352CCC">
            <w:pPr>
              <w:pStyle w:val="TAH"/>
              <w:rPr>
                <w:rFonts w:cs="Arial"/>
                <w:bCs/>
              </w:rPr>
            </w:pPr>
            <w:r>
              <w:rPr>
                <w:rFonts w:cs="Arial"/>
                <w:bCs/>
              </w:rPr>
              <w:t>5 MHz</w:t>
            </w:r>
          </w:p>
          <w:p w14:paraId="25F49814" w14:textId="77777777" w:rsidR="000140EA" w:rsidRDefault="000140EA" w:rsidP="00352CCC">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337AF9E1" w14:textId="77777777" w:rsidR="000140EA" w:rsidRDefault="000140EA" w:rsidP="00352CCC">
            <w:pPr>
              <w:pStyle w:val="TAH"/>
              <w:rPr>
                <w:rFonts w:cs="Arial"/>
                <w:bCs/>
              </w:rPr>
            </w:pPr>
            <w:r>
              <w:rPr>
                <w:rFonts w:cs="Arial"/>
                <w:bCs/>
              </w:rPr>
              <w:t>10 MHz</w:t>
            </w:r>
          </w:p>
          <w:p w14:paraId="0FD0F293" w14:textId="77777777" w:rsidR="000140EA" w:rsidRDefault="000140EA" w:rsidP="00352CCC">
            <w:pPr>
              <w:pStyle w:val="TAC"/>
              <w:rPr>
                <w:rFonts w:eastAsia="MS Mincho" w:cs="Arial"/>
                <w:szCs w:val="18"/>
              </w:rPr>
            </w:pPr>
            <w:r>
              <w:rPr>
                <w:rFonts w:cs="Arial"/>
                <w:b/>
                <w:bCs/>
              </w:rPr>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F6AFF7" w14:textId="77777777" w:rsidR="000140EA" w:rsidRDefault="000140EA" w:rsidP="00352CCC">
            <w:pPr>
              <w:pStyle w:val="TAH"/>
              <w:rPr>
                <w:rFonts w:cs="Arial"/>
                <w:bCs/>
              </w:rPr>
            </w:pPr>
            <w:r>
              <w:rPr>
                <w:rFonts w:cs="Arial"/>
                <w:bCs/>
              </w:rPr>
              <w:t>15 MHz</w:t>
            </w:r>
          </w:p>
          <w:p w14:paraId="5BC98A45" w14:textId="77777777" w:rsidR="000140EA" w:rsidRDefault="000140EA" w:rsidP="00352CCC">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CA565A" w14:textId="77777777" w:rsidR="000140EA" w:rsidRDefault="000140EA" w:rsidP="00352CCC">
            <w:pPr>
              <w:pStyle w:val="TAH"/>
              <w:rPr>
                <w:rFonts w:cs="Arial"/>
                <w:bCs/>
              </w:rPr>
            </w:pPr>
            <w:r>
              <w:rPr>
                <w:rFonts w:cs="Arial"/>
                <w:bCs/>
              </w:rPr>
              <w:t>20 MHz</w:t>
            </w:r>
          </w:p>
          <w:p w14:paraId="365F9A01" w14:textId="77777777" w:rsidR="000140EA" w:rsidRDefault="000140EA" w:rsidP="00352CCC">
            <w:pPr>
              <w:pStyle w:val="TAC"/>
            </w:pPr>
            <w:r>
              <w:rPr>
                <w:rFonts w:cs="Arial"/>
                <w:b/>
                <w:bCs/>
              </w:rPr>
              <w:t>(dBm)</w:t>
            </w:r>
          </w:p>
        </w:tc>
        <w:tc>
          <w:tcPr>
            <w:tcW w:w="795" w:type="dxa"/>
            <w:tcBorders>
              <w:top w:val="single" w:sz="4" w:space="0" w:color="auto"/>
              <w:left w:val="single" w:sz="4" w:space="0" w:color="auto"/>
              <w:bottom w:val="single" w:sz="4" w:space="0" w:color="auto"/>
              <w:right w:val="single" w:sz="4" w:space="0" w:color="auto"/>
            </w:tcBorders>
            <w:vAlign w:val="center"/>
            <w:hideMark/>
          </w:tcPr>
          <w:p w14:paraId="0CA3F401" w14:textId="77777777" w:rsidR="000140EA" w:rsidRDefault="000140EA" w:rsidP="00352CCC">
            <w:pPr>
              <w:pStyle w:val="TAC"/>
            </w:pPr>
            <w:r>
              <w:rPr>
                <w:rFonts w:cs="Arial"/>
                <w:b/>
                <w:bCs/>
              </w:rPr>
              <w:t>Duplex mode</w:t>
            </w:r>
          </w:p>
        </w:tc>
      </w:tr>
      <w:tr w:rsidR="000140EA" w14:paraId="35984145"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5BC40914" w14:textId="4054C6CB" w:rsidR="000140EA" w:rsidRPr="001E3F3E" w:rsidRDefault="000140EA" w:rsidP="004772FE">
            <w:pPr>
              <w:pStyle w:val="TAC"/>
              <w:rPr>
                <w:rFonts w:cs="Arial"/>
                <w:szCs w:val="18"/>
              </w:rPr>
            </w:pPr>
            <w:r w:rsidRPr="001E3F3E">
              <w:rPr>
                <w:rFonts w:cs="Arial"/>
                <w:szCs w:val="18"/>
              </w:rPr>
              <w:t>CA_xxA</w:t>
            </w:r>
          </w:p>
          <w:p w14:paraId="48342802" w14:textId="0F5B1D69" w:rsidR="000140EA" w:rsidRDefault="000140EA" w:rsidP="004772FE">
            <w:pPr>
              <w:spacing w:after="0"/>
              <w:jc w:val="center"/>
              <w:rPr>
                <w:rFonts w:ascii="Arial" w:hAnsi="Arial" w:cs="Arial"/>
                <w:sz w:val="18"/>
                <w:szCs w:val="18"/>
              </w:rPr>
            </w:pPr>
            <w:r w:rsidRPr="001E3F3E">
              <w:rPr>
                <w:rFonts w:cs="Arial"/>
                <w:szCs w:val="18"/>
              </w:rPr>
              <w:t>CA_xxC</w:t>
            </w:r>
          </w:p>
        </w:tc>
        <w:tc>
          <w:tcPr>
            <w:tcW w:w="847" w:type="dxa"/>
            <w:tcBorders>
              <w:top w:val="single" w:sz="4" w:space="0" w:color="auto"/>
              <w:left w:val="single" w:sz="4" w:space="0" w:color="auto"/>
              <w:bottom w:val="single" w:sz="4" w:space="0" w:color="auto"/>
              <w:right w:val="single" w:sz="4" w:space="0" w:color="auto"/>
            </w:tcBorders>
            <w:hideMark/>
          </w:tcPr>
          <w:p w14:paraId="13EFA4E7" w14:textId="1FA7B183" w:rsidR="000140EA" w:rsidRDefault="004772FE" w:rsidP="00352CCC">
            <w:pPr>
              <w:pStyle w:val="TAC"/>
              <w:rPr>
                <w:rFonts w:cs="Arial"/>
                <w:szCs w:val="18"/>
                <w:lang w:eastAsia="ja-JP"/>
              </w:rPr>
            </w:pPr>
            <w:r>
              <w:t>xx</w:t>
            </w:r>
          </w:p>
        </w:tc>
        <w:tc>
          <w:tcPr>
            <w:tcW w:w="992" w:type="dxa"/>
            <w:tcBorders>
              <w:top w:val="single" w:sz="4" w:space="0" w:color="auto"/>
              <w:left w:val="single" w:sz="4" w:space="0" w:color="auto"/>
              <w:bottom w:val="single" w:sz="4" w:space="0" w:color="auto"/>
              <w:right w:val="single" w:sz="4" w:space="0" w:color="auto"/>
            </w:tcBorders>
          </w:tcPr>
          <w:p w14:paraId="6B95F307" w14:textId="77777777" w:rsidR="000140EA" w:rsidRDefault="000140EA" w:rsidP="00352CCC">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72994DD3" w14:textId="77777777" w:rsidR="000140EA" w:rsidRDefault="000140EA" w:rsidP="00352CCC">
            <w:pPr>
              <w:pStyle w:val="TAC"/>
              <w:rPr>
                <w:rFonts w:eastAsia="MS Mincho" w:cs="Arial"/>
                <w:szCs w:val="18"/>
              </w:rPr>
            </w:pPr>
            <w:r w:rsidRPr="005F1E3F">
              <w:rPr>
                <w:rFonts w:cs="Arial"/>
              </w:rPr>
              <w:t>TBD</w:t>
            </w:r>
          </w:p>
        </w:tc>
        <w:tc>
          <w:tcPr>
            <w:tcW w:w="992" w:type="dxa"/>
            <w:tcBorders>
              <w:top w:val="single" w:sz="4" w:space="0" w:color="auto"/>
              <w:left w:val="single" w:sz="4" w:space="0" w:color="auto"/>
              <w:bottom w:val="single" w:sz="4" w:space="0" w:color="auto"/>
              <w:right w:val="single" w:sz="4" w:space="0" w:color="auto"/>
            </w:tcBorders>
            <w:hideMark/>
          </w:tcPr>
          <w:p w14:paraId="7E4B8246" w14:textId="77777777" w:rsidR="000140EA" w:rsidRDefault="000140EA" w:rsidP="00352CCC">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31D1A38D" w14:textId="77777777" w:rsidR="000140EA" w:rsidRDefault="000140EA" w:rsidP="00352CCC">
            <w:pPr>
              <w:pStyle w:val="TAC"/>
              <w:rPr>
                <w:rFonts w:cs="Arial"/>
                <w:szCs w:val="18"/>
              </w:rPr>
            </w:pPr>
            <w:r w:rsidRPr="005F1E3F">
              <w:rPr>
                <w:rFonts w:cs="Arial"/>
              </w:rPr>
              <w:t>TBD</w:t>
            </w:r>
          </w:p>
        </w:tc>
        <w:tc>
          <w:tcPr>
            <w:tcW w:w="954" w:type="dxa"/>
            <w:tcBorders>
              <w:top w:val="single" w:sz="4" w:space="0" w:color="auto"/>
              <w:left w:val="single" w:sz="4" w:space="0" w:color="auto"/>
              <w:bottom w:val="single" w:sz="4" w:space="0" w:color="auto"/>
              <w:right w:val="single" w:sz="4" w:space="0" w:color="auto"/>
            </w:tcBorders>
            <w:hideMark/>
          </w:tcPr>
          <w:p w14:paraId="527C3642" w14:textId="77777777" w:rsidR="000140EA" w:rsidRDefault="000140EA" w:rsidP="00352CCC">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23A5A3F" w14:textId="77777777" w:rsidR="000140EA" w:rsidRDefault="000140EA" w:rsidP="00352CCC">
            <w:pPr>
              <w:pStyle w:val="TAC"/>
              <w:rPr>
                <w:rFonts w:cs="Arial"/>
                <w:szCs w:val="18"/>
              </w:rPr>
            </w:pPr>
            <w:r w:rsidRPr="005F1E3F">
              <w:rPr>
                <w:rFonts w:cs="Arial"/>
              </w:rPr>
              <w:t>TBD</w:t>
            </w:r>
          </w:p>
        </w:tc>
        <w:tc>
          <w:tcPr>
            <w:tcW w:w="795" w:type="dxa"/>
            <w:tcBorders>
              <w:top w:val="single" w:sz="4" w:space="0" w:color="auto"/>
              <w:left w:val="single" w:sz="4" w:space="0" w:color="auto"/>
              <w:bottom w:val="single" w:sz="4" w:space="0" w:color="auto"/>
              <w:right w:val="single" w:sz="4" w:space="0" w:color="auto"/>
            </w:tcBorders>
            <w:hideMark/>
          </w:tcPr>
          <w:p w14:paraId="13A4D551" w14:textId="77777777" w:rsidR="000140EA" w:rsidRDefault="000140EA" w:rsidP="00352CCC">
            <w:pPr>
              <w:pStyle w:val="TAC"/>
              <w:rPr>
                <w:rFonts w:cs="Arial"/>
                <w:szCs w:val="18"/>
              </w:rPr>
            </w:pPr>
            <w:r w:rsidRPr="005F1E3F">
              <w:rPr>
                <w:rFonts w:cs="Arial"/>
              </w:rPr>
              <w:t>TBD</w:t>
            </w:r>
          </w:p>
        </w:tc>
      </w:tr>
    </w:tbl>
    <w:p w14:paraId="17B24195" w14:textId="680A1E84" w:rsidR="007761FB" w:rsidRPr="007761FB" w:rsidRDefault="007761FB" w:rsidP="007761FB">
      <w:pPr>
        <w:pStyle w:val="Heading4"/>
        <w:rPr>
          <w:rFonts w:ascii="Calibri" w:hAnsi="Calibri"/>
          <w:szCs w:val="22"/>
          <w:lang w:val="en-US" w:eastAsia="zh-CN"/>
        </w:rPr>
      </w:pPr>
      <w:bookmarkStart w:id="49" w:name="_Toc133338525"/>
      <w:r w:rsidRPr="007761FB">
        <w:rPr>
          <w:lang w:val="en-US"/>
        </w:rPr>
        <w:t>5.1.x.</w:t>
      </w:r>
      <w:r w:rsidRPr="007761FB">
        <w:rPr>
          <w:lang w:val="en-US" w:eastAsia="zh-CN"/>
        </w:rPr>
        <w:t>3</w:t>
      </w:r>
      <w:r w:rsidRPr="007761FB">
        <w:rPr>
          <w:rFonts w:ascii="Calibri" w:hAnsi="Calibri"/>
          <w:sz w:val="22"/>
          <w:szCs w:val="22"/>
          <w:lang w:val="en-US" w:eastAsia="sv-SE"/>
        </w:rPr>
        <w:tab/>
      </w:r>
      <w:r w:rsidRPr="007761FB">
        <w:rPr>
          <w:lang w:val="en-US" w:eastAsia="zh-CN"/>
        </w:rPr>
        <w:t>AMPR UL CA</w:t>
      </w:r>
      <w:r w:rsidRPr="007761FB">
        <w:rPr>
          <w:rFonts w:hint="eastAsia"/>
          <w:lang w:val="en-US" w:eastAsia="zh-CN"/>
        </w:rPr>
        <w:t xml:space="preserve"> </w:t>
      </w:r>
      <w:r w:rsidRPr="007761FB">
        <w:rPr>
          <w:lang w:val="en-US" w:eastAsia="zh-CN"/>
        </w:rPr>
        <w:t>bandwidth class X</w:t>
      </w:r>
      <w:bookmarkEnd w:id="49"/>
    </w:p>
    <w:p w14:paraId="2C8AC281" w14:textId="41A44296" w:rsidR="007761FB" w:rsidRPr="006B33C4" w:rsidRDefault="007761FB" w:rsidP="007761FB">
      <w:pPr>
        <w:pStyle w:val="Guidance"/>
      </w:pPr>
      <w:r w:rsidRPr="00E26D10">
        <w:t>&lt; Editor's note: Text will be added</w:t>
      </w:r>
      <w:r w:rsidRPr="00E26D10">
        <w:rPr>
          <w:rFonts w:hint="eastAsia"/>
        </w:rPr>
        <w:t xml:space="preserve"> if</w:t>
      </w:r>
      <w:r>
        <w:t xml:space="preserve"> AMPR studies and simulations are required.</w:t>
      </w:r>
      <w:r w:rsidRPr="00E26D10">
        <w:t>.&gt;</w:t>
      </w:r>
    </w:p>
    <w:p w14:paraId="4A94C453" w14:textId="77777777" w:rsidR="004772FE" w:rsidRDefault="004772FE" w:rsidP="007046A6"/>
    <w:p w14:paraId="2CEE9E0E" w14:textId="49604B18" w:rsidR="00C90EF0" w:rsidRPr="006F7C0C" w:rsidRDefault="00C90EF0" w:rsidP="0064431F">
      <w:pPr>
        <w:pStyle w:val="Heading2"/>
        <w:rPr>
          <w:lang w:val="en-US"/>
        </w:rPr>
      </w:pPr>
      <w:bookmarkStart w:id="50" w:name="_Toc133338526"/>
      <w:r>
        <w:rPr>
          <w:lang w:val="en-US"/>
        </w:rPr>
        <w:t>5</w:t>
      </w:r>
      <w:r w:rsidR="006E2AEE">
        <w:rPr>
          <w:lang w:val="en-US"/>
        </w:rPr>
        <w:t>.</w:t>
      </w:r>
      <w:r w:rsidR="0064431F">
        <w:rPr>
          <w:lang w:val="en-US"/>
        </w:rPr>
        <w:t>2</w:t>
      </w:r>
      <w:r w:rsidRPr="006F7C0C">
        <w:rPr>
          <w:lang w:val="en-US"/>
        </w:rPr>
        <w:tab/>
      </w:r>
      <w:bookmarkEnd w:id="39"/>
      <w:bookmarkEnd w:id="40"/>
      <w:bookmarkEnd w:id="41"/>
      <w:bookmarkEnd w:id="42"/>
      <w:r w:rsidR="0064431F" w:rsidRPr="0064431F">
        <w:rPr>
          <w:lang w:val="en-US"/>
        </w:rPr>
        <w:t>LTE-A inter-band CA for x (x&gt;1) bands DL with 1 band UL</w:t>
      </w:r>
      <w:bookmarkEnd w:id="50"/>
    </w:p>
    <w:p w14:paraId="593253E7" w14:textId="696692D1" w:rsidR="00C90EF0" w:rsidRPr="00616096" w:rsidRDefault="004772FE" w:rsidP="006E2AEE">
      <w:pPr>
        <w:pStyle w:val="Heading3"/>
        <w:rPr>
          <w:rFonts w:ascii="Calibri" w:hAnsi="Calibri"/>
          <w:sz w:val="22"/>
          <w:szCs w:val="22"/>
          <w:lang w:val="en-US" w:eastAsia="zh-CN"/>
        </w:rPr>
      </w:pPr>
      <w:bookmarkStart w:id="51" w:name="_Toc441571534"/>
      <w:bookmarkStart w:id="52" w:name="_Toc47088270"/>
      <w:bookmarkStart w:id="53" w:name="_Toc133338527"/>
      <w:r>
        <w:rPr>
          <w:lang w:val="en-US"/>
        </w:rPr>
        <w:t>5.2</w:t>
      </w:r>
      <w:r w:rsidR="006E2AEE">
        <w:rPr>
          <w:lang w:val="en-US"/>
        </w:rPr>
        <w:t>.</w:t>
      </w:r>
      <w:r w:rsidR="00FD767C">
        <w:rPr>
          <w:lang w:val="en-US"/>
        </w:rPr>
        <w:t>x</w:t>
      </w:r>
      <w:r w:rsidR="00C90EF0" w:rsidRPr="00616096">
        <w:rPr>
          <w:rFonts w:ascii="Calibri" w:hAnsi="Calibri"/>
          <w:sz w:val="22"/>
          <w:szCs w:val="22"/>
          <w:lang w:val="en-US" w:eastAsia="sv-SE"/>
        </w:rPr>
        <w:tab/>
      </w:r>
      <w:r w:rsidR="00C90EF0" w:rsidRPr="00616096">
        <w:rPr>
          <w:lang w:val="en-US"/>
        </w:rPr>
        <w:t>CA_</w:t>
      </w:r>
      <w:r w:rsidR="00C90EF0" w:rsidRPr="00616096">
        <w:rPr>
          <w:rFonts w:hint="eastAsia"/>
          <w:lang w:val="en-US" w:eastAsia="zh-CN"/>
        </w:rPr>
        <w:t>a</w:t>
      </w:r>
      <w:r w:rsidR="00C90EF0" w:rsidRPr="00616096">
        <w:rPr>
          <w:lang w:val="en-US"/>
        </w:rPr>
        <w:t>-</w:t>
      </w:r>
      <w:r w:rsidR="00C90EF0" w:rsidRPr="00616096">
        <w:rPr>
          <w:lang w:val="en-US" w:eastAsia="zh-CN"/>
        </w:rPr>
        <w:t>b</w:t>
      </w:r>
      <w:bookmarkEnd w:id="51"/>
      <w:bookmarkEnd w:id="52"/>
      <w:bookmarkEnd w:id="53"/>
    </w:p>
    <w:p w14:paraId="7AC9B66E" w14:textId="746E54E7" w:rsidR="00C90EF0" w:rsidRDefault="004772FE" w:rsidP="006E2AEE">
      <w:pPr>
        <w:pStyle w:val="Heading4"/>
      </w:pPr>
      <w:bookmarkStart w:id="54" w:name="_Toc441571535"/>
      <w:bookmarkStart w:id="55" w:name="_Toc47088271"/>
      <w:bookmarkStart w:id="56" w:name="_Toc133338528"/>
      <w:r>
        <w:t>5.2</w:t>
      </w:r>
      <w:r w:rsidR="006E2AEE">
        <w:t>.</w:t>
      </w:r>
      <w:r w:rsidR="00FD767C">
        <w:t>x</w:t>
      </w:r>
      <w:r w:rsidR="00C90EF0">
        <w:t>.1</w:t>
      </w:r>
      <w:r w:rsidR="00C90EF0" w:rsidRPr="00F00C5E">
        <w:rPr>
          <w:rFonts w:ascii="Calibri" w:hAnsi="Calibri"/>
          <w:sz w:val="22"/>
          <w:szCs w:val="22"/>
          <w:lang w:eastAsia="sv-SE"/>
        </w:rPr>
        <w:tab/>
      </w:r>
      <w:r w:rsidR="00C90EF0" w:rsidRPr="00725D82">
        <w:t>Channel bandwidths per operating band for CA</w:t>
      </w:r>
      <w:bookmarkEnd w:id="54"/>
      <w:bookmarkEnd w:id="55"/>
      <w:bookmarkEnd w:id="56"/>
    </w:p>
    <w:p w14:paraId="5E015409" w14:textId="00358361" w:rsidR="008523D4" w:rsidRPr="00E26D10" w:rsidRDefault="008523D4" w:rsidP="0064431F">
      <w:pPr>
        <w:pStyle w:val="Guidance"/>
      </w:pPr>
      <w:r w:rsidRPr="00E26D10">
        <w:t xml:space="preserve">&lt; Editor's note: Text will be added, the examples </w:t>
      </w:r>
      <w:r w:rsidR="0064431F">
        <w:t>are</w:t>
      </w:r>
      <w:r w:rsidRPr="00E26D10">
        <w:t xml:space="preserve"> given as follows</w:t>
      </w:r>
      <w:r w:rsidR="0064431F">
        <w:t xml:space="preserve"> for the case of x=2 </w:t>
      </w:r>
      <w:r w:rsidRPr="00E26D10">
        <w:t>&gt;</w:t>
      </w:r>
    </w:p>
    <w:p w14:paraId="0C5D78F6" w14:textId="170895ED" w:rsidR="002C34FE" w:rsidRPr="008B3FEA" w:rsidRDefault="002C34FE" w:rsidP="006E2AEE">
      <w:pPr>
        <w:pStyle w:val="TH"/>
        <w:rPr>
          <w:lang w:val="en-US"/>
        </w:rPr>
      </w:pPr>
      <w:r w:rsidRPr="008B3FEA">
        <w:rPr>
          <w:lang w:val="en-US"/>
        </w:rPr>
        <w:t xml:space="preserve">Table </w:t>
      </w:r>
      <w:r w:rsidR="004772FE">
        <w:rPr>
          <w:lang w:val="en-US" w:eastAsia="zh-CN"/>
        </w:rPr>
        <w:t>5.2</w:t>
      </w:r>
      <w:r w:rsidR="006E2AEE">
        <w:rPr>
          <w:lang w:val="en-US" w:eastAsia="zh-CN"/>
        </w:rPr>
        <w:t>.</w:t>
      </w:r>
      <w:r>
        <w:rPr>
          <w:lang w:val="en-US" w:eastAsia="zh-CN"/>
        </w:rPr>
        <w:t>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C34FE" w:rsidRPr="00E26D10" w14:paraId="0BCC10A0" w14:textId="77777777" w:rsidTr="0037434E">
        <w:trPr>
          <w:jc w:val="center"/>
        </w:trPr>
        <w:tc>
          <w:tcPr>
            <w:tcW w:w="1190" w:type="dxa"/>
            <w:vMerge w:val="restart"/>
            <w:tcBorders>
              <w:top w:val="single" w:sz="4" w:space="0" w:color="auto"/>
              <w:left w:val="single" w:sz="4" w:space="0" w:color="auto"/>
              <w:right w:val="single" w:sz="4" w:space="0" w:color="auto"/>
            </w:tcBorders>
            <w:vAlign w:val="center"/>
          </w:tcPr>
          <w:p w14:paraId="78F61B94" w14:textId="77777777" w:rsidR="002C34FE" w:rsidRPr="006B33C4" w:rsidRDefault="002C34FE" w:rsidP="006E2AEE">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8CEF09" w14:textId="77777777" w:rsidR="002C34FE" w:rsidRPr="000867A6" w:rsidRDefault="002C34FE" w:rsidP="006E2AEE">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BADFE4" w14:textId="77777777" w:rsidR="002C34FE" w:rsidRPr="00950EF5" w:rsidRDefault="002C34FE" w:rsidP="006E2AEE">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52C33CE" w14:textId="77777777" w:rsidR="002C34FE" w:rsidRPr="00783239" w:rsidRDefault="002C34FE" w:rsidP="006E2AEE">
            <w:pPr>
              <w:pStyle w:val="TAH"/>
              <w:rPr>
                <w:rFonts w:cs="Arial"/>
              </w:rPr>
            </w:pPr>
            <w:r w:rsidRPr="00783239">
              <w:rPr>
                <w:rFonts w:cs="Arial"/>
              </w:rPr>
              <w:t>Duplex Mode</w:t>
            </w:r>
          </w:p>
        </w:tc>
      </w:tr>
      <w:tr w:rsidR="002C34FE" w:rsidRPr="00E26D10" w14:paraId="61EFD2EB" w14:textId="77777777" w:rsidTr="0037434E">
        <w:trPr>
          <w:jc w:val="center"/>
        </w:trPr>
        <w:tc>
          <w:tcPr>
            <w:tcW w:w="1190" w:type="dxa"/>
            <w:vMerge/>
            <w:tcBorders>
              <w:left w:val="single" w:sz="4" w:space="0" w:color="auto"/>
              <w:bottom w:val="single" w:sz="4" w:space="0" w:color="auto"/>
              <w:right w:val="single" w:sz="4" w:space="0" w:color="auto"/>
            </w:tcBorders>
            <w:vAlign w:val="center"/>
          </w:tcPr>
          <w:p w14:paraId="2EA672BD" w14:textId="77777777" w:rsidR="002C34FE" w:rsidRPr="00E26D10" w:rsidRDefault="002C34FE" w:rsidP="006E2AE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28C815F" w14:textId="77777777" w:rsidR="002C34FE" w:rsidRPr="00E26D10" w:rsidRDefault="002C34FE" w:rsidP="006E2AEE">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34BE2A5" w14:textId="77777777" w:rsidR="002C34FE" w:rsidRPr="00E26D10" w:rsidRDefault="002C34FE" w:rsidP="006E2AEE">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1429235" w14:textId="77777777" w:rsidR="002C34FE" w:rsidRPr="00E26D10" w:rsidRDefault="002C34FE" w:rsidP="006E2AEE">
            <w:pPr>
              <w:pStyle w:val="TAC"/>
              <w:rPr>
                <w:rFonts w:cs="Arial"/>
              </w:rPr>
            </w:pPr>
          </w:p>
        </w:tc>
      </w:tr>
      <w:tr w:rsidR="002C34FE" w:rsidRPr="00E26D10" w14:paraId="217D66A2"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487B6F24" w14:textId="77777777" w:rsidR="002C34FE" w:rsidRPr="00E26D10" w:rsidRDefault="002C34FE" w:rsidP="006E2AEE">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426395E3" w14:textId="77777777" w:rsidR="002C34FE" w:rsidRPr="00E26D10" w:rsidRDefault="002C34FE" w:rsidP="006E2AEE">
            <w:pPr>
              <w:pStyle w:val="TAR"/>
              <w:rPr>
                <w:rFonts w:cs="Arial"/>
              </w:rPr>
            </w:pPr>
            <w:r w:rsidRPr="00E26D10">
              <w:t>xx MHz</w:t>
            </w:r>
          </w:p>
        </w:tc>
        <w:tc>
          <w:tcPr>
            <w:tcW w:w="576" w:type="dxa"/>
            <w:tcBorders>
              <w:top w:val="single" w:sz="4" w:space="0" w:color="auto"/>
              <w:bottom w:val="single" w:sz="4" w:space="0" w:color="auto"/>
            </w:tcBorders>
          </w:tcPr>
          <w:p w14:paraId="017A0F31" w14:textId="77777777" w:rsidR="002C34FE" w:rsidRPr="00E26D10" w:rsidRDefault="002C34FE" w:rsidP="006E2AEE">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2A58997" w14:textId="77777777" w:rsidR="002C34FE" w:rsidRPr="00E26D10" w:rsidRDefault="002C34FE" w:rsidP="006E2AEE">
            <w:pPr>
              <w:pStyle w:val="TAL"/>
              <w:rPr>
                <w:rFonts w:cs="Arial"/>
              </w:rPr>
            </w:pPr>
            <w:r w:rsidRPr="00E26D10">
              <w:t>1910 MHz</w:t>
            </w:r>
          </w:p>
        </w:tc>
        <w:tc>
          <w:tcPr>
            <w:tcW w:w="1385" w:type="dxa"/>
            <w:tcBorders>
              <w:top w:val="single" w:sz="4" w:space="0" w:color="auto"/>
              <w:bottom w:val="single" w:sz="4" w:space="0" w:color="auto"/>
            </w:tcBorders>
          </w:tcPr>
          <w:p w14:paraId="639C47F0" w14:textId="77777777" w:rsidR="002C34FE" w:rsidRPr="00E26D10" w:rsidRDefault="002C34FE" w:rsidP="006E2AEE">
            <w:pPr>
              <w:pStyle w:val="TAR"/>
              <w:rPr>
                <w:rFonts w:cs="Arial"/>
              </w:rPr>
            </w:pPr>
            <w:r w:rsidRPr="00E26D10">
              <w:t>xx MHz</w:t>
            </w:r>
          </w:p>
        </w:tc>
        <w:tc>
          <w:tcPr>
            <w:tcW w:w="353" w:type="dxa"/>
            <w:tcBorders>
              <w:top w:val="single" w:sz="4" w:space="0" w:color="auto"/>
              <w:bottom w:val="single" w:sz="4" w:space="0" w:color="auto"/>
            </w:tcBorders>
          </w:tcPr>
          <w:p w14:paraId="7D809E92" w14:textId="77777777" w:rsidR="002C34FE" w:rsidRPr="00E26D10" w:rsidRDefault="002C34FE" w:rsidP="006E2AEE">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5045D1" w14:textId="77777777" w:rsidR="002C34FE" w:rsidRPr="00E26D10" w:rsidRDefault="002C34FE" w:rsidP="006E2AEE">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049349A8" w14:textId="77777777" w:rsidR="002C34FE" w:rsidRPr="00E26D10" w:rsidRDefault="002C34FE" w:rsidP="006E2AEE">
            <w:pPr>
              <w:pStyle w:val="TAC"/>
              <w:rPr>
                <w:rFonts w:cs="Arial"/>
              </w:rPr>
            </w:pPr>
            <w:r w:rsidRPr="00E26D10">
              <w:rPr>
                <w:rFonts w:cs="Arial"/>
              </w:rPr>
              <w:t>FDD</w:t>
            </w:r>
          </w:p>
        </w:tc>
      </w:tr>
      <w:tr w:rsidR="002C34FE" w:rsidRPr="00E26D10" w14:paraId="5593F398"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62D71BF5" w14:textId="77777777" w:rsidR="002C34FE" w:rsidRPr="00E26D10" w:rsidRDefault="002C34FE" w:rsidP="006E2AEE">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71586E4D" w14:textId="77777777" w:rsidR="002C34FE" w:rsidRPr="00E26D10" w:rsidRDefault="002C34FE" w:rsidP="006E2AEE">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688C7A2E" w14:textId="77777777" w:rsidR="002C34FE" w:rsidRPr="00E26D10" w:rsidRDefault="002C34FE" w:rsidP="006E2AEE">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0381A70" w14:textId="77777777" w:rsidR="002C34FE" w:rsidRPr="00E26D10" w:rsidRDefault="002C34FE" w:rsidP="006E2AEE">
            <w:pPr>
              <w:pStyle w:val="TAL"/>
              <w:rPr>
                <w:rFonts w:cs="Arial"/>
                <w:lang w:eastAsia="zh-CN"/>
              </w:rPr>
            </w:pPr>
            <w:r w:rsidRPr="00E26D10">
              <w:rPr>
                <w:rFonts w:cs="Arial"/>
                <w:lang w:eastAsia="zh-CN"/>
              </w:rPr>
              <w:t>5925 MHz</w:t>
            </w:r>
          </w:p>
        </w:tc>
        <w:tc>
          <w:tcPr>
            <w:tcW w:w="1385" w:type="dxa"/>
            <w:tcBorders>
              <w:top w:val="single" w:sz="4" w:space="0" w:color="auto"/>
              <w:bottom w:val="single" w:sz="4" w:space="0" w:color="auto"/>
            </w:tcBorders>
          </w:tcPr>
          <w:p w14:paraId="335B31D3" w14:textId="77777777" w:rsidR="002C34FE" w:rsidRPr="00E26D10" w:rsidRDefault="002C34FE" w:rsidP="006E2AEE">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4C933E4C" w14:textId="77777777" w:rsidR="002C34FE" w:rsidRPr="00E26D10" w:rsidRDefault="002C34FE" w:rsidP="006E2AEE">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7C9D0DC" w14:textId="77777777" w:rsidR="002C34FE" w:rsidRPr="00E26D10" w:rsidRDefault="002C34FE" w:rsidP="006E2AEE">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245E6D4D" w14:textId="77777777" w:rsidR="002C34FE" w:rsidRPr="00E26D10" w:rsidRDefault="002C34FE" w:rsidP="006E2AEE">
            <w:pPr>
              <w:pStyle w:val="TAC"/>
              <w:rPr>
                <w:rFonts w:cs="Arial"/>
              </w:rPr>
            </w:pPr>
            <w:r w:rsidRPr="00E26D10">
              <w:rPr>
                <w:rFonts w:cs="Arial"/>
                <w:lang w:eastAsia="ja-JP"/>
              </w:rPr>
              <w:t>TDD</w:t>
            </w:r>
          </w:p>
        </w:tc>
      </w:tr>
    </w:tbl>
    <w:p w14:paraId="595426B3" w14:textId="77777777" w:rsidR="002C34FE" w:rsidRDefault="002C34FE" w:rsidP="006E2AEE"/>
    <w:p w14:paraId="4E6EDE23" w14:textId="3C01A064" w:rsidR="00A73DA7" w:rsidRPr="00E26D10" w:rsidRDefault="00A73DA7" w:rsidP="006E2AEE">
      <w:pPr>
        <w:pStyle w:val="TH"/>
        <w:rPr>
          <w:lang w:val="en-US" w:eastAsia="zh-CN"/>
        </w:rPr>
      </w:pPr>
      <w:r w:rsidRPr="00E26D10">
        <w:rPr>
          <w:lang w:val="en-US" w:eastAsia="zh-CN"/>
        </w:rPr>
        <w:lastRenderedPageBreak/>
        <w:t xml:space="preserve">Table </w:t>
      </w:r>
      <w:r w:rsidR="004772FE">
        <w:rPr>
          <w:lang w:val="en-US" w:eastAsia="zh-CN"/>
        </w:rPr>
        <w:t>5.2</w:t>
      </w:r>
      <w:r w:rsidR="006E2AEE">
        <w:rPr>
          <w:lang w:val="en-US" w:eastAsia="zh-CN"/>
        </w:rPr>
        <w:t>.</w:t>
      </w:r>
      <w:r>
        <w:rPr>
          <w:lang w:val="en-US" w:eastAsia="zh-CN"/>
        </w:rPr>
        <w:t>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73DA7" w:rsidRPr="00E26D10" w14:paraId="3225B486" w14:textId="77777777" w:rsidTr="008523D4">
        <w:trPr>
          <w:trHeight w:val="109"/>
          <w:jc w:val="center"/>
        </w:trPr>
        <w:tc>
          <w:tcPr>
            <w:tcW w:w="9620" w:type="dxa"/>
            <w:gridSpan w:val="11"/>
            <w:shd w:val="clear" w:color="auto" w:fill="auto"/>
            <w:hideMark/>
          </w:tcPr>
          <w:p w14:paraId="0E4CC4C7" w14:textId="77777777" w:rsidR="00A73DA7" w:rsidRPr="00E26D10" w:rsidRDefault="00A73DA7" w:rsidP="006E2AEE">
            <w:pPr>
              <w:pStyle w:val="TAH"/>
              <w:rPr>
                <w:sz w:val="20"/>
              </w:rPr>
            </w:pPr>
            <w:r w:rsidRPr="00E26D10">
              <w:t>E-UTRA CA configuration / Bandwidth combination set</w:t>
            </w:r>
          </w:p>
        </w:tc>
      </w:tr>
      <w:tr w:rsidR="00A73DA7" w:rsidRPr="00E26D10" w14:paraId="48CCAD14" w14:textId="77777777" w:rsidTr="008523D4">
        <w:trPr>
          <w:trHeight w:val="441"/>
          <w:jc w:val="center"/>
        </w:trPr>
        <w:tc>
          <w:tcPr>
            <w:tcW w:w="1396" w:type="dxa"/>
            <w:shd w:val="clear" w:color="auto" w:fill="auto"/>
            <w:hideMark/>
          </w:tcPr>
          <w:p w14:paraId="6B8B554A" w14:textId="77777777" w:rsidR="00A73DA7" w:rsidRPr="00E26D10" w:rsidRDefault="00A73DA7" w:rsidP="006E2AEE">
            <w:pPr>
              <w:pStyle w:val="TAH"/>
            </w:pPr>
            <w:r w:rsidRPr="00E26D10">
              <w:t>E-UTRA CA Configuration</w:t>
            </w:r>
          </w:p>
        </w:tc>
        <w:tc>
          <w:tcPr>
            <w:tcW w:w="1467" w:type="dxa"/>
            <w:shd w:val="clear" w:color="auto" w:fill="auto"/>
            <w:hideMark/>
          </w:tcPr>
          <w:p w14:paraId="5B53E534" w14:textId="77777777" w:rsidR="00A73DA7" w:rsidRPr="00E26D10" w:rsidRDefault="00A73DA7" w:rsidP="006E2AEE">
            <w:pPr>
              <w:pStyle w:val="TAH"/>
            </w:pPr>
            <w:r w:rsidRPr="00E26D10">
              <w:rPr>
                <w:lang w:eastAsia="ja-JP"/>
              </w:rPr>
              <w:t xml:space="preserve">Uplink CA configurations </w:t>
            </w:r>
          </w:p>
        </w:tc>
        <w:tc>
          <w:tcPr>
            <w:tcW w:w="767" w:type="dxa"/>
            <w:shd w:val="clear" w:color="auto" w:fill="auto"/>
            <w:hideMark/>
          </w:tcPr>
          <w:p w14:paraId="3C8CD654" w14:textId="77777777" w:rsidR="00A73DA7" w:rsidRPr="00E26D10" w:rsidRDefault="00A73DA7" w:rsidP="006E2AEE">
            <w:pPr>
              <w:pStyle w:val="TAH"/>
            </w:pPr>
            <w:r w:rsidRPr="00E26D10">
              <w:t>E-UTRA Bands</w:t>
            </w:r>
          </w:p>
        </w:tc>
        <w:tc>
          <w:tcPr>
            <w:tcW w:w="586" w:type="dxa"/>
            <w:shd w:val="clear" w:color="auto" w:fill="auto"/>
            <w:hideMark/>
          </w:tcPr>
          <w:p w14:paraId="02073793" w14:textId="77777777" w:rsidR="00A73DA7" w:rsidRPr="00E26D10" w:rsidRDefault="00A73DA7" w:rsidP="006E2AEE">
            <w:pPr>
              <w:pStyle w:val="TAH"/>
            </w:pPr>
            <w:r w:rsidRPr="00E26D10">
              <w:t>1.4</w:t>
            </w:r>
            <w:r w:rsidRPr="00E26D10">
              <w:br/>
              <w:t>MHz</w:t>
            </w:r>
          </w:p>
        </w:tc>
        <w:tc>
          <w:tcPr>
            <w:tcW w:w="586" w:type="dxa"/>
            <w:shd w:val="clear" w:color="auto" w:fill="auto"/>
            <w:hideMark/>
          </w:tcPr>
          <w:p w14:paraId="69EBBAD2" w14:textId="77777777" w:rsidR="00A73DA7" w:rsidRPr="00E26D10" w:rsidRDefault="00A73DA7" w:rsidP="006E2AEE">
            <w:pPr>
              <w:pStyle w:val="TAH"/>
            </w:pPr>
            <w:r w:rsidRPr="00E26D10">
              <w:t>3</w:t>
            </w:r>
            <w:r w:rsidRPr="00E26D10">
              <w:br/>
              <w:t>MHz</w:t>
            </w:r>
          </w:p>
        </w:tc>
        <w:tc>
          <w:tcPr>
            <w:tcW w:w="586" w:type="dxa"/>
            <w:shd w:val="clear" w:color="auto" w:fill="auto"/>
            <w:hideMark/>
          </w:tcPr>
          <w:p w14:paraId="136B01E1" w14:textId="77777777" w:rsidR="00A73DA7" w:rsidRPr="00E26D10" w:rsidRDefault="00A73DA7" w:rsidP="006E2AEE">
            <w:pPr>
              <w:pStyle w:val="TAH"/>
            </w:pPr>
            <w:r w:rsidRPr="00E26D10">
              <w:t>5</w:t>
            </w:r>
            <w:r w:rsidRPr="00E26D10">
              <w:br/>
              <w:t>MHz</w:t>
            </w:r>
          </w:p>
        </w:tc>
        <w:tc>
          <w:tcPr>
            <w:tcW w:w="586" w:type="dxa"/>
            <w:shd w:val="clear" w:color="auto" w:fill="auto"/>
            <w:hideMark/>
          </w:tcPr>
          <w:p w14:paraId="0B33DB53" w14:textId="77777777" w:rsidR="00A73DA7" w:rsidRPr="00E26D10" w:rsidRDefault="00A73DA7" w:rsidP="006E2AEE">
            <w:pPr>
              <w:pStyle w:val="TAH"/>
            </w:pPr>
            <w:r w:rsidRPr="00E26D10">
              <w:t>10</w:t>
            </w:r>
            <w:r w:rsidRPr="00E26D10">
              <w:br/>
              <w:t>MHz</w:t>
            </w:r>
          </w:p>
        </w:tc>
        <w:tc>
          <w:tcPr>
            <w:tcW w:w="586" w:type="dxa"/>
            <w:shd w:val="clear" w:color="auto" w:fill="auto"/>
            <w:hideMark/>
          </w:tcPr>
          <w:p w14:paraId="5F71B6AC" w14:textId="77777777" w:rsidR="00A73DA7" w:rsidRPr="00E26D10" w:rsidRDefault="00A73DA7" w:rsidP="006E2AEE">
            <w:pPr>
              <w:pStyle w:val="TAH"/>
            </w:pPr>
            <w:r w:rsidRPr="00E26D10">
              <w:t>15</w:t>
            </w:r>
            <w:r w:rsidRPr="00E26D10">
              <w:br/>
              <w:t>MHz</w:t>
            </w:r>
          </w:p>
        </w:tc>
        <w:tc>
          <w:tcPr>
            <w:tcW w:w="586" w:type="dxa"/>
            <w:shd w:val="clear" w:color="auto" w:fill="auto"/>
            <w:hideMark/>
          </w:tcPr>
          <w:p w14:paraId="2879D52E" w14:textId="77777777" w:rsidR="00A73DA7" w:rsidRPr="00E26D10" w:rsidRDefault="00A73DA7" w:rsidP="006E2AEE">
            <w:pPr>
              <w:pStyle w:val="TAH"/>
            </w:pPr>
            <w:r w:rsidRPr="00E26D10">
              <w:t>20</w:t>
            </w:r>
            <w:r w:rsidRPr="00E26D10">
              <w:br/>
              <w:t>MHz</w:t>
            </w:r>
          </w:p>
        </w:tc>
        <w:tc>
          <w:tcPr>
            <w:tcW w:w="1187" w:type="dxa"/>
            <w:shd w:val="clear" w:color="auto" w:fill="auto"/>
            <w:hideMark/>
          </w:tcPr>
          <w:p w14:paraId="64F40061" w14:textId="77777777" w:rsidR="00A73DA7" w:rsidRPr="00E26D10" w:rsidRDefault="00A73DA7" w:rsidP="006E2AEE">
            <w:pPr>
              <w:pStyle w:val="TAH"/>
            </w:pPr>
            <w:r w:rsidRPr="00E26D10">
              <w:t>Maximum aggregated bandwidth</w:t>
            </w:r>
          </w:p>
          <w:p w14:paraId="7FBF6BB1" w14:textId="77777777" w:rsidR="00A73DA7" w:rsidRPr="00E26D10" w:rsidRDefault="00A73DA7" w:rsidP="006E2AEE">
            <w:pPr>
              <w:pStyle w:val="TAH"/>
            </w:pPr>
            <w:r w:rsidRPr="00E26D10">
              <w:t>[MHz]</w:t>
            </w:r>
          </w:p>
        </w:tc>
        <w:tc>
          <w:tcPr>
            <w:tcW w:w="1287" w:type="dxa"/>
            <w:shd w:val="clear" w:color="auto" w:fill="auto"/>
            <w:hideMark/>
          </w:tcPr>
          <w:p w14:paraId="6D935910" w14:textId="77777777" w:rsidR="00A73DA7" w:rsidRPr="00E26D10" w:rsidRDefault="00A73DA7" w:rsidP="006E2AEE">
            <w:pPr>
              <w:pStyle w:val="TAH"/>
            </w:pPr>
            <w:r w:rsidRPr="00E26D10">
              <w:t>Bandwidth combination set</w:t>
            </w:r>
          </w:p>
        </w:tc>
      </w:tr>
      <w:tr w:rsidR="00A73DA7" w:rsidRPr="00E26D10" w14:paraId="2AA404E4" w14:textId="77777777" w:rsidTr="008523D4">
        <w:trPr>
          <w:trHeight w:val="103"/>
          <w:jc w:val="center"/>
        </w:trPr>
        <w:tc>
          <w:tcPr>
            <w:tcW w:w="1396" w:type="dxa"/>
            <w:vMerge w:val="restart"/>
            <w:shd w:val="clear" w:color="auto" w:fill="auto"/>
            <w:vAlign w:val="center"/>
          </w:tcPr>
          <w:p w14:paraId="6F18B241" w14:textId="77777777" w:rsidR="00A73DA7" w:rsidRPr="00E26D10" w:rsidRDefault="00A73DA7" w:rsidP="006E2AEE">
            <w:pPr>
              <w:pStyle w:val="TAH"/>
              <w:rPr>
                <w:rFonts w:cs="Arial"/>
                <w:szCs w:val="18"/>
              </w:rPr>
            </w:pPr>
            <w:r w:rsidRPr="00E26D10">
              <w:rPr>
                <w:rFonts w:cs="Arial"/>
                <w:b w:val="0"/>
                <w:szCs w:val="18"/>
              </w:rPr>
              <w:t>CA_xx</w:t>
            </w:r>
            <w:r w:rsidRPr="00E26D10">
              <w:rPr>
                <w:rFonts w:cs="Arial"/>
                <w:b w:val="0"/>
                <w:szCs w:val="18"/>
                <w:lang w:val="en-US"/>
              </w:rPr>
              <w:t>A-yyA</w:t>
            </w:r>
          </w:p>
        </w:tc>
        <w:tc>
          <w:tcPr>
            <w:tcW w:w="1467" w:type="dxa"/>
            <w:vMerge w:val="restart"/>
            <w:shd w:val="clear" w:color="auto" w:fill="auto"/>
            <w:vAlign w:val="center"/>
          </w:tcPr>
          <w:p w14:paraId="217B4739"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16826DC"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3A76E88" w14:textId="77777777" w:rsidR="00A73DA7" w:rsidRPr="00E26D10" w:rsidRDefault="00A73DA7" w:rsidP="006E2AEE">
            <w:pPr>
              <w:pStyle w:val="TAH"/>
              <w:rPr>
                <w:rFonts w:cs="Arial"/>
                <w:szCs w:val="18"/>
              </w:rPr>
            </w:pPr>
          </w:p>
        </w:tc>
        <w:tc>
          <w:tcPr>
            <w:tcW w:w="586" w:type="dxa"/>
            <w:shd w:val="clear" w:color="auto" w:fill="auto"/>
            <w:vAlign w:val="center"/>
          </w:tcPr>
          <w:p w14:paraId="2948427B" w14:textId="77777777" w:rsidR="00A73DA7" w:rsidRPr="00E26D10" w:rsidRDefault="00A73DA7" w:rsidP="006E2AEE">
            <w:pPr>
              <w:pStyle w:val="TAH"/>
              <w:rPr>
                <w:rFonts w:cs="Arial"/>
                <w:b w:val="0"/>
                <w:szCs w:val="18"/>
              </w:rPr>
            </w:pPr>
          </w:p>
        </w:tc>
        <w:tc>
          <w:tcPr>
            <w:tcW w:w="586" w:type="dxa"/>
            <w:shd w:val="clear" w:color="auto" w:fill="auto"/>
            <w:vAlign w:val="center"/>
          </w:tcPr>
          <w:p w14:paraId="542B31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822DD3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C8C7878"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3F65B0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1D0DECD0" w14:textId="77777777" w:rsidR="00A73DA7" w:rsidRPr="00E26D10" w:rsidRDefault="00A73DA7" w:rsidP="006E2AEE">
            <w:pPr>
              <w:pStyle w:val="TAH"/>
              <w:rPr>
                <w:b w:val="0"/>
                <w:lang w:val="en-US"/>
              </w:rPr>
            </w:pPr>
            <w:r w:rsidRPr="00E26D10">
              <w:rPr>
                <w:b w:val="0"/>
                <w:lang w:val="en-US"/>
              </w:rPr>
              <w:t>40</w:t>
            </w:r>
          </w:p>
        </w:tc>
        <w:tc>
          <w:tcPr>
            <w:tcW w:w="1287" w:type="dxa"/>
            <w:vMerge w:val="restart"/>
            <w:shd w:val="clear" w:color="auto" w:fill="auto"/>
            <w:vAlign w:val="center"/>
          </w:tcPr>
          <w:p w14:paraId="3A42AAEC" w14:textId="77777777" w:rsidR="00A73DA7" w:rsidRPr="00E26D10" w:rsidRDefault="00A73DA7" w:rsidP="006E2AEE">
            <w:pPr>
              <w:pStyle w:val="TAH"/>
              <w:rPr>
                <w:b w:val="0"/>
                <w:lang w:val="en-US"/>
              </w:rPr>
            </w:pPr>
            <w:r w:rsidRPr="00E26D10">
              <w:rPr>
                <w:b w:val="0"/>
                <w:lang w:val="en-US"/>
              </w:rPr>
              <w:t>0</w:t>
            </w:r>
          </w:p>
        </w:tc>
      </w:tr>
      <w:tr w:rsidR="00A73DA7" w:rsidRPr="00E26D10" w14:paraId="0CFD3C3B" w14:textId="77777777" w:rsidTr="008523D4">
        <w:trPr>
          <w:trHeight w:val="103"/>
          <w:jc w:val="center"/>
        </w:trPr>
        <w:tc>
          <w:tcPr>
            <w:tcW w:w="1396" w:type="dxa"/>
            <w:vMerge/>
            <w:shd w:val="clear" w:color="auto" w:fill="auto"/>
            <w:vAlign w:val="center"/>
          </w:tcPr>
          <w:p w14:paraId="715C5A8B"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7F0A7DC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50884217"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165C3D81" w14:textId="77777777" w:rsidR="00A73DA7" w:rsidRPr="00E26D10" w:rsidRDefault="00A73DA7" w:rsidP="006E2AEE">
            <w:pPr>
              <w:pStyle w:val="TAH"/>
              <w:rPr>
                <w:rFonts w:cs="Arial"/>
                <w:szCs w:val="18"/>
              </w:rPr>
            </w:pPr>
          </w:p>
        </w:tc>
        <w:tc>
          <w:tcPr>
            <w:tcW w:w="586" w:type="dxa"/>
            <w:shd w:val="clear" w:color="auto" w:fill="auto"/>
            <w:vAlign w:val="center"/>
          </w:tcPr>
          <w:p w14:paraId="6BB04CD6" w14:textId="77777777" w:rsidR="00A73DA7" w:rsidRPr="00E26D10" w:rsidRDefault="00A73DA7" w:rsidP="006E2AEE">
            <w:pPr>
              <w:pStyle w:val="TAH"/>
              <w:rPr>
                <w:rFonts w:cs="Arial"/>
                <w:b w:val="0"/>
                <w:szCs w:val="18"/>
              </w:rPr>
            </w:pPr>
          </w:p>
        </w:tc>
        <w:tc>
          <w:tcPr>
            <w:tcW w:w="586" w:type="dxa"/>
            <w:shd w:val="clear" w:color="auto" w:fill="auto"/>
            <w:vAlign w:val="center"/>
          </w:tcPr>
          <w:p w14:paraId="658098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173532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0490497"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5C41C209"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61BDC16A" w14:textId="77777777" w:rsidR="00A73DA7" w:rsidRPr="00E26D10" w:rsidRDefault="00A73DA7" w:rsidP="006E2AEE">
            <w:pPr>
              <w:pStyle w:val="TAH"/>
              <w:rPr>
                <w:b w:val="0"/>
                <w:lang w:val="en-US"/>
              </w:rPr>
            </w:pPr>
          </w:p>
        </w:tc>
        <w:tc>
          <w:tcPr>
            <w:tcW w:w="1287" w:type="dxa"/>
            <w:vMerge/>
            <w:shd w:val="clear" w:color="auto" w:fill="auto"/>
            <w:vAlign w:val="center"/>
          </w:tcPr>
          <w:p w14:paraId="47B1D9CC" w14:textId="77777777" w:rsidR="00A73DA7" w:rsidRPr="00E26D10" w:rsidRDefault="00A73DA7" w:rsidP="006E2AEE">
            <w:pPr>
              <w:pStyle w:val="TAH"/>
              <w:rPr>
                <w:b w:val="0"/>
                <w:lang w:val="en-US"/>
              </w:rPr>
            </w:pPr>
          </w:p>
        </w:tc>
      </w:tr>
      <w:tr w:rsidR="00A73DA7" w:rsidRPr="00E26D10" w14:paraId="624E05DD" w14:textId="77777777" w:rsidTr="008523D4">
        <w:trPr>
          <w:trHeight w:val="103"/>
          <w:jc w:val="center"/>
        </w:trPr>
        <w:tc>
          <w:tcPr>
            <w:tcW w:w="1396" w:type="dxa"/>
            <w:vMerge w:val="restart"/>
            <w:shd w:val="clear" w:color="auto" w:fill="auto"/>
            <w:vAlign w:val="center"/>
          </w:tcPr>
          <w:p w14:paraId="69FC6418" w14:textId="77777777" w:rsidR="00A73DA7" w:rsidRPr="00E26D10" w:rsidRDefault="00A73DA7" w:rsidP="006E2AEE">
            <w:pPr>
              <w:pStyle w:val="TAH"/>
              <w:rPr>
                <w:rFonts w:cs="Arial"/>
                <w:b w:val="0"/>
                <w:szCs w:val="18"/>
              </w:rPr>
            </w:pPr>
            <w:r w:rsidRPr="00E26D10">
              <w:rPr>
                <w:rFonts w:cs="Arial"/>
                <w:b w:val="0"/>
                <w:szCs w:val="18"/>
              </w:rPr>
              <w:t>CA_xx</w:t>
            </w:r>
            <w:r w:rsidRPr="00E26D10">
              <w:rPr>
                <w:rFonts w:cs="Arial"/>
                <w:b w:val="0"/>
                <w:szCs w:val="18"/>
                <w:lang w:val="en-US"/>
              </w:rPr>
              <w:t>A-yyC</w:t>
            </w:r>
          </w:p>
        </w:tc>
        <w:tc>
          <w:tcPr>
            <w:tcW w:w="1467" w:type="dxa"/>
            <w:vMerge w:val="restart"/>
            <w:shd w:val="clear" w:color="auto" w:fill="auto"/>
            <w:vAlign w:val="center"/>
          </w:tcPr>
          <w:p w14:paraId="1298E38F"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E5E9B93"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5E8319D6" w14:textId="77777777" w:rsidR="00A73DA7" w:rsidRPr="00E26D10" w:rsidRDefault="00A73DA7" w:rsidP="006E2AEE">
            <w:pPr>
              <w:pStyle w:val="TAH"/>
              <w:rPr>
                <w:rFonts w:cs="Arial"/>
                <w:szCs w:val="18"/>
              </w:rPr>
            </w:pPr>
          </w:p>
        </w:tc>
        <w:tc>
          <w:tcPr>
            <w:tcW w:w="586" w:type="dxa"/>
            <w:shd w:val="clear" w:color="auto" w:fill="auto"/>
            <w:vAlign w:val="center"/>
          </w:tcPr>
          <w:p w14:paraId="668312DD" w14:textId="77777777" w:rsidR="00A73DA7" w:rsidRPr="00E26D10" w:rsidRDefault="00A73DA7" w:rsidP="006E2AEE">
            <w:pPr>
              <w:pStyle w:val="TAH"/>
              <w:rPr>
                <w:rFonts w:cs="Arial"/>
                <w:b w:val="0"/>
                <w:szCs w:val="18"/>
              </w:rPr>
            </w:pPr>
          </w:p>
        </w:tc>
        <w:tc>
          <w:tcPr>
            <w:tcW w:w="586" w:type="dxa"/>
            <w:shd w:val="clear" w:color="auto" w:fill="auto"/>
            <w:vAlign w:val="center"/>
          </w:tcPr>
          <w:p w14:paraId="4D77863F"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D65F02E"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4ABC17FC"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2CF1016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4CEB01E"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78474C7B" w14:textId="77777777" w:rsidR="00A73DA7" w:rsidRPr="00E26D10" w:rsidRDefault="00A73DA7" w:rsidP="006E2AEE">
            <w:pPr>
              <w:pStyle w:val="TAH"/>
              <w:rPr>
                <w:b w:val="0"/>
                <w:lang w:val="en-US"/>
              </w:rPr>
            </w:pPr>
            <w:r w:rsidRPr="00E26D10">
              <w:rPr>
                <w:b w:val="0"/>
                <w:lang w:val="en-US"/>
              </w:rPr>
              <w:t>0</w:t>
            </w:r>
          </w:p>
        </w:tc>
      </w:tr>
      <w:tr w:rsidR="00A73DA7" w:rsidRPr="00E26D10" w14:paraId="2718DD2E" w14:textId="77777777" w:rsidTr="008523D4">
        <w:trPr>
          <w:trHeight w:val="103"/>
          <w:jc w:val="center"/>
        </w:trPr>
        <w:tc>
          <w:tcPr>
            <w:tcW w:w="1396" w:type="dxa"/>
            <w:vMerge/>
            <w:shd w:val="clear" w:color="auto" w:fill="auto"/>
            <w:vAlign w:val="center"/>
          </w:tcPr>
          <w:p w14:paraId="6643E0CD"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513F96E"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7A54CC72"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234294D"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46213A6D" w14:textId="77777777" w:rsidR="00A73DA7" w:rsidRPr="00E26D10" w:rsidRDefault="00A73DA7" w:rsidP="006E2AEE">
            <w:pPr>
              <w:pStyle w:val="TAH"/>
              <w:rPr>
                <w:b w:val="0"/>
                <w:lang w:val="en-US"/>
              </w:rPr>
            </w:pPr>
          </w:p>
        </w:tc>
        <w:tc>
          <w:tcPr>
            <w:tcW w:w="1287" w:type="dxa"/>
            <w:vMerge/>
            <w:shd w:val="clear" w:color="auto" w:fill="auto"/>
            <w:vAlign w:val="center"/>
          </w:tcPr>
          <w:p w14:paraId="03CB3E12" w14:textId="77777777" w:rsidR="00A73DA7" w:rsidRPr="00E26D10" w:rsidRDefault="00A73DA7" w:rsidP="006E2AEE">
            <w:pPr>
              <w:pStyle w:val="TAH"/>
              <w:rPr>
                <w:b w:val="0"/>
                <w:lang w:val="en-US"/>
              </w:rPr>
            </w:pPr>
          </w:p>
        </w:tc>
      </w:tr>
      <w:tr w:rsidR="00A73DA7" w:rsidRPr="00E26D10" w14:paraId="5E51DE54" w14:textId="77777777" w:rsidTr="008523D4">
        <w:trPr>
          <w:trHeight w:val="103"/>
          <w:jc w:val="center"/>
        </w:trPr>
        <w:tc>
          <w:tcPr>
            <w:tcW w:w="1396" w:type="dxa"/>
            <w:vMerge w:val="restart"/>
            <w:shd w:val="clear" w:color="auto" w:fill="auto"/>
            <w:vAlign w:val="center"/>
          </w:tcPr>
          <w:p w14:paraId="7FEA00BA" w14:textId="77777777" w:rsidR="00A73DA7" w:rsidRPr="00E26D10" w:rsidRDefault="00A73DA7" w:rsidP="006E2AEE">
            <w:pPr>
              <w:pStyle w:val="TAH"/>
              <w:rPr>
                <w:rFonts w:cs="Arial"/>
                <w:b w:val="0"/>
                <w:szCs w:val="18"/>
              </w:rPr>
            </w:pPr>
            <w:r w:rsidRPr="00E26D10">
              <w:rPr>
                <w:rFonts w:cs="Arial"/>
                <w:b w:val="0"/>
                <w:szCs w:val="18"/>
              </w:rPr>
              <w:t>CA_xxC</w:t>
            </w:r>
            <w:r w:rsidRPr="00E26D10">
              <w:rPr>
                <w:rFonts w:cs="Arial"/>
                <w:b w:val="0"/>
                <w:szCs w:val="18"/>
                <w:lang w:val="en-US"/>
              </w:rPr>
              <w:t>-yyA</w:t>
            </w:r>
          </w:p>
        </w:tc>
        <w:tc>
          <w:tcPr>
            <w:tcW w:w="1467" w:type="dxa"/>
            <w:vMerge w:val="restart"/>
            <w:shd w:val="clear" w:color="auto" w:fill="auto"/>
            <w:vAlign w:val="center"/>
          </w:tcPr>
          <w:p w14:paraId="4F2AE9AA"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C52EF9B"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3516" w:type="dxa"/>
            <w:gridSpan w:val="6"/>
            <w:shd w:val="clear" w:color="auto" w:fill="auto"/>
            <w:vAlign w:val="center"/>
          </w:tcPr>
          <w:p w14:paraId="54BEE6C6" w14:textId="77777777" w:rsidR="00A73DA7" w:rsidRPr="00E26D10" w:rsidRDefault="00A73DA7" w:rsidP="006E2AEE">
            <w:pPr>
              <w:pStyle w:val="TAH"/>
              <w:rPr>
                <w:rFonts w:cs="Arial"/>
                <w:b w:val="0"/>
                <w:szCs w:val="18"/>
              </w:rPr>
            </w:pPr>
            <w:r w:rsidRPr="00E26D10">
              <w:rPr>
                <w:rFonts w:cs="Arial"/>
                <w:b w:val="0"/>
                <w:szCs w:val="18"/>
              </w:rPr>
              <w:t>See the CA_xxC Bandwidth combination set 0 in Table 5.6A.1-1</w:t>
            </w:r>
          </w:p>
        </w:tc>
        <w:tc>
          <w:tcPr>
            <w:tcW w:w="1187" w:type="dxa"/>
            <w:vMerge w:val="restart"/>
            <w:shd w:val="clear" w:color="auto" w:fill="auto"/>
            <w:vAlign w:val="center"/>
          </w:tcPr>
          <w:p w14:paraId="3AA80F20"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5C590641" w14:textId="77777777" w:rsidR="00A73DA7" w:rsidRPr="00E26D10" w:rsidRDefault="00A73DA7" w:rsidP="006E2AEE">
            <w:pPr>
              <w:pStyle w:val="TAH"/>
              <w:rPr>
                <w:b w:val="0"/>
                <w:lang w:val="en-US"/>
              </w:rPr>
            </w:pPr>
            <w:r w:rsidRPr="00E26D10">
              <w:rPr>
                <w:b w:val="0"/>
                <w:lang w:val="en-US"/>
              </w:rPr>
              <w:t>0</w:t>
            </w:r>
          </w:p>
        </w:tc>
      </w:tr>
      <w:tr w:rsidR="00A73DA7" w:rsidRPr="00E26D10" w14:paraId="14581D9F" w14:textId="77777777" w:rsidTr="008523D4">
        <w:trPr>
          <w:trHeight w:val="103"/>
          <w:jc w:val="center"/>
        </w:trPr>
        <w:tc>
          <w:tcPr>
            <w:tcW w:w="1396" w:type="dxa"/>
            <w:vMerge/>
            <w:shd w:val="clear" w:color="auto" w:fill="auto"/>
            <w:vAlign w:val="center"/>
          </w:tcPr>
          <w:p w14:paraId="05CB19E1"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BAC8CA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059CBA30"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689F7CE8" w14:textId="77777777" w:rsidR="00A73DA7" w:rsidRPr="00E26D10" w:rsidRDefault="00A73DA7" w:rsidP="006E2AEE">
            <w:pPr>
              <w:pStyle w:val="TAH"/>
              <w:rPr>
                <w:rFonts w:cs="Arial"/>
                <w:b w:val="0"/>
                <w:szCs w:val="18"/>
              </w:rPr>
            </w:pPr>
          </w:p>
        </w:tc>
        <w:tc>
          <w:tcPr>
            <w:tcW w:w="586" w:type="dxa"/>
            <w:shd w:val="clear" w:color="auto" w:fill="auto"/>
            <w:vAlign w:val="center"/>
          </w:tcPr>
          <w:p w14:paraId="4987B655" w14:textId="77777777" w:rsidR="00A73DA7" w:rsidRPr="00E26D10" w:rsidRDefault="00A73DA7" w:rsidP="006E2AEE">
            <w:pPr>
              <w:pStyle w:val="TAH"/>
              <w:rPr>
                <w:rFonts w:cs="Arial"/>
                <w:b w:val="0"/>
                <w:szCs w:val="18"/>
              </w:rPr>
            </w:pPr>
          </w:p>
        </w:tc>
        <w:tc>
          <w:tcPr>
            <w:tcW w:w="586" w:type="dxa"/>
            <w:shd w:val="clear" w:color="auto" w:fill="auto"/>
            <w:vAlign w:val="center"/>
          </w:tcPr>
          <w:p w14:paraId="766AC3DA"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8E86E6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7DFD74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3151CC3B"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2A14B153" w14:textId="77777777" w:rsidR="00A73DA7" w:rsidRPr="00E26D10" w:rsidRDefault="00A73DA7" w:rsidP="006E2AEE">
            <w:pPr>
              <w:pStyle w:val="TAH"/>
              <w:rPr>
                <w:b w:val="0"/>
                <w:lang w:val="en-US"/>
              </w:rPr>
            </w:pPr>
          </w:p>
        </w:tc>
        <w:tc>
          <w:tcPr>
            <w:tcW w:w="1287" w:type="dxa"/>
            <w:vMerge/>
            <w:shd w:val="clear" w:color="auto" w:fill="auto"/>
            <w:vAlign w:val="center"/>
          </w:tcPr>
          <w:p w14:paraId="76E39856" w14:textId="77777777" w:rsidR="00A73DA7" w:rsidRPr="00E26D10" w:rsidRDefault="00A73DA7" w:rsidP="006E2AEE">
            <w:pPr>
              <w:pStyle w:val="TAH"/>
              <w:rPr>
                <w:b w:val="0"/>
                <w:lang w:val="en-US"/>
              </w:rPr>
            </w:pPr>
          </w:p>
        </w:tc>
      </w:tr>
      <w:tr w:rsidR="00A73DA7" w:rsidRPr="00E26D10" w14:paraId="6F3CC80C" w14:textId="77777777" w:rsidTr="008523D4">
        <w:trPr>
          <w:trHeight w:val="103"/>
          <w:jc w:val="center"/>
        </w:trPr>
        <w:tc>
          <w:tcPr>
            <w:tcW w:w="1396" w:type="dxa"/>
            <w:vMerge w:val="restart"/>
            <w:shd w:val="clear" w:color="auto" w:fill="auto"/>
            <w:vAlign w:val="center"/>
          </w:tcPr>
          <w:p w14:paraId="13751257" w14:textId="77777777" w:rsidR="00A73DA7" w:rsidRPr="00E26D10" w:rsidRDefault="00A73DA7" w:rsidP="006E2AEE">
            <w:pPr>
              <w:pStyle w:val="TAH"/>
              <w:rPr>
                <w:rFonts w:cs="Arial"/>
                <w:b w:val="0"/>
                <w:szCs w:val="18"/>
              </w:rPr>
            </w:pPr>
            <w:r w:rsidRPr="00E26D10">
              <w:rPr>
                <w:rFonts w:cs="Arial"/>
                <w:b w:val="0"/>
                <w:szCs w:val="18"/>
              </w:rPr>
              <w:t>CA_xxA</w:t>
            </w:r>
            <w:r w:rsidRPr="00E26D10">
              <w:rPr>
                <w:rFonts w:cs="Arial"/>
                <w:b w:val="0"/>
                <w:szCs w:val="18"/>
                <w:lang w:val="en-US"/>
              </w:rPr>
              <w:t>-yyC</w:t>
            </w:r>
          </w:p>
        </w:tc>
        <w:tc>
          <w:tcPr>
            <w:tcW w:w="1467" w:type="dxa"/>
            <w:vMerge w:val="restart"/>
            <w:shd w:val="clear" w:color="auto" w:fill="auto"/>
            <w:vAlign w:val="center"/>
          </w:tcPr>
          <w:p w14:paraId="0D4D4237" w14:textId="77777777" w:rsidR="00A73DA7" w:rsidRPr="008B3FEA" w:rsidRDefault="00A73DA7" w:rsidP="006E2AEE">
            <w:pPr>
              <w:pStyle w:val="TAH"/>
              <w:rPr>
                <w:rFonts w:cs="Arial"/>
                <w:szCs w:val="18"/>
                <w:lang w:val="en-US" w:eastAsia="ja-JP"/>
              </w:rPr>
            </w:pPr>
            <w:r w:rsidRPr="00E26D10">
              <w:rPr>
                <w:rFonts w:cs="Arial"/>
                <w:b w:val="0"/>
                <w:szCs w:val="18"/>
              </w:rPr>
              <w:t>CA_yCC</w:t>
            </w:r>
          </w:p>
        </w:tc>
        <w:tc>
          <w:tcPr>
            <w:tcW w:w="767" w:type="dxa"/>
            <w:shd w:val="clear" w:color="auto" w:fill="auto"/>
            <w:vAlign w:val="center"/>
          </w:tcPr>
          <w:p w14:paraId="67F1EAB4" w14:textId="77777777" w:rsidR="00A73DA7" w:rsidRPr="006B33C4" w:rsidRDefault="00A73DA7" w:rsidP="006E2AEE">
            <w:pPr>
              <w:pStyle w:val="TAH"/>
              <w:rPr>
                <w:rFonts w:cs="Arial"/>
                <w:b w:val="0"/>
                <w:szCs w:val="18"/>
                <w:lang w:val="en-US"/>
              </w:rPr>
            </w:pPr>
            <w:r w:rsidRPr="006B33C4">
              <w:rPr>
                <w:rFonts w:cs="Arial"/>
                <w:b w:val="0"/>
                <w:szCs w:val="18"/>
                <w:lang w:val="en-US"/>
              </w:rPr>
              <w:t>xx</w:t>
            </w:r>
          </w:p>
        </w:tc>
        <w:tc>
          <w:tcPr>
            <w:tcW w:w="586" w:type="dxa"/>
            <w:shd w:val="clear" w:color="auto" w:fill="auto"/>
            <w:vAlign w:val="center"/>
          </w:tcPr>
          <w:p w14:paraId="46C5FA78" w14:textId="77777777" w:rsidR="00A73DA7" w:rsidRPr="000867A6" w:rsidRDefault="00A73DA7" w:rsidP="006E2AEE">
            <w:pPr>
              <w:pStyle w:val="TAH"/>
              <w:rPr>
                <w:rFonts w:cs="Arial"/>
                <w:b w:val="0"/>
                <w:szCs w:val="18"/>
              </w:rPr>
            </w:pPr>
          </w:p>
        </w:tc>
        <w:tc>
          <w:tcPr>
            <w:tcW w:w="586" w:type="dxa"/>
            <w:shd w:val="clear" w:color="auto" w:fill="auto"/>
            <w:vAlign w:val="center"/>
          </w:tcPr>
          <w:p w14:paraId="3426A9D5" w14:textId="77777777" w:rsidR="00A73DA7" w:rsidRPr="00950EF5" w:rsidRDefault="00A73DA7" w:rsidP="006E2AEE">
            <w:pPr>
              <w:pStyle w:val="TAH"/>
              <w:rPr>
                <w:rFonts w:cs="Arial"/>
                <w:b w:val="0"/>
                <w:szCs w:val="18"/>
              </w:rPr>
            </w:pPr>
          </w:p>
        </w:tc>
        <w:tc>
          <w:tcPr>
            <w:tcW w:w="586" w:type="dxa"/>
            <w:shd w:val="clear" w:color="auto" w:fill="auto"/>
            <w:vAlign w:val="center"/>
          </w:tcPr>
          <w:p w14:paraId="4A4E1ADB" w14:textId="77777777" w:rsidR="00A73DA7" w:rsidRPr="00783239" w:rsidRDefault="00A73DA7" w:rsidP="006E2AEE">
            <w:pPr>
              <w:pStyle w:val="TAH"/>
              <w:rPr>
                <w:rFonts w:cs="Arial"/>
                <w:b w:val="0"/>
                <w:szCs w:val="18"/>
              </w:rPr>
            </w:pPr>
            <w:r w:rsidRPr="00783239">
              <w:rPr>
                <w:rFonts w:cs="Arial"/>
                <w:b w:val="0"/>
                <w:szCs w:val="18"/>
              </w:rPr>
              <w:t>Yes</w:t>
            </w:r>
          </w:p>
        </w:tc>
        <w:tc>
          <w:tcPr>
            <w:tcW w:w="586" w:type="dxa"/>
            <w:shd w:val="clear" w:color="auto" w:fill="auto"/>
            <w:vAlign w:val="center"/>
          </w:tcPr>
          <w:p w14:paraId="31693287" w14:textId="77777777" w:rsidR="00A73DA7" w:rsidRPr="00341F24" w:rsidRDefault="00A73DA7" w:rsidP="006E2AEE">
            <w:pPr>
              <w:pStyle w:val="TAH"/>
              <w:rPr>
                <w:rFonts w:cs="Arial"/>
                <w:b w:val="0"/>
                <w:szCs w:val="18"/>
              </w:rPr>
            </w:pPr>
            <w:r w:rsidRPr="00341F24">
              <w:rPr>
                <w:rFonts w:cs="Arial"/>
                <w:b w:val="0"/>
                <w:szCs w:val="18"/>
              </w:rPr>
              <w:t>Yes</w:t>
            </w:r>
          </w:p>
        </w:tc>
        <w:tc>
          <w:tcPr>
            <w:tcW w:w="586" w:type="dxa"/>
            <w:shd w:val="clear" w:color="auto" w:fill="auto"/>
            <w:vAlign w:val="center"/>
          </w:tcPr>
          <w:p w14:paraId="2BC43F42" w14:textId="77777777" w:rsidR="00A73DA7" w:rsidRPr="004F2B5B" w:rsidRDefault="00A73DA7" w:rsidP="006E2AEE">
            <w:pPr>
              <w:pStyle w:val="TAH"/>
              <w:rPr>
                <w:rFonts w:cs="Arial"/>
                <w:b w:val="0"/>
                <w:szCs w:val="18"/>
              </w:rPr>
            </w:pPr>
            <w:r w:rsidRPr="004F2B5B">
              <w:rPr>
                <w:rFonts w:cs="Arial"/>
                <w:b w:val="0"/>
                <w:szCs w:val="18"/>
              </w:rPr>
              <w:t>Yes</w:t>
            </w:r>
          </w:p>
        </w:tc>
        <w:tc>
          <w:tcPr>
            <w:tcW w:w="586" w:type="dxa"/>
            <w:shd w:val="clear" w:color="auto" w:fill="auto"/>
            <w:vAlign w:val="center"/>
          </w:tcPr>
          <w:p w14:paraId="22BB9521" w14:textId="77777777" w:rsidR="00A73DA7" w:rsidRPr="004F2B5B" w:rsidRDefault="00A73DA7" w:rsidP="006E2AEE">
            <w:pPr>
              <w:pStyle w:val="TAH"/>
              <w:rPr>
                <w:rFonts w:cs="Arial"/>
                <w:b w:val="0"/>
                <w:szCs w:val="18"/>
              </w:rPr>
            </w:pPr>
            <w:r w:rsidRPr="004F2B5B">
              <w:rPr>
                <w:rFonts w:cs="Arial"/>
                <w:b w:val="0"/>
                <w:szCs w:val="18"/>
              </w:rPr>
              <w:t>Yes</w:t>
            </w:r>
          </w:p>
        </w:tc>
        <w:tc>
          <w:tcPr>
            <w:tcW w:w="1187" w:type="dxa"/>
            <w:vMerge w:val="restart"/>
            <w:shd w:val="clear" w:color="auto" w:fill="auto"/>
            <w:vAlign w:val="center"/>
          </w:tcPr>
          <w:p w14:paraId="1154D7C7" w14:textId="77777777" w:rsidR="00A73DA7" w:rsidRPr="00916988" w:rsidRDefault="00A73DA7" w:rsidP="006E2AEE">
            <w:pPr>
              <w:pStyle w:val="TAH"/>
              <w:rPr>
                <w:b w:val="0"/>
                <w:lang w:val="en-US"/>
              </w:rPr>
            </w:pPr>
            <w:r w:rsidRPr="00916988">
              <w:rPr>
                <w:b w:val="0"/>
                <w:lang w:val="en-US"/>
              </w:rPr>
              <w:t>60</w:t>
            </w:r>
          </w:p>
        </w:tc>
        <w:tc>
          <w:tcPr>
            <w:tcW w:w="1287" w:type="dxa"/>
            <w:vMerge w:val="restart"/>
            <w:shd w:val="clear" w:color="auto" w:fill="auto"/>
            <w:vAlign w:val="center"/>
          </w:tcPr>
          <w:p w14:paraId="7EE69706" w14:textId="77777777" w:rsidR="00A73DA7" w:rsidRPr="00363FCC" w:rsidRDefault="00A73DA7" w:rsidP="006E2AEE">
            <w:pPr>
              <w:pStyle w:val="TAH"/>
              <w:rPr>
                <w:b w:val="0"/>
                <w:lang w:val="en-US"/>
              </w:rPr>
            </w:pPr>
            <w:r w:rsidRPr="00363FCC">
              <w:rPr>
                <w:b w:val="0"/>
                <w:lang w:val="en-US"/>
              </w:rPr>
              <w:t>0</w:t>
            </w:r>
          </w:p>
        </w:tc>
      </w:tr>
      <w:tr w:rsidR="00A73DA7" w:rsidRPr="00E26D10" w14:paraId="7D72A994" w14:textId="77777777" w:rsidTr="008523D4">
        <w:trPr>
          <w:trHeight w:val="103"/>
          <w:jc w:val="center"/>
        </w:trPr>
        <w:tc>
          <w:tcPr>
            <w:tcW w:w="1396" w:type="dxa"/>
            <w:vMerge/>
            <w:shd w:val="clear" w:color="auto" w:fill="auto"/>
            <w:vAlign w:val="center"/>
          </w:tcPr>
          <w:p w14:paraId="09D372C4"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0FE68D2B" w14:textId="77777777" w:rsidR="00A73DA7" w:rsidRPr="00E26D10" w:rsidRDefault="00A73DA7" w:rsidP="006E2AEE">
            <w:pPr>
              <w:pStyle w:val="TAH"/>
              <w:rPr>
                <w:rFonts w:cs="Arial"/>
                <w:b w:val="0"/>
                <w:szCs w:val="18"/>
              </w:rPr>
            </w:pPr>
          </w:p>
        </w:tc>
        <w:tc>
          <w:tcPr>
            <w:tcW w:w="767" w:type="dxa"/>
            <w:shd w:val="clear" w:color="auto" w:fill="auto"/>
            <w:vAlign w:val="center"/>
          </w:tcPr>
          <w:p w14:paraId="1AC2546F"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C2DE770"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7814879B" w14:textId="77777777" w:rsidR="00A73DA7" w:rsidRPr="00E26D10" w:rsidRDefault="00A73DA7" w:rsidP="006E2AEE">
            <w:pPr>
              <w:pStyle w:val="TAH"/>
              <w:rPr>
                <w:b w:val="0"/>
                <w:lang w:val="en-US"/>
              </w:rPr>
            </w:pPr>
          </w:p>
        </w:tc>
        <w:tc>
          <w:tcPr>
            <w:tcW w:w="1287" w:type="dxa"/>
            <w:vMerge/>
            <w:shd w:val="clear" w:color="auto" w:fill="auto"/>
            <w:vAlign w:val="center"/>
          </w:tcPr>
          <w:p w14:paraId="46A32FEE" w14:textId="77777777" w:rsidR="00A73DA7" w:rsidRPr="00E26D10" w:rsidRDefault="00A73DA7" w:rsidP="006E2AEE">
            <w:pPr>
              <w:pStyle w:val="TAH"/>
              <w:rPr>
                <w:b w:val="0"/>
                <w:lang w:val="en-US"/>
              </w:rPr>
            </w:pPr>
          </w:p>
        </w:tc>
      </w:tr>
    </w:tbl>
    <w:p w14:paraId="70902333" w14:textId="77777777" w:rsidR="008523D4" w:rsidRDefault="008523D4" w:rsidP="006E2AEE">
      <w:pPr>
        <w:pStyle w:val="Guidance"/>
      </w:pPr>
    </w:p>
    <w:p w14:paraId="02C8E89B" w14:textId="77777777" w:rsidR="008523D4" w:rsidRPr="00E26D10" w:rsidRDefault="008523D4" w:rsidP="006E2AEE">
      <w:pPr>
        <w:pStyle w:val="Guidance"/>
      </w:pPr>
      <w:r w:rsidRPr="00E26D10">
        <w:t xml:space="preserve">&lt; Editor's note: If the UL CA is proposed for the CA configuration, the Uplink CA configurations column should be added in </w:t>
      </w:r>
      <w:r>
        <w:t>the t</w:t>
      </w:r>
      <w:r w:rsidRPr="00E26D10">
        <w:t>able.&gt;</w:t>
      </w:r>
    </w:p>
    <w:p w14:paraId="19196E0B" w14:textId="471B38A1" w:rsidR="00A73DA7" w:rsidRPr="00E824C3" w:rsidRDefault="004772FE" w:rsidP="006E2AEE">
      <w:pPr>
        <w:pStyle w:val="Heading4"/>
        <w:rPr>
          <w:rFonts w:ascii="Calibri" w:hAnsi="Calibri"/>
          <w:szCs w:val="22"/>
          <w:lang w:eastAsia="zh-CN"/>
        </w:rPr>
      </w:pPr>
      <w:bookmarkStart w:id="57" w:name="_Toc133338529"/>
      <w:r>
        <w:t>5.2</w:t>
      </w:r>
      <w:r w:rsidR="006E2AEE">
        <w:t>.</w:t>
      </w:r>
      <w:r w:rsidR="00FD767C">
        <w:t>x</w:t>
      </w:r>
      <w:r w:rsidR="00A73DA7">
        <w:t>.2</w:t>
      </w:r>
      <w:r w:rsidR="00A73DA7" w:rsidRPr="00F00C5E">
        <w:rPr>
          <w:rFonts w:ascii="Calibri" w:hAnsi="Calibri"/>
          <w:sz w:val="22"/>
          <w:szCs w:val="22"/>
          <w:lang w:eastAsia="sv-SE"/>
        </w:rPr>
        <w:tab/>
      </w:r>
      <w:r w:rsidR="00A73DA7" w:rsidRPr="00052FB3">
        <w:rPr>
          <w:rFonts w:eastAsia="MS Mincho"/>
          <w:lang w:val="en-US"/>
        </w:rPr>
        <w:t>Co-existence studies</w:t>
      </w:r>
      <w:bookmarkEnd w:id="57"/>
    </w:p>
    <w:p w14:paraId="5E888114" w14:textId="69EECB49" w:rsidR="00BB1A36" w:rsidRPr="006B33C4" w:rsidRDefault="00BB1A36" w:rsidP="006E2AEE">
      <w:pPr>
        <w:pStyle w:val="Guidance"/>
      </w:pPr>
      <w:bookmarkStart w:id="58" w:name="_Toc441571537"/>
      <w:bookmarkStart w:id="59" w:name="_Toc47088272"/>
      <w:r>
        <w:t>&lt;</w:t>
      </w:r>
      <w:r w:rsidRPr="00E26D10">
        <w:t xml:space="preserve"> </w:t>
      </w:r>
      <w:r w:rsidR="00E64C87">
        <w:t xml:space="preserve">Editor’s </w:t>
      </w:r>
      <w:r w:rsidRPr="00E26D10">
        <w:t xml:space="preserve"> note:</w:t>
      </w:r>
      <w:r w:rsidR="0064431F">
        <w:t xml:space="preserve"> Co-existence studies are needed till x=2 since these issue shall be treated on fallback combinations.</w:t>
      </w:r>
      <w:r w:rsidRPr="00E26D10">
        <w:t xml:space="preserve"> </w:t>
      </w:r>
      <w:r>
        <w:t xml:space="preserve">Text will be added, the examples is given as follows. The harmonics and harmonics mixing issues </w:t>
      </w:r>
      <w:r w:rsidR="00E64C87">
        <w:t>should</w:t>
      </w:r>
      <w:r>
        <w:t>be analysed based on this table. &gt;</w:t>
      </w:r>
    </w:p>
    <w:p w14:paraId="45F8D16B" w14:textId="2827A007" w:rsidR="00A73DA7" w:rsidRDefault="00A73DA7" w:rsidP="006E2AEE">
      <w:r>
        <w:rPr>
          <w:rFonts w:eastAsia="MS Mincho"/>
          <w:lang w:eastAsia="zh-CN"/>
        </w:rPr>
        <w:t xml:space="preserve">Table </w:t>
      </w:r>
      <w:r w:rsidR="004772FE">
        <w:rPr>
          <w:rFonts w:eastAsia="MS Mincho"/>
          <w:lang w:eastAsia="zh-CN"/>
        </w:rPr>
        <w:t>5.2</w:t>
      </w:r>
      <w:r>
        <w:rPr>
          <w:rFonts w:eastAsia="MS Mincho"/>
          <w:lang w:eastAsia="zh-CN"/>
        </w:rPr>
        <w:t xml:space="preserve">.2-1 summarizes frequency ranges where harmonics and/or harmonics mixing occur for </w:t>
      </w:r>
      <w:r w:rsidRPr="001E3F3E">
        <w:rPr>
          <w:rFonts w:eastAsia="MS Mincho"/>
          <w:lang w:eastAsia="zh-CN"/>
        </w:rPr>
        <w:t>CA _ xx-yy</w:t>
      </w:r>
      <w:r>
        <w:rPr>
          <w:rFonts w:eastAsia="MS Mincho"/>
          <w:lang w:eastAsia="zh-CN"/>
        </w:rPr>
        <w:t>.</w:t>
      </w:r>
    </w:p>
    <w:p w14:paraId="7586DF4B" w14:textId="2491D16B" w:rsidR="00A73DA7" w:rsidRDefault="00A73DA7" w:rsidP="006E2AEE">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w:t>
      </w:r>
      <w:r w:rsidR="004772FE">
        <w:rPr>
          <w:rFonts w:ascii="Arial" w:eastAsia="MS Mincho" w:hAnsi="Arial" w:cs="Arial"/>
          <w:b/>
          <w:bCs/>
          <w:lang w:eastAsia="zh-CN"/>
        </w:rPr>
        <w:t>5.2</w:t>
      </w:r>
      <w:r w:rsidR="006E2AEE">
        <w:rPr>
          <w:rFonts w:ascii="Arial" w:eastAsia="MS Mincho" w:hAnsi="Arial" w:cs="Arial"/>
          <w:b/>
          <w:bCs/>
          <w:lang w:eastAsia="zh-CN"/>
        </w:rPr>
        <w:t>.</w:t>
      </w:r>
      <w:r>
        <w:rPr>
          <w:rFonts w:ascii="Arial" w:eastAsia="MS Mincho" w:hAnsi="Arial" w:cs="Arial"/>
          <w:b/>
          <w:bCs/>
          <w:lang w:eastAsia="zh-CN"/>
        </w:rPr>
        <w:t xml:space="preserve">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73DA7" w14:paraId="104D4D47"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312FE3" w14:textId="77777777" w:rsidR="00A73DA7" w:rsidRDefault="00A73DA7"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070A2E" w14:textId="77777777" w:rsidR="00A73DA7" w:rsidRDefault="00A73DA7"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D1E6412" w14:textId="77777777" w:rsidR="00A73DA7" w:rsidRDefault="00A73DA7"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F1ECD0" w14:textId="77777777" w:rsidR="00A73DA7" w:rsidRDefault="00A73DA7"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16E571" w14:textId="77777777" w:rsidR="00A73DA7" w:rsidRDefault="00A73DA7"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6CFFE3"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6A16728" w14:textId="77777777" w:rsidR="00A73DA7" w:rsidRDefault="00A73DA7"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8FF2C25" w14:textId="77777777" w:rsidR="00A73DA7" w:rsidRPr="00E26D10" w:rsidRDefault="00A73DA7"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A73DA7" w14:paraId="759CE68C"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09A5B5D"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AFA599"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70BBDF" w14:textId="77777777" w:rsidR="00A73DA7" w:rsidRDefault="00A73DA7"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E41E6C" w14:textId="77777777" w:rsidR="00A73DA7" w:rsidRDefault="00A73DA7"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6FE8DB" w14:textId="77777777" w:rsidR="00A73DA7" w:rsidRDefault="00A73DA7"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4E850" w14:textId="77777777" w:rsidR="00A73DA7" w:rsidRDefault="00A73DA7" w:rsidP="006E2AEE">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0F4DD" w14:textId="77777777" w:rsidR="00A73DA7" w:rsidRDefault="00A73DA7" w:rsidP="006E2AEE">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0EBE25" w14:textId="77777777" w:rsidR="00A73DA7" w:rsidRDefault="00A73DA7" w:rsidP="006E2AEE">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A14EA9" w14:textId="77777777" w:rsidR="00A73DA7" w:rsidRDefault="00A73DA7" w:rsidP="006E2AEE">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7536C3A" w14:textId="77777777" w:rsidR="00A73DA7" w:rsidRDefault="00A73DA7" w:rsidP="006E2AEE">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6BEE2D" w14:textId="77777777" w:rsidR="00A73DA7" w:rsidRDefault="00A73DA7" w:rsidP="006E2AEE">
            <w:pPr>
              <w:pStyle w:val="TAH"/>
              <w:rPr>
                <w:lang w:eastAsia="ja-JP"/>
              </w:rPr>
            </w:pPr>
            <w:r>
              <w:rPr>
                <w:lang w:eastAsia="ja-JP"/>
              </w:rPr>
              <w:t>UL High Band Edge</w:t>
            </w:r>
          </w:p>
        </w:tc>
      </w:tr>
      <w:tr w:rsidR="00A73DA7" w14:paraId="12512DE4"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F457D86"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7ED507A"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635272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702B9393"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52C96636"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63108B"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A7E5FB0"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D29CFC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8160F1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514EC059"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535F6FD"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r w:rsidR="00A73DA7" w14:paraId="39BBD49C"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5A3F78"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5441CEE9"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BABA53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02ED663B"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8778AAC"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D0FCCE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2342097"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4D331EC"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452F085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5F069C"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08D59D4"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bl>
    <w:p w14:paraId="27DA80A1" w14:textId="77777777" w:rsidR="00FD767C" w:rsidRDefault="00FD767C" w:rsidP="006E2AEE"/>
    <w:p w14:paraId="761A75E4" w14:textId="495ADE5F" w:rsidR="00FD767C" w:rsidRDefault="00FD767C" w:rsidP="006E2AEE">
      <w:pPr>
        <w:pStyle w:val="Guidance"/>
      </w:pPr>
      <w:r>
        <w:t xml:space="preserve">&lt; </w:t>
      </w:r>
      <w:r w:rsidR="00E64C87">
        <w:t xml:space="preserve">Editor’s </w:t>
      </w:r>
      <w:r>
        <w:t xml:space="preserve"> note: Harmonic relation should be captured as far as there is harmonic interference, e.g. n = floor(yy or xx_DL High Band Edge/xx or yy_UL Low Band Edge). &gt;</w:t>
      </w:r>
    </w:p>
    <w:p w14:paraId="08DD552B" w14:textId="073C35FD" w:rsidR="00FD767C" w:rsidRDefault="00FD767C" w:rsidP="006E2AEE">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w:t>
      </w:r>
      <w:r w:rsidR="004772FE">
        <w:rPr>
          <w:rFonts w:ascii="Arial" w:eastAsia="MS Mincho" w:hAnsi="Arial" w:cs="Arial"/>
          <w:b/>
          <w:bCs/>
          <w:lang w:eastAsia="zh-CN"/>
        </w:rPr>
        <w:t>5.2</w:t>
      </w:r>
      <w:r w:rsidR="006E2AEE">
        <w:rPr>
          <w:rFonts w:ascii="Arial" w:eastAsia="MS Mincho" w:hAnsi="Arial" w:cs="Arial"/>
          <w:b/>
          <w:bCs/>
          <w:lang w:eastAsia="zh-CN"/>
        </w:rPr>
        <w:t>.</w:t>
      </w:r>
      <w:r>
        <w:rPr>
          <w:rFonts w:ascii="Arial" w:eastAsia="MS Mincho" w:hAnsi="Arial" w:cs="Arial"/>
          <w:b/>
          <w:bCs/>
          <w:lang w:eastAsia="zh-CN"/>
        </w:rPr>
        <w:t>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67C" w14:paraId="7C525C99"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E18F564" w14:textId="77777777" w:rsidR="00FD767C" w:rsidRDefault="00FD767C"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8ABB99" w14:textId="77777777" w:rsidR="00FD767C" w:rsidRDefault="00FD767C"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B4B8DE2" w14:textId="77777777" w:rsidR="00FD767C" w:rsidRDefault="00FD767C"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C8F04E0" w14:textId="77777777" w:rsidR="00FD767C" w:rsidRDefault="00FD767C"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BABCE6" w14:textId="77777777" w:rsidR="00FD767C" w:rsidRDefault="00FD767C"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ED8DE2"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F68F822" w14:textId="77777777" w:rsidR="00FD767C" w:rsidRDefault="00FD767C"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90412D0" w14:textId="77777777" w:rsidR="00FD767C" w:rsidRPr="00754339" w:rsidRDefault="00FD767C"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FD767C" w14:paraId="3F9D4D13"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EB74BC5"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E2BDE0"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9B1737" w14:textId="77777777" w:rsidR="00FD767C" w:rsidRDefault="00FD767C"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D64E7B" w14:textId="77777777" w:rsidR="00FD767C" w:rsidRDefault="00FD767C"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8D92AF"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4120CA" w14:textId="77777777" w:rsidR="00FD767C" w:rsidRDefault="00FD767C" w:rsidP="006E2AE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93975B"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22842E" w14:textId="77777777" w:rsidR="00FD767C" w:rsidRDefault="00FD767C" w:rsidP="006E2AE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35CEE0" w14:textId="77777777" w:rsidR="00FD767C" w:rsidRDefault="00FD767C" w:rsidP="006E2AE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B4E2C02" w14:textId="77777777" w:rsidR="00FD767C" w:rsidRDefault="00FD767C" w:rsidP="006E2AE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0FB3141" w14:textId="77777777" w:rsidR="00FD767C" w:rsidRDefault="00FD767C" w:rsidP="006E2AEE">
            <w:pPr>
              <w:pStyle w:val="TAH"/>
              <w:rPr>
                <w:lang w:eastAsia="ja-JP"/>
              </w:rPr>
            </w:pPr>
            <w:r>
              <w:rPr>
                <w:lang w:eastAsia="ja-JP"/>
              </w:rPr>
              <w:t>DL High Band Edge</w:t>
            </w:r>
          </w:p>
        </w:tc>
      </w:tr>
      <w:tr w:rsidR="00FD767C" w14:paraId="41DD8F78"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0A2B02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C4D0D8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430CDED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FCCCB8B"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A9889C"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8EA9ED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BDC739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4B981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616663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45C7791"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A63CDDD"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r w:rsidR="00FD767C" w14:paraId="4321AAAB"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BD5D5E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057C84B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14FC5380"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2F1C0202"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085DC85"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A69B35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41195A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1A5FB7D"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7AD8E2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333A4C"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20504988"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bl>
    <w:p w14:paraId="7D9D27CD" w14:textId="77777777" w:rsidR="00FD767C" w:rsidRPr="00126D56" w:rsidRDefault="00FD767C" w:rsidP="006E2AEE">
      <w:pPr>
        <w:pStyle w:val="Guidance"/>
      </w:pPr>
    </w:p>
    <w:p w14:paraId="110CE0D5" w14:textId="4AD52A76" w:rsidR="00FD767C" w:rsidRPr="006B33C4" w:rsidRDefault="00FD767C" w:rsidP="006E2AEE">
      <w:pPr>
        <w:pStyle w:val="Guidance"/>
      </w:pPr>
      <w:r>
        <w:t>&lt;</w:t>
      </w:r>
      <w:r w:rsidRPr="00E26D10">
        <w:t xml:space="preserve"> </w:t>
      </w:r>
      <w:r w:rsidR="00E64C87">
        <w:t xml:space="preserve">Editor’s </w:t>
      </w:r>
      <w:r w:rsidRPr="00E26D10">
        <w:t xml:space="preserve"> note: </w:t>
      </w:r>
      <w:r w:rsidRPr="00E26D10">
        <w:rPr>
          <w:rFonts w:hint="eastAsia"/>
        </w:rPr>
        <w:t>Harmonic</w:t>
      </w:r>
      <w:r w:rsidRPr="00E26D10">
        <w:t xml:space="preserve"> mixing relation should be captured as far as there is harmonic mixing interference, </w:t>
      </w:r>
      <w:r>
        <w:t>e.g.</w:t>
      </w:r>
      <w:r w:rsidRPr="00E26D10">
        <w:t xml:space="preserve"> m</w:t>
      </w:r>
      <w:r>
        <w:t>= floor(yy or xx_UL High Band Edge/xx or yy_DL Low Band Edge)&gt;</w:t>
      </w:r>
    </w:p>
    <w:p w14:paraId="3A604303" w14:textId="77777777" w:rsidR="00FD767C" w:rsidRPr="00FD767C" w:rsidRDefault="00FD767C" w:rsidP="006E2AEE"/>
    <w:p w14:paraId="740022CA" w14:textId="2B6FD66F" w:rsidR="00C90EF0" w:rsidRPr="00E824C3" w:rsidRDefault="004772FE" w:rsidP="006E2AEE">
      <w:pPr>
        <w:pStyle w:val="Heading4"/>
        <w:rPr>
          <w:rFonts w:ascii="Calibri" w:hAnsi="Calibri"/>
          <w:szCs w:val="22"/>
          <w:lang w:eastAsia="zh-CN"/>
        </w:rPr>
      </w:pPr>
      <w:bookmarkStart w:id="60" w:name="_Toc133338530"/>
      <w:r>
        <w:lastRenderedPageBreak/>
        <w:t>5.2</w:t>
      </w:r>
      <w:r w:rsidR="006E2AEE">
        <w:t>.</w:t>
      </w:r>
      <w:r w:rsidR="00FD767C">
        <w:t>x</w:t>
      </w:r>
      <w:r w:rsidR="00C90EF0">
        <w:t>.</w:t>
      </w:r>
      <w:r w:rsidR="00A73DA7">
        <w:t>3</w:t>
      </w:r>
      <w:r w:rsidR="00C90EF0" w:rsidRPr="00F00C5E">
        <w:rPr>
          <w:rFonts w:ascii="Calibri" w:hAnsi="Calibri"/>
          <w:sz w:val="22"/>
          <w:szCs w:val="22"/>
          <w:lang w:eastAsia="sv-SE"/>
        </w:rPr>
        <w:tab/>
      </w:r>
      <w:r w:rsidR="00C90EF0" w:rsidRPr="00725D82">
        <w:t>∆T</w:t>
      </w:r>
      <w:r w:rsidR="00C90EF0" w:rsidRPr="00725D82">
        <w:rPr>
          <w:vertAlign w:val="subscript"/>
        </w:rPr>
        <w:t>IB</w:t>
      </w:r>
      <w:r w:rsidR="00C90EF0" w:rsidRPr="00725D82">
        <w:t xml:space="preserve"> and ∆R</w:t>
      </w:r>
      <w:r w:rsidR="00C90EF0" w:rsidRPr="00725D82">
        <w:rPr>
          <w:vertAlign w:val="subscript"/>
        </w:rPr>
        <w:t>IB</w:t>
      </w:r>
      <w:r w:rsidR="00C90EF0" w:rsidRPr="00725D82">
        <w:t xml:space="preserve"> values</w:t>
      </w:r>
      <w:bookmarkEnd w:id="58"/>
      <w:bookmarkEnd w:id="59"/>
      <w:bookmarkEnd w:id="60"/>
    </w:p>
    <w:p w14:paraId="2EC69294" w14:textId="77777777" w:rsidR="00FD767C" w:rsidRPr="006B33C4" w:rsidRDefault="00FD767C" w:rsidP="006E2AEE">
      <w:pPr>
        <w:pStyle w:val="Guidance"/>
      </w:pPr>
      <w:bookmarkStart w:id="61" w:name="_Toc441571538"/>
      <w:bookmarkStart w:id="62" w:name="_Toc47088273"/>
      <w:r>
        <w:t>&lt;</w:t>
      </w:r>
      <w:r w:rsidRPr="00E26D10">
        <w:t xml:space="preserve"> Editor's note</w:t>
      </w:r>
      <w:r>
        <w:t xml:space="preserve">: Text will be added, the examples is given as follows. </w:t>
      </w:r>
      <w:r>
        <w:rPr>
          <w:rFonts w:ascii="Symbol" w:hAnsi="Symbol"/>
        </w:rPr>
        <w:t></w:t>
      </w:r>
      <w:r>
        <w:rPr>
          <w:rFonts w:ascii="Symbol" w:hAnsi="Symbol"/>
        </w:rPr>
        <w:t></w:t>
      </w:r>
      <w:r>
        <w:rPr>
          <w:vertAlign w:val="subscript"/>
        </w:rPr>
        <w:t>IB,c</w:t>
      </w:r>
      <w:r>
        <w:t xml:space="preserve"> and </w:t>
      </w:r>
      <w:r>
        <w:rPr>
          <w:rFonts w:ascii="Symbol" w:hAnsi="Symbol"/>
        </w:rPr>
        <w:t></w:t>
      </w:r>
      <w:r>
        <w:rPr>
          <w:rFonts w:cs="Arial"/>
        </w:rPr>
        <w:t>R</w:t>
      </w:r>
      <w:r>
        <w:rPr>
          <w:vertAlign w:val="subscript"/>
        </w:rPr>
        <w:t xml:space="preserve"> IB,c</w:t>
      </w:r>
      <w:r>
        <w:t xml:space="preserve"> can be added based on band&gt;</w:t>
      </w:r>
    </w:p>
    <w:p w14:paraId="12F20C70" w14:textId="26ED9DBF" w:rsidR="00FD767C" w:rsidRDefault="00FD767C" w:rsidP="006E2AEE">
      <w:pPr>
        <w:pStyle w:val="Caption"/>
        <w:keepNext/>
        <w:jc w:val="center"/>
      </w:pPr>
      <w:r>
        <w:t xml:space="preserve">Table </w:t>
      </w:r>
      <w:r w:rsidR="004772FE">
        <w:t>5.2</w:t>
      </w:r>
      <w:r w:rsidR="006E2AEE">
        <w:t>.</w:t>
      </w:r>
      <w:r>
        <w:t xml:space="preserve">x.3-1: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3C8FFEC8"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D3E1E7"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5D8E441E"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5D80DA3"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r w:rsidR="00FD767C" w14:paraId="69FBAED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2E0CF4"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B3E5BA"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0080D86E"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bl>
    <w:p w14:paraId="776FD88E" w14:textId="40DDC505" w:rsidR="00FD767C" w:rsidRDefault="00FD767C" w:rsidP="006E2AEE">
      <w:pPr>
        <w:pStyle w:val="Caption"/>
        <w:keepNext/>
        <w:jc w:val="center"/>
      </w:pPr>
      <w:r>
        <w:t xml:space="preserve">Table </w:t>
      </w:r>
      <w:r w:rsidR="004772FE">
        <w:t>5.2</w:t>
      </w:r>
      <w:r w:rsidR="006E2AEE">
        <w:t>.</w:t>
      </w:r>
      <w:r>
        <w:t xml:space="preserve">x.3-2: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6EDA7057"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D3B274"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0C71D127"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057183D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r w:rsidR="00FD767C" w14:paraId="2139969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14B922"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F0F2D3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74454A2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bl>
    <w:p w14:paraId="395357DB" w14:textId="77777777" w:rsidR="00FD767C" w:rsidRDefault="00FD767C" w:rsidP="006E2AEE">
      <w:pPr>
        <w:jc w:val="both"/>
        <w:rPr>
          <w:lang w:eastAsia="ja-JP"/>
        </w:rPr>
      </w:pPr>
    </w:p>
    <w:p w14:paraId="7225A59D" w14:textId="169409C2" w:rsidR="00C90EF0" w:rsidRPr="00E824C3" w:rsidRDefault="004772FE" w:rsidP="006E2AEE">
      <w:pPr>
        <w:pStyle w:val="Heading4"/>
        <w:rPr>
          <w:rFonts w:ascii="Calibri" w:hAnsi="Calibri"/>
          <w:szCs w:val="22"/>
          <w:lang w:eastAsia="zh-CN"/>
        </w:rPr>
      </w:pPr>
      <w:bookmarkStart w:id="63" w:name="_Toc133338531"/>
      <w:r>
        <w:t>5.2</w:t>
      </w:r>
      <w:r w:rsidR="006E2AEE">
        <w:t>.</w:t>
      </w:r>
      <w:r w:rsidR="00FD767C">
        <w:t>x</w:t>
      </w:r>
      <w:r w:rsidR="00C90EF0">
        <w:t>.</w:t>
      </w:r>
      <w:r w:rsidR="00A73DA7">
        <w:rPr>
          <w:lang w:eastAsia="zh-CN"/>
        </w:rPr>
        <w:t>4</w:t>
      </w:r>
      <w:r w:rsidR="00C90EF0" w:rsidRPr="00F00C5E">
        <w:rPr>
          <w:rFonts w:ascii="Calibri" w:hAnsi="Calibri"/>
          <w:sz w:val="22"/>
          <w:szCs w:val="22"/>
          <w:lang w:eastAsia="sv-SE"/>
        </w:rPr>
        <w:tab/>
      </w:r>
      <w:r w:rsidR="00C90EF0">
        <w:rPr>
          <w:rFonts w:hint="eastAsia"/>
          <w:lang w:eastAsia="zh-CN"/>
        </w:rPr>
        <w:t>REFSENS requirements</w:t>
      </w:r>
      <w:bookmarkEnd w:id="61"/>
      <w:bookmarkEnd w:id="62"/>
      <w:bookmarkEnd w:id="63"/>
    </w:p>
    <w:p w14:paraId="1BE93B89" w14:textId="77777777" w:rsidR="00FD767C" w:rsidRPr="006B33C4" w:rsidRDefault="00FD767C" w:rsidP="00FD767C">
      <w:pPr>
        <w:pStyle w:val="Guidance"/>
      </w:pPr>
      <w:bookmarkStart w:id="64" w:name="_Toc47088274"/>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5D9DB03D" w14:textId="6B6762AF" w:rsidR="00FD767C" w:rsidRDefault="00FD767C" w:rsidP="00FD767C">
      <w:pPr>
        <w:pStyle w:val="Caption"/>
        <w:keepNext/>
        <w:jc w:val="center"/>
      </w:pPr>
      <w:r>
        <w:t xml:space="preserve">Table </w:t>
      </w:r>
      <w:r w:rsidR="004772FE">
        <w:t>5.2</w:t>
      </w:r>
      <w:r w:rsidR="006E2AEE">
        <w:t>.</w:t>
      </w:r>
      <w:r>
        <w:t xml:space="preserve">x.4-1: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FD767C" w14:paraId="7351D297" w14:textId="77777777" w:rsidTr="00FD767C">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57EFA37" w14:textId="77777777" w:rsidR="00FD767C" w:rsidRDefault="00FD767C" w:rsidP="0037434E">
            <w:pPr>
              <w:pStyle w:val="TAC"/>
            </w:pPr>
            <w:r>
              <w:rPr>
                <w:rFonts w:cs="Arial"/>
                <w:b/>
                <w:bCs/>
              </w:rPr>
              <w:t>Channel bandwidth</w:t>
            </w:r>
          </w:p>
        </w:tc>
      </w:tr>
      <w:tr w:rsidR="00FD767C" w14:paraId="4D47AFFB"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2508D70E" w14:textId="77777777" w:rsidR="00FD767C" w:rsidRDefault="00FD767C" w:rsidP="0037434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F2EF2A6" w14:textId="77777777" w:rsidR="00FD767C" w:rsidRDefault="00FD767C" w:rsidP="0037434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FBDD9" w14:textId="77777777" w:rsidR="00FD767C" w:rsidRDefault="00FD767C" w:rsidP="0037434E">
            <w:pPr>
              <w:pStyle w:val="TAH"/>
              <w:rPr>
                <w:rFonts w:cs="Arial"/>
                <w:bCs/>
              </w:rPr>
            </w:pPr>
            <w:r>
              <w:rPr>
                <w:rFonts w:cs="Arial"/>
                <w:bCs/>
              </w:rPr>
              <w:t>1.4 MHz</w:t>
            </w:r>
          </w:p>
          <w:p w14:paraId="07C2E4C2" w14:textId="77777777" w:rsidR="00FD767C" w:rsidRDefault="00FD767C" w:rsidP="0037434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ACE9F6C" w14:textId="77777777" w:rsidR="00FD767C" w:rsidRDefault="00FD767C" w:rsidP="0037434E">
            <w:pPr>
              <w:pStyle w:val="TAH"/>
              <w:rPr>
                <w:rFonts w:cs="Arial"/>
                <w:bCs/>
              </w:rPr>
            </w:pPr>
            <w:r>
              <w:rPr>
                <w:rFonts w:cs="Arial"/>
                <w:bCs/>
              </w:rPr>
              <w:t>3 MHz</w:t>
            </w:r>
          </w:p>
          <w:p w14:paraId="43C6CDDF" w14:textId="77777777" w:rsidR="00FD767C" w:rsidRDefault="00FD767C" w:rsidP="0037434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D4C379" w14:textId="77777777" w:rsidR="00FD767C" w:rsidRDefault="00FD767C" w:rsidP="0037434E">
            <w:pPr>
              <w:pStyle w:val="TAH"/>
              <w:rPr>
                <w:rFonts w:cs="Arial"/>
                <w:bCs/>
              </w:rPr>
            </w:pPr>
            <w:r>
              <w:rPr>
                <w:rFonts w:cs="Arial"/>
                <w:bCs/>
              </w:rPr>
              <w:t>5 MHz</w:t>
            </w:r>
          </w:p>
          <w:p w14:paraId="495BBC2B" w14:textId="77777777" w:rsidR="00FD767C" w:rsidRDefault="00FD767C" w:rsidP="0037434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4E94D6" w14:textId="77777777" w:rsidR="00FD767C" w:rsidRDefault="00FD767C" w:rsidP="0037434E">
            <w:pPr>
              <w:pStyle w:val="TAH"/>
              <w:rPr>
                <w:rFonts w:cs="Arial"/>
                <w:bCs/>
              </w:rPr>
            </w:pPr>
            <w:r>
              <w:rPr>
                <w:rFonts w:cs="Arial"/>
                <w:bCs/>
              </w:rPr>
              <w:t>10 MHz</w:t>
            </w:r>
          </w:p>
          <w:p w14:paraId="64B0C010" w14:textId="77777777" w:rsidR="00FD767C" w:rsidRDefault="00FD767C" w:rsidP="0037434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C51C59" w14:textId="77777777" w:rsidR="00FD767C" w:rsidRDefault="00FD767C" w:rsidP="0037434E">
            <w:pPr>
              <w:pStyle w:val="TAH"/>
              <w:rPr>
                <w:rFonts w:cs="Arial"/>
                <w:bCs/>
              </w:rPr>
            </w:pPr>
            <w:r>
              <w:rPr>
                <w:rFonts w:cs="Arial"/>
                <w:bCs/>
              </w:rPr>
              <w:t>15 MHz</w:t>
            </w:r>
          </w:p>
          <w:p w14:paraId="03DD69D0" w14:textId="77777777" w:rsidR="00FD767C" w:rsidRDefault="00FD767C" w:rsidP="0037434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30FE31" w14:textId="77777777" w:rsidR="00FD767C" w:rsidRDefault="00FD767C" w:rsidP="0037434E">
            <w:pPr>
              <w:pStyle w:val="TAH"/>
              <w:rPr>
                <w:rFonts w:cs="Arial"/>
                <w:bCs/>
              </w:rPr>
            </w:pPr>
            <w:r>
              <w:rPr>
                <w:rFonts w:cs="Arial"/>
                <w:bCs/>
              </w:rPr>
              <w:t>20 MHz</w:t>
            </w:r>
          </w:p>
          <w:p w14:paraId="52948F64" w14:textId="77777777" w:rsidR="00FD767C" w:rsidRDefault="00FD767C" w:rsidP="0037434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284DD741" w14:textId="77777777" w:rsidR="00FD767C" w:rsidRDefault="00FD767C" w:rsidP="0037434E">
            <w:pPr>
              <w:pStyle w:val="TAC"/>
            </w:pPr>
            <w:r>
              <w:rPr>
                <w:rFonts w:cs="Arial"/>
                <w:b/>
                <w:bCs/>
              </w:rPr>
              <w:t>Duplex mode</w:t>
            </w:r>
          </w:p>
        </w:tc>
      </w:tr>
      <w:tr w:rsidR="00FD767C" w14:paraId="042D7624"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52370214" w14:textId="77777777" w:rsidR="00FD767C" w:rsidRPr="001E3F3E" w:rsidRDefault="00FD767C" w:rsidP="0037434E">
            <w:pPr>
              <w:pStyle w:val="TAC"/>
              <w:rPr>
                <w:rFonts w:cs="Arial"/>
                <w:szCs w:val="18"/>
              </w:rPr>
            </w:pPr>
            <w:r w:rsidRPr="001E3F3E">
              <w:rPr>
                <w:rFonts w:cs="Arial"/>
                <w:szCs w:val="18"/>
              </w:rPr>
              <w:t>CA_xxA-yyA</w:t>
            </w:r>
          </w:p>
          <w:p w14:paraId="2357A790" w14:textId="77777777" w:rsidR="00FD767C" w:rsidRPr="001E3F3E" w:rsidRDefault="00FD767C" w:rsidP="0037434E">
            <w:pPr>
              <w:pStyle w:val="TAC"/>
              <w:rPr>
                <w:rFonts w:cs="Arial"/>
                <w:szCs w:val="18"/>
              </w:rPr>
            </w:pPr>
            <w:r w:rsidRPr="001E3F3E">
              <w:rPr>
                <w:rFonts w:cs="Arial"/>
                <w:szCs w:val="18"/>
              </w:rPr>
              <w:t>CA_xxA-yyC</w:t>
            </w:r>
          </w:p>
          <w:p w14:paraId="74C4012C" w14:textId="77777777" w:rsidR="00FD767C" w:rsidRDefault="00FD767C" w:rsidP="0037434E">
            <w:pPr>
              <w:spacing w:after="0"/>
              <w:jc w:val="center"/>
              <w:rPr>
                <w:rFonts w:ascii="Arial" w:hAnsi="Arial" w:cs="Arial"/>
                <w:sz w:val="18"/>
                <w:szCs w:val="18"/>
              </w:rPr>
            </w:pPr>
            <w:r w:rsidRPr="001E3F3E">
              <w:rPr>
                <w:rFonts w:cs="Arial"/>
                <w:szCs w:val="18"/>
              </w:rPr>
              <w:t>CA_xxC-yyA</w:t>
            </w:r>
          </w:p>
        </w:tc>
        <w:tc>
          <w:tcPr>
            <w:tcW w:w="847" w:type="dxa"/>
            <w:tcBorders>
              <w:top w:val="single" w:sz="4" w:space="0" w:color="auto"/>
              <w:left w:val="single" w:sz="4" w:space="0" w:color="auto"/>
              <w:bottom w:val="single" w:sz="4" w:space="0" w:color="auto"/>
              <w:right w:val="single" w:sz="4" w:space="0" w:color="auto"/>
            </w:tcBorders>
            <w:hideMark/>
          </w:tcPr>
          <w:p w14:paraId="1E6DE83A" w14:textId="77777777" w:rsidR="00FD767C" w:rsidRDefault="00FD767C" w:rsidP="0037434E">
            <w:pPr>
              <w:pStyle w:val="TAC"/>
              <w:rPr>
                <w:rFonts w:cs="Arial"/>
                <w:szCs w:val="18"/>
                <w:lang w:eastAsia="ja-JP"/>
              </w:rPr>
            </w:pPr>
            <w:r>
              <w:t>yy</w:t>
            </w:r>
          </w:p>
        </w:tc>
        <w:tc>
          <w:tcPr>
            <w:tcW w:w="993" w:type="dxa"/>
            <w:tcBorders>
              <w:top w:val="single" w:sz="4" w:space="0" w:color="auto"/>
              <w:left w:val="single" w:sz="4" w:space="0" w:color="auto"/>
              <w:bottom w:val="single" w:sz="4" w:space="0" w:color="auto"/>
              <w:right w:val="single" w:sz="4" w:space="0" w:color="auto"/>
            </w:tcBorders>
          </w:tcPr>
          <w:p w14:paraId="7972BAA1" w14:textId="77777777" w:rsidR="00FD767C" w:rsidRDefault="00FD767C" w:rsidP="0037434E">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416EB038" w14:textId="77777777" w:rsidR="00FD767C" w:rsidRDefault="00FD767C" w:rsidP="0037434E">
            <w:pPr>
              <w:pStyle w:val="TAC"/>
              <w:rPr>
                <w:rFonts w:eastAsia="MS Mincho" w:cs="Arial"/>
                <w:szCs w:val="18"/>
              </w:rPr>
            </w:pPr>
            <w:r w:rsidRPr="005F1E3F">
              <w:rPr>
                <w:rFonts w:cs="Arial"/>
              </w:rPr>
              <w:t>TBD</w:t>
            </w:r>
          </w:p>
        </w:tc>
        <w:tc>
          <w:tcPr>
            <w:tcW w:w="993" w:type="dxa"/>
            <w:tcBorders>
              <w:top w:val="single" w:sz="4" w:space="0" w:color="auto"/>
              <w:left w:val="single" w:sz="4" w:space="0" w:color="auto"/>
              <w:bottom w:val="single" w:sz="4" w:space="0" w:color="auto"/>
              <w:right w:val="single" w:sz="4" w:space="0" w:color="auto"/>
            </w:tcBorders>
            <w:hideMark/>
          </w:tcPr>
          <w:p w14:paraId="4E6B2664" w14:textId="77777777" w:rsidR="00FD767C" w:rsidRDefault="00FD767C" w:rsidP="0037434E">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7FACA031" w14:textId="77777777" w:rsidR="00FD767C" w:rsidRDefault="00FD767C" w:rsidP="0037434E">
            <w:pPr>
              <w:pStyle w:val="TAC"/>
              <w:rPr>
                <w:rFonts w:cs="Arial"/>
                <w:szCs w:val="18"/>
              </w:rPr>
            </w:pPr>
            <w:r w:rsidRPr="005F1E3F">
              <w:rPr>
                <w:rFonts w:cs="Arial"/>
              </w:rPr>
              <w:t>TBD</w:t>
            </w:r>
          </w:p>
        </w:tc>
        <w:tc>
          <w:tcPr>
            <w:tcW w:w="955" w:type="dxa"/>
            <w:tcBorders>
              <w:top w:val="single" w:sz="4" w:space="0" w:color="auto"/>
              <w:left w:val="single" w:sz="4" w:space="0" w:color="auto"/>
              <w:bottom w:val="single" w:sz="4" w:space="0" w:color="auto"/>
              <w:right w:val="single" w:sz="4" w:space="0" w:color="auto"/>
            </w:tcBorders>
            <w:hideMark/>
          </w:tcPr>
          <w:p w14:paraId="1C8A7E26" w14:textId="77777777" w:rsidR="00FD767C" w:rsidRDefault="00FD767C" w:rsidP="0037434E">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8164582" w14:textId="77777777" w:rsidR="00FD767C" w:rsidRDefault="00FD767C" w:rsidP="0037434E">
            <w:pPr>
              <w:pStyle w:val="TAC"/>
              <w:rPr>
                <w:rFonts w:cs="Arial"/>
                <w:szCs w:val="18"/>
              </w:rPr>
            </w:pPr>
            <w:r w:rsidRPr="005F1E3F">
              <w:rPr>
                <w:rFonts w:cs="Arial"/>
              </w:rPr>
              <w:t>TBD</w:t>
            </w:r>
          </w:p>
        </w:tc>
        <w:tc>
          <w:tcPr>
            <w:tcW w:w="789" w:type="dxa"/>
            <w:tcBorders>
              <w:top w:val="single" w:sz="4" w:space="0" w:color="auto"/>
              <w:left w:val="single" w:sz="4" w:space="0" w:color="auto"/>
              <w:bottom w:val="single" w:sz="4" w:space="0" w:color="auto"/>
              <w:right w:val="single" w:sz="4" w:space="0" w:color="auto"/>
            </w:tcBorders>
            <w:hideMark/>
          </w:tcPr>
          <w:p w14:paraId="59754D90" w14:textId="77777777" w:rsidR="00FD767C" w:rsidRDefault="00FD767C" w:rsidP="0037434E">
            <w:pPr>
              <w:pStyle w:val="TAC"/>
              <w:rPr>
                <w:rFonts w:cs="Arial"/>
                <w:szCs w:val="18"/>
              </w:rPr>
            </w:pPr>
            <w:r w:rsidRPr="005F1E3F">
              <w:rPr>
                <w:rFonts w:cs="Arial"/>
              </w:rPr>
              <w:t>TBD</w:t>
            </w:r>
          </w:p>
        </w:tc>
      </w:tr>
    </w:tbl>
    <w:p w14:paraId="64560FBF" w14:textId="4C002034" w:rsidR="007A7757" w:rsidRDefault="007A7757" w:rsidP="00E83C62">
      <w:pPr>
        <w:pStyle w:val="Heading3"/>
        <w:rPr>
          <w:rFonts w:ascii="Calibri" w:hAnsi="Calibri"/>
          <w:sz w:val="22"/>
          <w:szCs w:val="22"/>
          <w:lang w:eastAsia="sv-SE"/>
        </w:rPr>
      </w:pPr>
      <w:bookmarkStart w:id="65" w:name="_Toc133338532"/>
      <w:bookmarkEnd w:id="64"/>
      <w:r>
        <w:t>5.2.1</w:t>
      </w:r>
      <w:r>
        <w:rPr>
          <w:rFonts w:ascii="Calibri" w:hAnsi="Calibri"/>
          <w:sz w:val="22"/>
          <w:szCs w:val="22"/>
          <w:lang w:eastAsia="sv-SE"/>
        </w:rPr>
        <w:tab/>
      </w:r>
      <w:r>
        <w:t>CA_7-32</w:t>
      </w:r>
      <w:bookmarkEnd w:id="65"/>
      <w:r>
        <w:tab/>
      </w:r>
    </w:p>
    <w:p w14:paraId="54A6FE6F" w14:textId="31BD8148" w:rsidR="007A7757" w:rsidRDefault="007A7757" w:rsidP="007A7757">
      <w:pPr>
        <w:pStyle w:val="Heading4"/>
        <w:ind w:left="864" w:hanging="864"/>
        <w:rPr>
          <w:lang w:val="en-US" w:eastAsia="ko-KR"/>
        </w:rPr>
      </w:pPr>
      <w:bookmarkStart w:id="66" w:name="_Toc133338533"/>
      <w:r>
        <w:rPr>
          <w:lang w:val="en-US" w:eastAsia="ja-JP"/>
        </w:rPr>
        <w:t>5.2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66"/>
    </w:p>
    <w:p w14:paraId="257BBF51" w14:textId="2E9FA042" w:rsidR="007A7757" w:rsidRPr="008B3FEA" w:rsidRDefault="007A7757" w:rsidP="007A7757">
      <w:pPr>
        <w:pStyle w:val="TH"/>
        <w:rPr>
          <w:lang w:val="en-US"/>
        </w:rPr>
      </w:pPr>
      <w:r w:rsidRPr="008B3FEA">
        <w:rPr>
          <w:lang w:val="en-US"/>
        </w:rPr>
        <w:t xml:space="preserve">Table </w:t>
      </w:r>
      <w:r>
        <w:rPr>
          <w:lang w:val="en-US" w:eastAsia="zh-CN"/>
        </w:rPr>
        <w:t>5.2.1.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7A7757" w:rsidRPr="00E26D10" w14:paraId="56E95F2F"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17675BD9" w14:textId="77777777" w:rsidR="007A7757" w:rsidRPr="006B33C4" w:rsidRDefault="007A7757" w:rsidP="006C0984">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33B4A01" w14:textId="77777777" w:rsidR="007A7757" w:rsidRPr="000867A6" w:rsidRDefault="007A7757" w:rsidP="006C0984">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492EEB7" w14:textId="77777777" w:rsidR="007A7757" w:rsidRPr="00950EF5" w:rsidRDefault="007A7757" w:rsidP="006C0984">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53DCC11D" w14:textId="77777777" w:rsidR="007A7757" w:rsidRPr="00783239" w:rsidRDefault="007A7757" w:rsidP="006C0984">
            <w:pPr>
              <w:pStyle w:val="TAH"/>
              <w:rPr>
                <w:rFonts w:cs="Arial"/>
              </w:rPr>
            </w:pPr>
            <w:r w:rsidRPr="00783239">
              <w:rPr>
                <w:rFonts w:cs="Arial"/>
              </w:rPr>
              <w:t>Duplex Mode</w:t>
            </w:r>
          </w:p>
        </w:tc>
      </w:tr>
      <w:tr w:rsidR="007A7757" w:rsidRPr="00E26D10" w14:paraId="292E164A"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51F56C42" w14:textId="77777777" w:rsidR="007A7757" w:rsidRPr="00E26D10" w:rsidRDefault="007A7757" w:rsidP="006C0984">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F47062E" w14:textId="77777777" w:rsidR="007A7757" w:rsidRPr="00E26D10" w:rsidRDefault="007A7757" w:rsidP="006C0984">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72C4E342" w14:textId="77777777" w:rsidR="007A7757" w:rsidRPr="00E26D10" w:rsidRDefault="007A7757" w:rsidP="006C0984">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64F3EEF" w14:textId="77777777" w:rsidR="007A7757" w:rsidRPr="00E26D10" w:rsidRDefault="007A7757" w:rsidP="006C0984">
            <w:pPr>
              <w:pStyle w:val="TAC"/>
              <w:rPr>
                <w:rFonts w:cs="Arial"/>
              </w:rPr>
            </w:pPr>
          </w:p>
        </w:tc>
      </w:tr>
      <w:tr w:rsidR="007A7757" w:rsidRPr="00E26D10" w14:paraId="5925E057"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819E8F3" w14:textId="77777777" w:rsidR="007A7757" w:rsidRPr="00505EB3" w:rsidRDefault="007A7757" w:rsidP="006C0984">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450AAAD6" w14:textId="77777777" w:rsidR="007A7757" w:rsidRPr="00E26D10" w:rsidRDefault="007A7757" w:rsidP="006C0984">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4548B78C" w14:textId="77777777" w:rsidR="007A7757" w:rsidRPr="00E26D10" w:rsidRDefault="007A7757" w:rsidP="006C0984">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1B64D9B" w14:textId="77777777" w:rsidR="007A7757" w:rsidRPr="00E26D10" w:rsidRDefault="007A7757" w:rsidP="006C0984">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19CBDB53" w14:textId="77777777" w:rsidR="007A7757" w:rsidRPr="00E26D10" w:rsidRDefault="007A7757" w:rsidP="006C0984">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3CA9B27B" w14:textId="77777777" w:rsidR="007A7757" w:rsidRPr="00E26D10" w:rsidRDefault="007A7757"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5530DC6B" w14:textId="77777777" w:rsidR="007A7757" w:rsidRPr="00E26D10" w:rsidRDefault="007A7757" w:rsidP="006C0984">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4E84D681" w14:textId="77777777" w:rsidR="007A7757" w:rsidRPr="00E26D10" w:rsidRDefault="007A7757" w:rsidP="006C0984">
            <w:pPr>
              <w:pStyle w:val="TAC"/>
              <w:rPr>
                <w:rFonts w:cs="Arial"/>
              </w:rPr>
            </w:pPr>
            <w:r>
              <w:rPr>
                <w:rFonts w:cs="Arial"/>
              </w:rPr>
              <w:t>FDD</w:t>
            </w:r>
          </w:p>
        </w:tc>
      </w:tr>
      <w:tr w:rsidR="007A7757" w:rsidRPr="00E26D10" w14:paraId="643EFE1F"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D1C3C67" w14:textId="77777777" w:rsidR="007A7757" w:rsidRPr="00505EB3" w:rsidRDefault="007A7757" w:rsidP="006C0984">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5F460A3E" w14:textId="77777777" w:rsidR="007A7757" w:rsidRPr="00E26D10" w:rsidRDefault="007A7757" w:rsidP="006C0984">
            <w:pPr>
              <w:pStyle w:val="TAR"/>
              <w:rPr>
                <w:rFonts w:cs="Arial"/>
                <w:lang w:eastAsia="zh-CN"/>
              </w:rPr>
            </w:pPr>
          </w:p>
        </w:tc>
        <w:tc>
          <w:tcPr>
            <w:tcW w:w="576" w:type="dxa"/>
            <w:tcBorders>
              <w:top w:val="single" w:sz="4" w:space="0" w:color="auto"/>
              <w:left w:val="nil"/>
              <w:bottom w:val="single" w:sz="4" w:space="0" w:color="auto"/>
              <w:right w:val="nil"/>
            </w:tcBorders>
          </w:tcPr>
          <w:p w14:paraId="1D03C9A9" w14:textId="77777777" w:rsidR="007A7757" w:rsidRPr="00E26D10" w:rsidRDefault="007A7757" w:rsidP="006C0984">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355C29C5" w14:textId="77777777" w:rsidR="007A7757" w:rsidRPr="00E26D10" w:rsidRDefault="007A7757" w:rsidP="006C0984">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2BBB2816" w14:textId="77777777" w:rsidR="007A7757" w:rsidRPr="00E26D10" w:rsidRDefault="007A7757" w:rsidP="006C0984">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45FD8C57" w14:textId="77777777" w:rsidR="007A7757" w:rsidRPr="00E26D10" w:rsidRDefault="007A7757"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2AFDAFDC" w14:textId="77777777" w:rsidR="007A7757" w:rsidRPr="00E26D10" w:rsidRDefault="007A7757" w:rsidP="006C0984">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615064FC" w14:textId="77777777" w:rsidR="007A7757" w:rsidRPr="00505EB3" w:rsidRDefault="007A7757" w:rsidP="006C0984">
            <w:pPr>
              <w:pStyle w:val="TAC"/>
              <w:rPr>
                <w:rFonts w:cs="Arial"/>
              </w:rPr>
            </w:pPr>
            <w:r>
              <w:rPr>
                <w:rFonts w:cs="Arial"/>
              </w:rPr>
              <w:t>FDD</w:t>
            </w:r>
            <w:r>
              <w:rPr>
                <w:rFonts w:cs="Arial"/>
                <w:vertAlign w:val="superscript"/>
              </w:rPr>
              <w:t>2</w:t>
            </w:r>
          </w:p>
        </w:tc>
      </w:tr>
      <w:tr w:rsidR="007A7757" w:rsidRPr="00E26D10" w14:paraId="46157C04" w14:textId="77777777" w:rsidTr="006C0984">
        <w:trPr>
          <w:jc w:val="center"/>
        </w:trPr>
        <w:tc>
          <w:tcPr>
            <w:tcW w:w="8531" w:type="dxa"/>
            <w:gridSpan w:val="8"/>
            <w:tcBorders>
              <w:top w:val="single" w:sz="4" w:space="0" w:color="auto"/>
              <w:left w:val="single" w:sz="4" w:space="0" w:color="auto"/>
              <w:bottom w:val="single" w:sz="4" w:space="0" w:color="auto"/>
              <w:right w:val="single" w:sz="4" w:space="0" w:color="auto"/>
            </w:tcBorders>
            <w:vAlign w:val="center"/>
          </w:tcPr>
          <w:p w14:paraId="5FA7DEA6" w14:textId="77777777" w:rsidR="007A7757" w:rsidRPr="00137C8C" w:rsidRDefault="007A7757" w:rsidP="006C0984">
            <w:pPr>
              <w:pStyle w:val="TAN"/>
            </w:pPr>
            <w:r>
              <w:t>NOTE 2:</w:t>
            </w:r>
            <w:r>
              <w:tab/>
              <w:t>Restricted to E-UTRA operation when carrier aggregation is configured. The downlink operating band is paired with the uplink operating band (external) of the carrier aggregation configuration that is supporting the configured Pcell.</w:t>
            </w:r>
          </w:p>
        </w:tc>
      </w:tr>
    </w:tbl>
    <w:p w14:paraId="41438D01" w14:textId="77777777" w:rsidR="007A7757" w:rsidRDefault="007A7757" w:rsidP="007A7757">
      <w:pPr>
        <w:pStyle w:val="Caption"/>
        <w:jc w:val="center"/>
        <w:rPr>
          <w:rFonts w:ascii="Arial" w:hAnsi="Arial" w:cs="Arial"/>
        </w:rPr>
      </w:pPr>
    </w:p>
    <w:p w14:paraId="57853A40" w14:textId="25BAFA91" w:rsidR="007A7757" w:rsidRDefault="007A7757" w:rsidP="007A7757">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5.2</w:t>
      </w:r>
      <w:r>
        <w:rPr>
          <w:rFonts w:ascii="Arial" w:hAnsi="Arial" w:cs="Arial"/>
          <w:lang w:val="en-US" w:eastAsia="ja-JP"/>
        </w:rPr>
        <w:t>.1.</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7A7757" w14:paraId="224FA52C"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D188FC1" w14:textId="77777777" w:rsidR="007A7757" w:rsidRDefault="007A7757" w:rsidP="006C0984">
            <w:pPr>
              <w:pStyle w:val="Caption"/>
              <w:jc w:val="center"/>
              <w:rPr>
                <w:rFonts w:ascii="Arial" w:hAnsi="Arial" w:cs="Arial"/>
              </w:rPr>
            </w:pPr>
            <w:r>
              <w:rPr>
                <w:rFonts w:ascii="Arial" w:hAnsi="Arial" w:cs="Arial"/>
              </w:rPr>
              <w:t>E-UTRA CA configuration / Bandwidth combination set</w:t>
            </w:r>
          </w:p>
        </w:tc>
      </w:tr>
      <w:tr w:rsidR="007A7757" w14:paraId="63A17652" w14:textId="77777777" w:rsidTr="006C0984">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64805C74" w14:textId="77777777" w:rsidR="007A7757" w:rsidRDefault="007A7757" w:rsidP="006C0984">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B67B552" w14:textId="77777777" w:rsidR="007A7757" w:rsidRDefault="007A7757" w:rsidP="006C0984">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4A3C2D6" w14:textId="77777777" w:rsidR="007A7757" w:rsidRDefault="007A7757" w:rsidP="006C0984">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76607C" w14:textId="77777777" w:rsidR="007A7757" w:rsidRDefault="007A7757" w:rsidP="006C0984">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605F99" w14:textId="77777777" w:rsidR="007A7757" w:rsidRDefault="007A7757" w:rsidP="006C0984">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5402F4C" w14:textId="77777777" w:rsidR="007A7757" w:rsidRDefault="007A7757" w:rsidP="006C0984">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A6351B8" w14:textId="77777777" w:rsidR="007A7757" w:rsidRDefault="007A7757" w:rsidP="006C0984">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F42FB3F" w14:textId="77777777" w:rsidR="007A7757" w:rsidRDefault="007A7757" w:rsidP="006C0984">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7ADA64F" w14:textId="77777777" w:rsidR="007A7757" w:rsidRDefault="007A7757" w:rsidP="006C0984">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6BD1F971" w14:textId="77777777" w:rsidR="007A7757" w:rsidRDefault="007A7757" w:rsidP="006C0984">
            <w:pPr>
              <w:pStyle w:val="TAH"/>
              <w:rPr>
                <w:rFonts w:cs="Arial"/>
              </w:rPr>
            </w:pPr>
            <w:r>
              <w:rPr>
                <w:rFonts w:cs="Arial"/>
              </w:rPr>
              <w:t>Maximum aggregated bandwidth</w:t>
            </w:r>
          </w:p>
          <w:p w14:paraId="715B4E99" w14:textId="77777777" w:rsidR="007A7757" w:rsidRDefault="007A7757" w:rsidP="006C0984">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56E328CF" w14:textId="77777777" w:rsidR="007A7757" w:rsidRDefault="007A7757" w:rsidP="006C0984">
            <w:pPr>
              <w:pStyle w:val="TAH"/>
              <w:rPr>
                <w:rFonts w:cs="Arial"/>
              </w:rPr>
            </w:pPr>
            <w:r>
              <w:rPr>
                <w:rFonts w:cs="Arial"/>
              </w:rPr>
              <w:t>Bandwidth combination set</w:t>
            </w:r>
          </w:p>
        </w:tc>
      </w:tr>
      <w:tr w:rsidR="007A7757" w14:paraId="4477838A" w14:textId="77777777" w:rsidTr="006C0984">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44521EC" w14:textId="77777777" w:rsidR="007A7757" w:rsidRDefault="007A7757" w:rsidP="006C0984">
            <w:pPr>
              <w:pStyle w:val="Caption"/>
              <w:rPr>
                <w:rFonts w:ascii="Arial" w:hAnsi="Arial" w:cs="Arial"/>
                <w:b w:val="0"/>
                <w:lang w:eastAsia="ko-KR"/>
              </w:rPr>
            </w:pPr>
            <w:r>
              <w:rPr>
                <w:rFonts w:ascii="Arial" w:hAnsi="Arial" w:cs="Arial"/>
                <w:b w:val="0"/>
                <w:sz w:val="18"/>
                <w:lang w:eastAsia="ja-JP"/>
              </w:rPr>
              <w:t>CA_7C-32A</w:t>
            </w:r>
          </w:p>
        </w:tc>
        <w:tc>
          <w:tcPr>
            <w:tcW w:w="739" w:type="pct"/>
            <w:vMerge w:val="restart"/>
            <w:tcBorders>
              <w:top w:val="single" w:sz="4" w:space="0" w:color="auto"/>
              <w:left w:val="single" w:sz="4" w:space="0" w:color="auto"/>
              <w:right w:val="single" w:sz="4" w:space="0" w:color="auto"/>
            </w:tcBorders>
            <w:vAlign w:val="center"/>
            <w:hideMark/>
          </w:tcPr>
          <w:p w14:paraId="2B33376C" w14:textId="77777777" w:rsidR="007A7757" w:rsidRPr="00505EB3" w:rsidRDefault="007A7757" w:rsidP="006C0984">
            <w:pPr>
              <w:pStyle w:val="TAC"/>
              <w:rPr>
                <w:rFonts w:cs="Arial"/>
                <w:color w:val="000000"/>
                <w:lang w:eastAsia="ja-JP"/>
              </w:rPr>
            </w:pPr>
            <w:r>
              <w:rPr>
                <w:rFonts w:cs="Arial"/>
                <w:color w:val="000000"/>
                <w:lang w:eastAsia="ja-JP"/>
              </w:rPr>
              <w:t>CA_7C</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66E1F828" w14:textId="77777777" w:rsidR="007A7757" w:rsidRPr="00173952" w:rsidRDefault="007A7757" w:rsidP="006C0984">
            <w:pPr>
              <w:pStyle w:val="TAC"/>
              <w:rPr>
                <w:rFonts w:cs="Arial"/>
                <w:lang w:eastAsia="ja-JP"/>
              </w:rPr>
            </w:pPr>
            <w:r>
              <w:rPr>
                <w:rFonts w:cs="Arial"/>
                <w:lang w:eastAsia="ja-JP"/>
              </w:rPr>
              <w:t>7</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05FA1324" w14:textId="77777777" w:rsidR="007A7757" w:rsidRPr="001F19E5" w:rsidRDefault="007A7757" w:rsidP="006C0984">
            <w:pPr>
              <w:pStyle w:val="TAC"/>
              <w:rPr>
                <w:rFonts w:cs="Arial"/>
              </w:rPr>
            </w:pPr>
            <w:r>
              <w:t>See CA_7C Bandwidth Combination Set 1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5BD022D" w14:textId="77777777" w:rsidR="007A7757" w:rsidRPr="008D5C8B" w:rsidRDefault="007A7757" w:rsidP="006C0984">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1F0957BC" w14:textId="77777777" w:rsidR="007A7757" w:rsidRDefault="007A7757" w:rsidP="006C0984">
            <w:pPr>
              <w:pStyle w:val="TAC"/>
              <w:rPr>
                <w:rFonts w:cs="Arial"/>
                <w:lang w:eastAsia="ko-KR"/>
              </w:rPr>
            </w:pPr>
            <w:r>
              <w:rPr>
                <w:rFonts w:cs="Arial"/>
                <w:lang w:eastAsia="ko-KR"/>
              </w:rPr>
              <w:t>0</w:t>
            </w:r>
          </w:p>
        </w:tc>
      </w:tr>
      <w:tr w:rsidR="007A7757" w14:paraId="0D1852D8" w14:textId="77777777" w:rsidTr="006C0984">
        <w:trPr>
          <w:trHeight w:val="283"/>
          <w:jc w:val="center"/>
        </w:trPr>
        <w:tc>
          <w:tcPr>
            <w:tcW w:w="0" w:type="auto"/>
            <w:vMerge/>
            <w:tcBorders>
              <w:left w:val="single" w:sz="4" w:space="0" w:color="auto"/>
              <w:right w:val="single" w:sz="4" w:space="0" w:color="auto"/>
            </w:tcBorders>
            <w:vAlign w:val="center"/>
            <w:hideMark/>
          </w:tcPr>
          <w:p w14:paraId="37FE2079" w14:textId="77777777" w:rsidR="007A7757" w:rsidRDefault="007A7757" w:rsidP="006C0984">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2B30858B" w14:textId="77777777" w:rsidR="007A7757" w:rsidRDefault="007A7757" w:rsidP="006C0984">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F7FF930" w14:textId="77777777" w:rsidR="007A7757" w:rsidRPr="00505EB3" w:rsidRDefault="007A7757" w:rsidP="006C0984">
            <w:pPr>
              <w:pStyle w:val="TAC"/>
              <w:rPr>
                <w:rFonts w:cs="Arial"/>
                <w:lang w:eastAsia="ko-KR"/>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6B87A284" w14:textId="77777777" w:rsidR="007A7757" w:rsidRDefault="007A7757" w:rsidP="006C098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D729A5D" w14:textId="77777777" w:rsidR="007A7757" w:rsidRDefault="007A7757" w:rsidP="006C0984">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4098B7BA" w14:textId="77777777" w:rsidR="007A7757" w:rsidRDefault="007A7757" w:rsidP="006C0984">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CD4186" w14:textId="77777777" w:rsidR="007A7757" w:rsidRDefault="007A7757" w:rsidP="006C0984">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6577B30" w14:textId="77777777" w:rsidR="007A7757" w:rsidRPr="008D5C8B" w:rsidRDefault="007A7757" w:rsidP="006C0984">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51D9B2E" w14:textId="77777777" w:rsidR="007A7757" w:rsidRPr="008D5C8B" w:rsidRDefault="007A7757" w:rsidP="006C09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71D23" w14:textId="77777777" w:rsidR="007A7757" w:rsidRDefault="007A7757" w:rsidP="006C09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90FF" w14:textId="77777777" w:rsidR="007A7757" w:rsidRDefault="007A7757" w:rsidP="006C0984">
            <w:pPr>
              <w:spacing w:after="0"/>
              <w:rPr>
                <w:rFonts w:ascii="Arial" w:hAnsi="Arial" w:cs="Arial"/>
                <w:sz w:val="18"/>
                <w:lang w:eastAsia="ko-KR"/>
              </w:rPr>
            </w:pPr>
          </w:p>
        </w:tc>
      </w:tr>
    </w:tbl>
    <w:p w14:paraId="792ED187" w14:textId="77777777" w:rsidR="007A7757" w:rsidRDefault="007A7757" w:rsidP="007A7757">
      <w:pPr>
        <w:rPr>
          <w:lang w:val="en-US"/>
        </w:rPr>
      </w:pPr>
    </w:p>
    <w:p w14:paraId="14291691" w14:textId="0E4F919A" w:rsidR="007A7757" w:rsidRDefault="007A7757" w:rsidP="007A7757">
      <w:pPr>
        <w:pStyle w:val="Heading4"/>
        <w:ind w:left="864" w:hanging="864"/>
        <w:rPr>
          <w:lang w:val="en-US" w:eastAsia="ko-KR"/>
        </w:rPr>
      </w:pPr>
      <w:bookmarkStart w:id="67" w:name="_Toc133338534"/>
      <w:r>
        <w:rPr>
          <w:lang w:val="en-US" w:eastAsia="ja-JP"/>
        </w:rPr>
        <w:lastRenderedPageBreak/>
        <w:t>5.2</w:t>
      </w:r>
      <w:r>
        <w:rPr>
          <w:lang w:val="en-US"/>
        </w:rPr>
        <w:t>.1.2</w:t>
      </w:r>
      <w:r>
        <w:rPr>
          <w:rFonts w:ascii="Calibri" w:hAnsi="Calibri"/>
          <w:sz w:val="21"/>
          <w:szCs w:val="22"/>
          <w:lang w:val="en-US" w:eastAsia="sv-SE"/>
        </w:rPr>
        <w:tab/>
      </w:r>
      <w:r>
        <w:t>Co-existence studies</w:t>
      </w:r>
      <w:bookmarkEnd w:id="67"/>
    </w:p>
    <w:p w14:paraId="07536928" w14:textId="6FADAA98" w:rsidR="007A7757" w:rsidRDefault="007A7757" w:rsidP="007A7757">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5.2.1.2-1: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A7757" w14:paraId="2518D100"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5F5EB04" w14:textId="77777777" w:rsidR="007A7757" w:rsidRDefault="007A7757" w:rsidP="006C0984">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645B6DE" w14:textId="77777777" w:rsidR="007A7757" w:rsidRDefault="007A7757" w:rsidP="006C0984">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B854841" w14:textId="77777777" w:rsidR="007A7757" w:rsidRDefault="007A7757" w:rsidP="006C0984">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331A4C7" w14:textId="77777777" w:rsidR="007A7757" w:rsidRDefault="007A7757" w:rsidP="006C0984">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28B44DB" w14:textId="77777777" w:rsidR="007A7757" w:rsidRDefault="007A7757" w:rsidP="006C0984">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DD41E0"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A3510AF" w14:textId="77777777" w:rsidR="007A7757" w:rsidRDefault="007A7757" w:rsidP="006C0984">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0CDE00A" w14:textId="77777777" w:rsidR="007A7757" w:rsidRPr="00E26D10" w:rsidRDefault="007A7757" w:rsidP="006C0984">
            <w:pPr>
              <w:keepNext/>
              <w:keepLines/>
              <w:spacing w:after="0"/>
              <w:jc w:val="center"/>
              <w:rPr>
                <w:rFonts w:ascii="Arial" w:eastAsia="MS Mincho" w:hAnsi="Arial"/>
                <w:b/>
                <w:sz w:val="18"/>
                <w:lang w:val="en-US" w:eastAsia="ja-JP"/>
              </w:rPr>
            </w:pPr>
            <w:r>
              <w:rPr>
                <w:rFonts w:ascii="Arial" w:hAnsi="Arial"/>
                <w:b/>
                <w:sz w:val="18"/>
                <w:lang w:val="en-US" w:eastAsia="ja-JP"/>
              </w:rPr>
              <w:t>4th Harmonic</w:t>
            </w:r>
          </w:p>
        </w:tc>
      </w:tr>
      <w:tr w:rsidR="007A7757" w14:paraId="4EF968C3" w14:textId="77777777" w:rsidTr="006C098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416C018"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4436B"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52B2C85" w14:textId="77777777" w:rsidR="007A7757" w:rsidRDefault="007A7757" w:rsidP="006C0984">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457E38D" w14:textId="77777777" w:rsidR="007A7757" w:rsidRDefault="007A7757" w:rsidP="006C0984">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C16E03" w14:textId="77777777" w:rsidR="007A7757" w:rsidRDefault="007A7757" w:rsidP="006C0984">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A66877" w14:textId="77777777" w:rsidR="007A7757" w:rsidRDefault="007A7757" w:rsidP="006C0984">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029558" w14:textId="77777777" w:rsidR="007A7757" w:rsidRDefault="007A7757" w:rsidP="006C0984">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280AF6" w14:textId="77777777" w:rsidR="007A7757" w:rsidRDefault="007A7757" w:rsidP="006C0984">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1396FD6" w14:textId="77777777" w:rsidR="007A7757" w:rsidRDefault="007A7757" w:rsidP="006C0984">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38430F1" w14:textId="77777777" w:rsidR="007A7757" w:rsidRDefault="007A7757" w:rsidP="006C0984">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1568356" w14:textId="77777777" w:rsidR="007A7757" w:rsidRDefault="007A7757" w:rsidP="006C0984">
            <w:pPr>
              <w:pStyle w:val="TAH"/>
              <w:rPr>
                <w:lang w:eastAsia="ja-JP"/>
              </w:rPr>
            </w:pPr>
            <w:r>
              <w:rPr>
                <w:lang w:eastAsia="ja-JP"/>
              </w:rPr>
              <w:t>UL High Band Edge</w:t>
            </w:r>
          </w:p>
        </w:tc>
      </w:tr>
      <w:tr w:rsidR="007A7757" w14:paraId="7610A1E8"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134D79B"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73403C2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0251BFF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153E98B0"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1D745AA1"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13C58FE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5000</w:t>
            </w:r>
          </w:p>
        </w:tc>
        <w:tc>
          <w:tcPr>
            <w:tcW w:w="900" w:type="dxa"/>
            <w:tcBorders>
              <w:top w:val="single" w:sz="4" w:space="0" w:color="auto"/>
              <w:left w:val="single" w:sz="4" w:space="0" w:color="auto"/>
              <w:bottom w:val="single" w:sz="4" w:space="0" w:color="auto"/>
              <w:right w:val="single" w:sz="4" w:space="0" w:color="auto"/>
            </w:tcBorders>
            <w:noWrap/>
            <w:hideMark/>
          </w:tcPr>
          <w:p w14:paraId="1D2F753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5140</w:t>
            </w:r>
          </w:p>
        </w:tc>
        <w:tc>
          <w:tcPr>
            <w:tcW w:w="900" w:type="dxa"/>
            <w:tcBorders>
              <w:top w:val="single" w:sz="4" w:space="0" w:color="auto"/>
              <w:left w:val="single" w:sz="4" w:space="0" w:color="auto"/>
              <w:bottom w:val="single" w:sz="4" w:space="0" w:color="auto"/>
              <w:right w:val="single" w:sz="4" w:space="0" w:color="auto"/>
            </w:tcBorders>
            <w:noWrap/>
            <w:hideMark/>
          </w:tcPr>
          <w:p w14:paraId="40B01A4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7500</w:t>
            </w:r>
          </w:p>
        </w:tc>
        <w:tc>
          <w:tcPr>
            <w:tcW w:w="818" w:type="dxa"/>
            <w:tcBorders>
              <w:top w:val="single" w:sz="4" w:space="0" w:color="auto"/>
              <w:left w:val="single" w:sz="4" w:space="0" w:color="auto"/>
              <w:bottom w:val="single" w:sz="4" w:space="0" w:color="auto"/>
              <w:right w:val="single" w:sz="4" w:space="0" w:color="auto"/>
            </w:tcBorders>
            <w:noWrap/>
            <w:hideMark/>
          </w:tcPr>
          <w:p w14:paraId="3EEC7C65"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7710</w:t>
            </w:r>
          </w:p>
        </w:tc>
        <w:tc>
          <w:tcPr>
            <w:tcW w:w="736" w:type="dxa"/>
            <w:tcBorders>
              <w:top w:val="single" w:sz="4" w:space="0" w:color="auto"/>
              <w:left w:val="single" w:sz="4" w:space="0" w:color="auto"/>
              <w:bottom w:val="single" w:sz="4" w:space="0" w:color="auto"/>
              <w:right w:val="single" w:sz="4" w:space="0" w:color="auto"/>
            </w:tcBorders>
          </w:tcPr>
          <w:p w14:paraId="116CF26E" w14:textId="77777777" w:rsidR="007A7757" w:rsidRPr="00742D32" w:rsidRDefault="007A7757" w:rsidP="006C0984">
            <w:pPr>
              <w:keepNext/>
              <w:keepLines/>
              <w:spacing w:after="0"/>
              <w:jc w:val="center"/>
              <w:rPr>
                <w:rFonts w:ascii="Arial" w:hAnsi="Arial"/>
                <w:sz w:val="18"/>
              </w:rPr>
            </w:pPr>
            <w:r>
              <w:rPr>
                <w:rFonts w:ascii="Arial" w:hAnsi="Arial"/>
                <w:sz w:val="18"/>
              </w:rPr>
              <w:t>10000</w:t>
            </w:r>
          </w:p>
        </w:tc>
        <w:tc>
          <w:tcPr>
            <w:tcW w:w="819" w:type="dxa"/>
            <w:tcBorders>
              <w:top w:val="single" w:sz="4" w:space="0" w:color="auto"/>
              <w:left w:val="single" w:sz="4" w:space="0" w:color="auto"/>
              <w:bottom w:val="single" w:sz="4" w:space="0" w:color="auto"/>
              <w:right w:val="single" w:sz="4" w:space="0" w:color="auto"/>
            </w:tcBorders>
          </w:tcPr>
          <w:p w14:paraId="1B9D213B" w14:textId="77777777" w:rsidR="007A7757" w:rsidRPr="00742D32" w:rsidRDefault="007A7757" w:rsidP="006C0984">
            <w:pPr>
              <w:keepNext/>
              <w:keepLines/>
              <w:spacing w:after="0"/>
              <w:jc w:val="center"/>
              <w:rPr>
                <w:rFonts w:ascii="Arial" w:hAnsi="Arial"/>
                <w:sz w:val="18"/>
              </w:rPr>
            </w:pPr>
            <w:r>
              <w:rPr>
                <w:rFonts w:ascii="Arial" w:hAnsi="Arial"/>
                <w:sz w:val="18"/>
              </w:rPr>
              <w:t>10280</w:t>
            </w:r>
          </w:p>
        </w:tc>
      </w:tr>
      <w:tr w:rsidR="007A7757" w14:paraId="5139AE26" w14:textId="77777777" w:rsidTr="006C098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7203A70"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32</w:t>
            </w:r>
          </w:p>
        </w:tc>
        <w:tc>
          <w:tcPr>
            <w:tcW w:w="760" w:type="dxa"/>
            <w:tcBorders>
              <w:top w:val="single" w:sz="4" w:space="0" w:color="auto"/>
              <w:left w:val="single" w:sz="4" w:space="0" w:color="auto"/>
              <w:bottom w:val="single" w:sz="4" w:space="0" w:color="auto"/>
              <w:right w:val="single" w:sz="4" w:space="0" w:color="auto"/>
            </w:tcBorders>
            <w:noWrap/>
            <w:hideMark/>
          </w:tcPr>
          <w:p w14:paraId="2A6ECFF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780" w:type="dxa"/>
            <w:tcBorders>
              <w:top w:val="single" w:sz="4" w:space="0" w:color="auto"/>
              <w:left w:val="single" w:sz="4" w:space="0" w:color="auto"/>
              <w:bottom w:val="single" w:sz="4" w:space="0" w:color="auto"/>
              <w:right w:val="single" w:sz="4" w:space="0" w:color="auto"/>
            </w:tcBorders>
            <w:noWrap/>
            <w:hideMark/>
          </w:tcPr>
          <w:p w14:paraId="782C817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5E6F39B9" w14:textId="77777777" w:rsidR="007A7757" w:rsidRDefault="007A7757" w:rsidP="006C0984">
            <w:pPr>
              <w:keepNext/>
              <w:keepLines/>
              <w:spacing w:after="0"/>
              <w:jc w:val="center"/>
              <w:rPr>
                <w:rFonts w:ascii="Arial" w:hAnsi="Arial"/>
                <w:sz w:val="18"/>
              </w:rPr>
            </w:pPr>
            <w:r>
              <w:rPr>
                <w:rFonts w:ascii="Arial" w:hAnsi="Arial"/>
                <w:sz w:val="18"/>
              </w:rPr>
              <w:t>1452</w:t>
            </w:r>
          </w:p>
        </w:tc>
        <w:tc>
          <w:tcPr>
            <w:tcW w:w="817" w:type="dxa"/>
            <w:tcBorders>
              <w:top w:val="single" w:sz="4" w:space="0" w:color="auto"/>
              <w:left w:val="single" w:sz="4" w:space="0" w:color="auto"/>
              <w:bottom w:val="single" w:sz="4" w:space="0" w:color="auto"/>
              <w:right w:val="single" w:sz="4" w:space="0" w:color="auto"/>
            </w:tcBorders>
            <w:hideMark/>
          </w:tcPr>
          <w:p w14:paraId="6C064E56" w14:textId="77777777" w:rsidR="007A7757" w:rsidRDefault="007A7757" w:rsidP="006C0984">
            <w:pPr>
              <w:keepNext/>
              <w:keepLines/>
              <w:spacing w:after="0"/>
              <w:jc w:val="center"/>
              <w:rPr>
                <w:rFonts w:ascii="Arial" w:hAnsi="Arial"/>
                <w:sz w:val="18"/>
              </w:rPr>
            </w:pPr>
            <w:r>
              <w:rPr>
                <w:rFonts w:ascii="Arial" w:hAnsi="Arial"/>
                <w:sz w:val="18"/>
              </w:rPr>
              <w:t>1496</w:t>
            </w:r>
          </w:p>
        </w:tc>
        <w:tc>
          <w:tcPr>
            <w:tcW w:w="900" w:type="dxa"/>
            <w:tcBorders>
              <w:top w:val="single" w:sz="4" w:space="0" w:color="auto"/>
              <w:left w:val="single" w:sz="4" w:space="0" w:color="auto"/>
              <w:bottom w:val="single" w:sz="4" w:space="0" w:color="auto"/>
              <w:right w:val="single" w:sz="4" w:space="0" w:color="auto"/>
            </w:tcBorders>
            <w:noWrap/>
            <w:hideMark/>
          </w:tcPr>
          <w:p w14:paraId="48F83B2B"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602B942"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618A149B"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945736D"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4869CC67" w14:textId="77777777" w:rsidR="007A7757" w:rsidRPr="00742D32" w:rsidRDefault="007A7757" w:rsidP="006C0984">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DD360EA" w14:textId="77777777" w:rsidR="007A7757" w:rsidRPr="00742D32" w:rsidRDefault="007A7757" w:rsidP="006C0984">
            <w:pPr>
              <w:keepNext/>
              <w:keepLines/>
              <w:spacing w:after="0"/>
              <w:jc w:val="center"/>
              <w:rPr>
                <w:rFonts w:ascii="Arial" w:hAnsi="Arial"/>
                <w:sz w:val="18"/>
              </w:rPr>
            </w:pPr>
            <w:r w:rsidRPr="00742D32">
              <w:rPr>
                <w:rFonts w:ascii="Arial" w:hAnsi="Arial"/>
                <w:sz w:val="18"/>
              </w:rPr>
              <w:t>TBD</w:t>
            </w:r>
          </w:p>
        </w:tc>
      </w:tr>
    </w:tbl>
    <w:p w14:paraId="2CDACA0A" w14:textId="77777777" w:rsidR="007A7757" w:rsidRDefault="007A7757" w:rsidP="007A7757">
      <w:pPr>
        <w:pStyle w:val="Guidance"/>
      </w:pPr>
    </w:p>
    <w:p w14:paraId="60859A21" w14:textId="00DF18DE" w:rsidR="007A7757" w:rsidRDefault="007A7757" w:rsidP="007A7757">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5.2.1.2-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A7757" w14:paraId="40B943E3"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076BC2F" w14:textId="77777777" w:rsidR="007A7757" w:rsidRDefault="007A7757" w:rsidP="006C0984">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61E0288" w14:textId="77777777" w:rsidR="007A7757" w:rsidRDefault="007A7757" w:rsidP="006C0984">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85402BC" w14:textId="77777777" w:rsidR="007A7757" w:rsidRDefault="007A7757" w:rsidP="006C0984">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9F9B7BF" w14:textId="77777777" w:rsidR="007A7757" w:rsidRDefault="007A7757" w:rsidP="006C0984">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C0ADEDF" w14:textId="77777777" w:rsidR="007A7757" w:rsidRDefault="007A7757" w:rsidP="006C0984">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814EB9B"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59F3D93" w14:textId="77777777" w:rsidR="007A7757" w:rsidRDefault="007A7757" w:rsidP="006C0984">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90A06F1" w14:textId="77777777" w:rsidR="007A7757" w:rsidRPr="00754339" w:rsidRDefault="007A7757" w:rsidP="006C0984">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7A7757" w14:paraId="7406EB25" w14:textId="77777777" w:rsidTr="006C098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E6E2A5E"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5C15E5"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C09913" w14:textId="77777777" w:rsidR="007A7757" w:rsidRDefault="007A7757" w:rsidP="006C0984">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DBD7885" w14:textId="77777777" w:rsidR="007A7757" w:rsidRDefault="007A7757" w:rsidP="006C0984">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C561A8" w14:textId="77777777" w:rsidR="007A7757" w:rsidRDefault="007A7757" w:rsidP="006C0984">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402D9E" w14:textId="77777777" w:rsidR="007A7757" w:rsidRDefault="007A7757" w:rsidP="006C0984">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22DA18" w14:textId="77777777" w:rsidR="007A7757" w:rsidRDefault="007A7757" w:rsidP="006C0984">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15A070" w14:textId="77777777" w:rsidR="007A7757" w:rsidRDefault="007A7757" w:rsidP="006C0984">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B8BABC" w14:textId="77777777" w:rsidR="007A7757" w:rsidRDefault="007A7757" w:rsidP="006C0984">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9E0942A" w14:textId="77777777" w:rsidR="007A7757" w:rsidRDefault="007A7757" w:rsidP="006C0984">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7A0EF3D" w14:textId="77777777" w:rsidR="007A7757" w:rsidRDefault="007A7757" w:rsidP="006C0984">
            <w:pPr>
              <w:pStyle w:val="TAH"/>
              <w:rPr>
                <w:lang w:eastAsia="ja-JP"/>
              </w:rPr>
            </w:pPr>
            <w:r>
              <w:rPr>
                <w:lang w:eastAsia="ja-JP"/>
              </w:rPr>
              <w:t>DL High Band Edge</w:t>
            </w:r>
          </w:p>
        </w:tc>
      </w:tr>
      <w:tr w:rsidR="007A7757" w14:paraId="5B16B958"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877F189"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3C7A01C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2FA3873D"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2F87F55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0DDCF88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71383E8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15C3537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5380</w:t>
            </w:r>
          </w:p>
        </w:tc>
        <w:tc>
          <w:tcPr>
            <w:tcW w:w="900" w:type="dxa"/>
            <w:tcBorders>
              <w:top w:val="single" w:sz="4" w:space="0" w:color="auto"/>
              <w:left w:val="single" w:sz="4" w:space="0" w:color="auto"/>
              <w:bottom w:val="single" w:sz="4" w:space="0" w:color="auto"/>
              <w:right w:val="single" w:sz="4" w:space="0" w:color="auto"/>
            </w:tcBorders>
            <w:noWrap/>
            <w:hideMark/>
          </w:tcPr>
          <w:p w14:paraId="01663D2D"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7860</w:t>
            </w:r>
          </w:p>
        </w:tc>
        <w:tc>
          <w:tcPr>
            <w:tcW w:w="818" w:type="dxa"/>
            <w:tcBorders>
              <w:top w:val="single" w:sz="4" w:space="0" w:color="auto"/>
              <w:left w:val="single" w:sz="4" w:space="0" w:color="auto"/>
              <w:bottom w:val="single" w:sz="4" w:space="0" w:color="auto"/>
              <w:right w:val="single" w:sz="4" w:space="0" w:color="auto"/>
            </w:tcBorders>
            <w:noWrap/>
            <w:hideMark/>
          </w:tcPr>
          <w:p w14:paraId="4A459042"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8070</w:t>
            </w:r>
          </w:p>
        </w:tc>
        <w:tc>
          <w:tcPr>
            <w:tcW w:w="736" w:type="dxa"/>
            <w:tcBorders>
              <w:top w:val="single" w:sz="4" w:space="0" w:color="auto"/>
              <w:left w:val="single" w:sz="4" w:space="0" w:color="auto"/>
              <w:bottom w:val="single" w:sz="4" w:space="0" w:color="auto"/>
              <w:right w:val="single" w:sz="4" w:space="0" w:color="auto"/>
            </w:tcBorders>
          </w:tcPr>
          <w:p w14:paraId="69BC148F" w14:textId="77777777" w:rsidR="007A7757" w:rsidRPr="00742D32" w:rsidRDefault="007A7757" w:rsidP="006C0984">
            <w:pPr>
              <w:keepNext/>
              <w:keepLines/>
              <w:spacing w:after="0"/>
              <w:jc w:val="center"/>
              <w:rPr>
                <w:rFonts w:ascii="Arial" w:hAnsi="Arial"/>
                <w:sz w:val="18"/>
              </w:rPr>
            </w:pPr>
            <w:r>
              <w:rPr>
                <w:rFonts w:ascii="Arial" w:hAnsi="Arial"/>
                <w:sz w:val="18"/>
              </w:rPr>
              <w:t>10480</w:t>
            </w:r>
          </w:p>
        </w:tc>
        <w:tc>
          <w:tcPr>
            <w:tcW w:w="819" w:type="dxa"/>
            <w:tcBorders>
              <w:top w:val="single" w:sz="4" w:space="0" w:color="auto"/>
              <w:left w:val="single" w:sz="4" w:space="0" w:color="auto"/>
              <w:bottom w:val="single" w:sz="4" w:space="0" w:color="auto"/>
              <w:right w:val="single" w:sz="4" w:space="0" w:color="auto"/>
            </w:tcBorders>
          </w:tcPr>
          <w:p w14:paraId="6F6D9C6B" w14:textId="77777777" w:rsidR="007A7757" w:rsidRPr="00742D32" w:rsidRDefault="007A7757" w:rsidP="006C0984">
            <w:pPr>
              <w:keepNext/>
              <w:keepLines/>
              <w:spacing w:after="0"/>
              <w:jc w:val="center"/>
              <w:rPr>
                <w:rFonts w:ascii="Arial" w:hAnsi="Arial"/>
                <w:sz w:val="18"/>
              </w:rPr>
            </w:pPr>
            <w:r>
              <w:rPr>
                <w:rFonts w:ascii="Arial" w:hAnsi="Arial"/>
                <w:sz w:val="18"/>
              </w:rPr>
              <w:t>10760</w:t>
            </w:r>
          </w:p>
        </w:tc>
      </w:tr>
      <w:tr w:rsidR="007A7757" w14:paraId="4AB9F2DA" w14:textId="77777777" w:rsidTr="006C098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1D14435"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32</w:t>
            </w:r>
          </w:p>
        </w:tc>
        <w:tc>
          <w:tcPr>
            <w:tcW w:w="760" w:type="dxa"/>
            <w:tcBorders>
              <w:top w:val="single" w:sz="4" w:space="0" w:color="auto"/>
              <w:left w:val="single" w:sz="4" w:space="0" w:color="auto"/>
              <w:bottom w:val="single" w:sz="4" w:space="0" w:color="auto"/>
              <w:right w:val="single" w:sz="4" w:space="0" w:color="auto"/>
            </w:tcBorders>
            <w:noWrap/>
            <w:hideMark/>
          </w:tcPr>
          <w:p w14:paraId="24325390"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780" w:type="dxa"/>
            <w:tcBorders>
              <w:top w:val="single" w:sz="4" w:space="0" w:color="auto"/>
              <w:left w:val="single" w:sz="4" w:space="0" w:color="auto"/>
              <w:bottom w:val="single" w:sz="4" w:space="0" w:color="auto"/>
              <w:right w:val="single" w:sz="4" w:space="0" w:color="auto"/>
            </w:tcBorders>
            <w:noWrap/>
            <w:hideMark/>
          </w:tcPr>
          <w:p w14:paraId="39BC7888"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0E68BC3F" w14:textId="77777777" w:rsidR="007A7757" w:rsidRDefault="007A7757" w:rsidP="006C0984">
            <w:pPr>
              <w:keepNext/>
              <w:keepLines/>
              <w:spacing w:after="0"/>
              <w:jc w:val="center"/>
              <w:rPr>
                <w:rFonts w:ascii="Arial" w:hAnsi="Arial"/>
                <w:sz w:val="18"/>
              </w:rPr>
            </w:pPr>
            <w:r>
              <w:rPr>
                <w:rFonts w:ascii="Arial" w:hAnsi="Arial"/>
                <w:sz w:val="18"/>
              </w:rPr>
              <w:t>1452</w:t>
            </w:r>
          </w:p>
        </w:tc>
        <w:tc>
          <w:tcPr>
            <w:tcW w:w="817" w:type="dxa"/>
            <w:tcBorders>
              <w:top w:val="single" w:sz="4" w:space="0" w:color="auto"/>
              <w:left w:val="single" w:sz="4" w:space="0" w:color="auto"/>
              <w:bottom w:val="single" w:sz="4" w:space="0" w:color="auto"/>
              <w:right w:val="single" w:sz="4" w:space="0" w:color="auto"/>
            </w:tcBorders>
            <w:hideMark/>
          </w:tcPr>
          <w:p w14:paraId="630A7143" w14:textId="77777777" w:rsidR="007A7757" w:rsidRDefault="007A7757" w:rsidP="006C0984">
            <w:pPr>
              <w:keepNext/>
              <w:keepLines/>
              <w:spacing w:after="0"/>
              <w:jc w:val="center"/>
              <w:rPr>
                <w:rFonts w:ascii="Arial" w:hAnsi="Arial"/>
                <w:sz w:val="18"/>
              </w:rPr>
            </w:pPr>
            <w:r>
              <w:rPr>
                <w:rFonts w:ascii="Arial" w:hAnsi="Arial"/>
                <w:sz w:val="18"/>
              </w:rPr>
              <w:t>1496</w:t>
            </w:r>
          </w:p>
        </w:tc>
        <w:tc>
          <w:tcPr>
            <w:tcW w:w="900" w:type="dxa"/>
            <w:tcBorders>
              <w:top w:val="single" w:sz="4" w:space="0" w:color="auto"/>
              <w:left w:val="single" w:sz="4" w:space="0" w:color="auto"/>
              <w:bottom w:val="single" w:sz="4" w:space="0" w:color="auto"/>
              <w:right w:val="single" w:sz="4" w:space="0" w:color="auto"/>
            </w:tcBorders>
            <w:noWrap/>
            <w:hideMark/>
          </w:tcPr>
          <w:p w14:paraId="22A7EFE8"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2904</w:t>
            </w:r>
          </w:p>
        </w:tc>
        <w:tc>
          <w:tcPr>
            <w:tcW w:w="900" w:type="dxa"/>
            <w:tcBorders>
              <w:top w:val="single" w:sz="4" w:space="0" w:color="auto"/>
              <w:left w:val="single" w:sz="4" w:space="0" w:color="auto"/>
              <w:bottom w:val="single" w:sz="4" w:space="0" w:color="auto"/>
              <w:right w:val="single" w:sz="4" w:space="0" w:color="auto"/>
            </w:tcBorders>
            <w:noWrap/>
            <w:hideMark/>
          </w:tcPr>
          <w:p w14:paraId="1FAB6595"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2992</w:t>
            </w:r>
          </w:p>
        </w:tc>
        <w:tc>
          <w:tcPr>
            <w:tcW w:w="900" w:type="dxa"/>
            <w:tcBorders>
              <w:top w:val="single" w:sz="4" w:space="0" w:color="auto"/>
              <w:left w:val="single" w:sz="4" w:space="0" w:color="auto"/>
              <w:bottom w:val="single" w:sz="4" w:space="0" w:color="auto"/>
              <w:right w:val="single" w:sz="4" w:space="0" w:color="auto"/>
            </w:tcBorders>
            <w:noWrap/>
            <w:hideMark/>
          </w:tcPr>
          <w:p w14:paraId="0D64D7D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4356</w:t>
            </w:r>
          </w:p>
        </w:tc>
        <w:tc>
          <w:tcPr>
            <w:tcW w:w="818" w:type="dxa"/>
            <w:tcBorders>
              <w:top w:val="single" w:sz="4" w:space="0" w:color="auto"/>
              <w:left w:val="single" w:sz="4" w:space="0" w:color="auto"/>
              <w:bottom w:val="single" w:sz="4" w:space="0" w:color="auto"/>
              <w:right w:val="single" w:sz="4" w:space="0" w:color="auto"/>
            </w:tcBorders>
            <w:noWrap/>
            <w:hideMark/>
          </w:tcPr>
          <w:p w14:paraId="70B98E0D"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4488</w:t>
            </w:r>
          </w:p>
        </w:tc>
        <w:tc>
          <w:tcPr>
            <w:tcW w:w="736" w:type="dxa"/>
            <w:tcBorders>
              <w:top w:val="single" w:sz="4" w:space="0" w:color="auto"/>
              <w:left w:val="single" w:sz="4" w:space="0" w:color="auto"/>
              <w:bottom w:val="single" w:sz="4" w:space="0" w:color="auto"/>
              <w:right w:val="single" w:sz="4" w:space="0" w:color="auto"/>
            </w:tcBorders>
          </w:tcPr>
          <w:p w14:paraId="198B69FB" w14:textId="77777777" w:rsidR="007A7757" w:rsidRPr="00742D32" w:rsidRDefault="007A7757" w:rsidP="006C0984">
            <w:pPr>
              <w:keepNext/>
              <w:keepLines/>
              <w:spacing w:after="0"/>
              <w:jc w:val="center"/>
              <w:rPr>
                <w:rFonts w:ascii="Arial" w:hAnsi="Arial"/>
                <w:sz w:val="18"/>
              </w:rPr>
            </w:pPr>
            <w:r>
              <w:rPr>
                <w:rFonts w:ascii="Arial" w:hAnsi="Arial"/>
                <w:sz w:val="18"/>
              </w:rPr>
              <w:t>5808</w:t>
            </w:r>
          </w:p>
        </w:tc>
        <w:tc>
          <w:tcPr>
            <w:tcW w:w="819" w:type="dxa"/>
            <w:tcBorders>
              <w:top w:val="single" w:sz="4" w:space="0" w:color="auto"/>
              <w:left w:val="single" w:sz="4" w:space="0" w:color="auto"/>
              <w:bottom w:val="single" w:sz="4" w:space="0" w:color="auto"/>
              <w:right w:val="single" w:sz="4" w:space="0" w:color="auto"/>
            </w:tcBorders>
          </w:tcPr>
          <w:p w14:paraId="146D9355" w14:textId="77777777" w:rsidR="007A7757" w:rsidRPr="00742D32" w:rsidRDefault="007A7757" w:rsidP="006C0984">
            <w:pPr>
              <w:keepNext/>
              <w:keepLines/>
              <w:spacing w:after="0"/>
              <w:jc w:val="center"/>
              <w:rPr>
                <w:rFonts w:ascii="Arial" w:hAnsi="Arial"/>
                <w:sz w:val="18"/>
              </w:rPr>
            </w:pPr>
            <w:r>
              <w:rPr>
                <w:rFonts w:ascii="Arial" w:hAnsi="Arial"/>
                <w:sz w:val="18"/>
              </w:rPr>
              <w:t>5984</w:t>
            </w:r>
          </w:p>
        </w:tc>
      </w:tr>
    </w:tbl>
    <w:p w14:paraId="5AA68044" w14:textId="77777777" w:rsidR="007A7757" w:rsidRPr="00651DCD" w:rsidRDefault="007A7757" w:rsidP="00651DCD"/>
    <w:p w14:paraId="4093A032" w14:textId="50C0B95E" w:rsidR="007A7757" w:rsidRDefault="007A7757" w:rsidP="007A7757">
      <w:pPr>
        <w:pStyle w:val="Heading4"/>
        <w:ind w:left="864" w:hanging="864"/>
        <w:rPr>
          <w:lang w:val="en-US"/>
        </w:rPr>
      </w:pPr>
      <w:bookmarkStart w:id="68" w:name="_Toc133338535"/>
      <w:r>
        <w:rPr>
          <w:lang w:val="en-US" w:eastAsia="ja-JP"/>
        </w:rPr>
        <w:t>5.3</w:t>
      </w:r>
      <w:r>
        <w:rPr>
          <w:lang w:val="en-US"/>
        </w:rPr>
        <w:t>.1.</w:t>
      </w:r>
      <w:r>
        <w:rPr>
          <w:lang w:val="en-US" w:eastAsia="ja-JP"/>
        </w:rPr>
        <w:t>3</w:t>
      </w:r>
      <w:r>
        <w:rPr>
          <w:lang w:val="en-US"/>
        </w:rPr>
        <w:tab/>
        <w:t>∆TIB and ∆RIB values</w:t>
      </w:r>
      <w:bookmarkEnd w:id="68"/>
    </w:p>
    <w:p w14:paraId="7A7582CA" w14:textId="77777777" w:rsidR="007A7757" w:rsidRDefault="007A7757" w:rsidP="007A7757">
      <w:pPr>
        <w:jc w:val="both"/>
        <w:rPr>
          <w:lang w:eastAsia="zh-CN"/>
        </w:rPr>
      </w:pPr>
      <w:bookmarkStart w:id="69" w:name="_Hlk115249706"/>
      <w:r>
        <w:rPr>
          <w:lang w:eastAsia="zh-CN"/>
        </w:rPr>
        <w:t xml:space="preserve">Relaxation values for </w:t>
      </w:r>
      <w:bookmarkEnd w:id="69"/>
      <w:r>
        <w:rPr>
          <w:lang w:eastAsia="zh-CN"/>
        </w:rPr>
        <w:t>CA_7-32 already specified.</w:t>
      </w:r>
    </w:p>
    <w:p w14:paraId="09277D6A" w14:textId="02C1D6CF" w:rsidR="007A7757" w:rsidRDefault="007A7757" w:rsidP="007A7757">
      <w:pPr>
        <w:pStyle w:val="Heading4"/>
        <w:ind w:left="864" w:hanging="864"/>
        <w:rPr>
          <w:lang w:val="en-US"/>
        </w:rPr>
      </w:pPr>
      <w:bookmarkStart w:id="70" w:name="_Toc133338536"/>
      <w:r>
        <w:rPr>
          <w:lang w:val="en-US" w:eastAsia="ja-JP"/>
        </w:rPr>
        <w:t>5.3</w:t>
      </w:r>
      <w:r>
        <w:rPr>
          <w:lang w:val="en-US"/>
        </w:rPr>
        <w:t>.1.</w:t>
      </w:r>
      <w:r>
        <w:rPr>
          <w:lang w:val="en-US" w:eastAsia="ja-JP"/>
        </w:rPr>
        <w:t>4</w:t>
      </w:r>
      <w:r>
        <w:rPr>
          <w:rFonts w:ascii="Calibri" w:hAnsi="Calibri"/>
          <w:sz w:val="21"/>
          <w:szCs w:val="22"/>
          <w:lang w:val="en-US" w:eastAsia="sv-SE"/>
        </w:rPr>
        <w:tab/>
      </w:r>
      <w:r>
        <w:rPr>
          <w:lang w:val="en-US"/>
        </w:rPr>
        <w:t>REFSENS Requirements</w:t>
      </w:r>
      <w:bookmarkEnd w:id="70"/>
    </w:p>
    <w:p w14:paraId="4B031310" w14:textId="77777777" w:rsidR="007A7757" w:rsidRPr="006543FD" w:rsidRDefault="007A7757" w:rsidP="007A7757">
      <w:pPr>
        <w:pStyle w:val="TH"/>
        <w:jc w:val="left"/>
        <w:rPr>
          <w:rFonts w:ascii="Times New Roman" w:hAnsi="Times New Roman"/>
          <w:b w:val="0"/>
          <w:bCs/>
        </w:rPr>
      </w:pPr>
      <w:r>
        <w:rPr>
          <w:rFonts w:ascii="Times New Roman" w:hAnsi="Times New Roman"/>
          <w:b w:val="0"/>
          <w:bCs/>
          <w:lang w:eastAsia="zh-CN"/>
        </w:rPr>
        <w:t>The following REFSENS requirement for CA with an SDL band has already been specified for CA_7A-32A and can be reused for CA_7C-32A:</w:t>
      </w:r>
    </w:p>
    <w:p w14:paraId="4FFF388F" w14:textId="262D99D9" w:rsidR="007A7757" w:rsidRDefault="007A7757" w:rsidP="007A7757">
      <w:pPr>
        <w:pStyle w:val="TH"/>
      </w:pPr>
      <w:r>
        <w:t>Table 5.3.1.4-1: Reference sensitivity QPSK P</w:t>
      </w:r>
      <w:r>
        <w:rPr>
          <w:vertAlign w:val="subscript"/>
        </w:rPr>
        <w:t xml:space="preserve">REFSENS </w:t>
      </w:r>
      <w:r>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005"/>
        <w:gridCol w:w="1134"/>
        <w:gridCol w:w="887"/>
        <w:gridCol w:w="768"/>
        <w:gridCol w:w="885"/>
        <w:gridCol w:w="859"/>
        <w:gridCol w:w="900"/>
        <w:gridCol w:w="839"/>
      </w:tblGrid>
      <w:tr w:rsidR="007A7757" w14:paraId="12090CDE" w14:textId="77777777" w:rsidTr="006C0984">
        <w:trPr>
          <w:trHeight w:val="255"/>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0D29A76F" w14:textId="77777777" w:rsidR="007A7757" w:rsidRDefault="007A7757" w:rsidP="006C0984">
            <w:pPr>
              <w:pStyle w:val="TAH"/>
              <w:rPr>
                <w:rFonts w:cs="Arial"/>
              </w:rPr>
            </w:pPr>
            <w:r>
              <w:rPr>
                <w:rFonts w:cs="Arial"/>
              </w:rPr>
              <w:t>Channel bandwidth</w:t>
            </w:r>
          </w:p>
        </w:tc>
      </w:tr>
      <w:tr w:rsidR="007A7757" w14:paraId="318C119E" w14:textId="77777777" w:rsidTr="006C0984">
        <w:trPr>
          <w:trHeight w:val="255"/>
        </w:trPr>
        <w:tc>
          <w:tcPr>
            <w:tcW w:w="1843" w:type="dxa"/>
            <w:tcBorders>
              <w:top w:val="single" w:sz="4" w:space="0" w:color="auto"/>
              <w:left w:val="single" w:sz="4" w:space="0" w:color="auto"/>
              <w:bottom w:val="single" w:sz="4" w:space="0" w:color="auto"/>
              <w:right w:val="single" w:sz="4" w:space="0" w:color="auto"/>
            </w:tcBorders>
            <w:vAlign w:val="center"/>
            <w:hideMark/>
          </w:tcPr>
          <w:p w14:paraId="003F5554" w14:textId="77777777" w:rsidR="007A7757" w:rsidRDefault="007A7757" w:rsidP="006C0984">
            <w:pPr>
              <w:pStyle w:val="TAH"/>
              <w:rPr>
                <w:rFonts w:eastAsia="MS Mincho" w:cs="Arial"/>
              </w:rPr>
            </w:pPr>
            <w:r>
              <w:rPr>
                <w:rFonts w:cs="Arial"/>
              </w:rPr>
              <w:t>EUTRA CA Configuration</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8B91F3B" w14:textId="77777777" w:rsidR="007A7757" w:rsidRDefault="007A7757" w:rsidP="006C0984">
            <w:pPr>
              <w:pStyle w:val="TAH"/>
              <w:rPr>
                <w:rFonts w:eastAsia="MS Mincho" w:cs="Arial"/>
              </w:rPr>
            </w:pPr>
            <w:r>
              <w:rPr>
                <w:rFonts w:cs="Arial"/>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EFD841" w14:textId="77777777" w:rsidR="007A7757" w:rsidRDefault="007A7757" w:rsidP="006C0984">
            <w:pPr>
              <w:pStyle w:val="TAH"/>
              <w:rPr>
                <w:rFonts w:eastAsiaTheme="minorHAnsi" w:cs="Arial"/>
              </w:rPr>
            </w:pPr>
            <w:r>
              <w:rPr>
                <w:rFonts w:cs="Arial"/>
              </w:rPr>
              <w:t>1.4 MHz</w:t>
            </w:r>
          </w:p>
          <w:p w14:paraId="5C47F1D6" w14:textId="77777777" w:rsidR="007A7757" w:rsidRDefault="007A7757" w:rsidP="006C0984">
            <w:pPr>
              <w:pStyle w:val="TAH"/>
              <w:rPr>
                <w:rFonts w:eastAsia="MS Mincho" w:cs="Arial"/>
              </w:rPr>
            </w:pPr>
            <w:r>
              <w:rPr>
                <w:rFonts w:cs="Arial"/>
              </w:rP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4F1581EE" w14:textId="77777777" w:rsidR="007A7757" w:rsidRDefault="007A7757" w:rsidP="006C0984">
            <w:pPr>
              <w:pStyle w:val="TAH"/>
              <w:rPr>
                <w:rFonts w:eastAsiaTheme="minorHAnsi" w:cs="Arial"/>
              </w:rPr>
            </w:pPr>
            <w:r>
              <w:rPr>
                <w:rFonts w:cs="Arial"/>
              </w:rPr>
              <w:t>3 MHz</w:t>
            </w:r>
          </w:p>
          <w:p w14:paraId="072655B1" w14:textId="77777777" w:rsidR="007A7757" w:rsidRDefault="007A7757" w:rsidP="006C0984">
            <w:pPr>
              <w:pStyle w:val="TAH"/>
              <w:rPr>
                <w:rFonts w:eastAsia="MS Mincho" w:cs="Arial"/>
              </w:rPr>
            </w:pPr>
            <w:r>
              <w:rPr>
                <w:rFonts w:cs="Arial"/>
              </w:rP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64B20CB0" w14:textId="77777777" w:rsidR="007A7757" w:rsidRDefault="007A7757" w:rsidP="006C0984">
            <w:pPr>
              <w:pStyle w:val="TAH"/>
              <w:rPr>
                <w:rFonts w:eastAsiaTheme="minorHAnsi" w:cs="Arial"/>
              </w:rPr>
            </w:pPr>
            <w:r>
              <w:rPr>
                <w:rFonts w:cs="Arial"/>
              </w:rPr>
              <w:t>5 MHz</w:t>
            </w:r>
          </w:p>
          <w:p w14:paraId="1D9DAE48" w14:textId="77777777" w:rsidR="007A7757" w:rsidRDefault="007A7757" w:rsidP="006C0984">
            <w:pPr>
              <w:pStyle w:val="TAH"/>
              <w:rPr>
                <w:rFonts w:eastAsia="MS Mincho" w:cs="Arial"/>
              </w:rPr>
            </w:pPr>
            <w:r>
              <w:rPr>
                <w:rFonts w:cs="Arial"/>
              </w:rPr>
              <w:t>(dBm)</w:t>
            </w:r>
          </w:p>
        </w:tc>
        <w:tc>
          <w:tcPr>
            <w:tcW w:w="885" w:type="dxa"/>
            <w:tcBorders>
              <w:top w:val="single" w:sz="4" w:space="0" w:color="auto"/>
              <w:left w:val="single" w:sz="4" w:space="0" w:color="auto"/>
              <w:bottom w:val="single" w:sz="4" w:space="0" w:color="auto"/>
              <w:right w:val="single" w:sz="4" w:space="0" w:color="auto"/>
            </w:tcBorders>
            <w:vAlign w:val="center"/>
            <w:hideMark/>
          </w:tcPr>
          <w:p w14:paraId="4533BAAD" w14:textId="77777777" w:rsidR="007A7757" w:rsidRDefault="007A7757" w:rsidP="006C0984">
            <w:pPr>
              <w:pStyle w:val="TAH"/>
              <w:rPr>
                <w:rFonts w:eastAsiaTheme="minorHAnsi" w:cs="Arial"/>
              </w:rPr>
            </w:pPr>
            <w:r>
              <w:rPr>
                <w:rFonts w:cs="Arial"/>
              </w:rPr>
              <w:t>10 MHz</w:t>
            </w:r>
          </w:p>
          <w:p w14:paraId="6C8D535D" w14:textId="77777777" w:rsidR="007A7757" w:rsidRDefault="007A7757" w:rsidP="006C0984">
            <w:pPr>
              <w:pStyle w:val="TAH"/>
              <w:rPr>
                <w:rFonts w:eastAsia="MS Mincho" w:cs="Arial"/>
              </w:rPr>
            </w:pPr>
            <w:r>
              <w:rPr>
                <w:rFonts w:cs="Arial"/>
              </w:rPr>
              <w:t>(dBm)</w:t>
            </w:r>
          </w:p>
        </w:tc>
        <w:tc>
          <w:tcPr>
            <w:tcW w:w="859" w:type="dxa"/>
            <w:tcBorders>
              <w:top w:val="single" w:sz="4" w:space="0" w:color="auto"/>
              <w:left w:val="single" w:sz="4" w:space="0" w:color="auto"/>
              <w:bottom w:val="single" w:sz="4" w:space="0" w:color="auto"/>
              <w:right w:val="single" w:sz="4" w:space="0" w:color="auto"/>
            </w:tcBorders>
            <w:vAlign w:val="center"/>
            <w:hideMark/>
          </w:tcPr>
          <w:p w14:paraId="04C412CC" w14:textId="77777777" w:rsidR="007A7757" w:rsidRDefault="007A7757" w:rsidP="006C0984">
            <w:pPr>
              <w:pStyle w:val="TAH"/>
              <w:rPr>
                <w:rFonts w:eastAsiaTheme="minorHAnsi" w:cs="Arial"/>
              </w:rPr>
            </w:pPr>
            <w:r>
              <w:rPr>
                <w:rFonts w:cs="Arial"/>
              </w:rPr>
              <w:t>15 MHz</w:t>
            </w:r>
          </w:p>
          <w:p w14:paraId="7111C0E6" w14:textId="77777777" w:rsidR="007A7757" w:rsidRDefault="007A7757" w:rsidP="006C0984">
            <w:pPr>
              <w:pStyle w:val="TAH"/>
              <w:rPr>
                <w:rFonts w:eastAsia="MS Mincho" w:cs="Arial"/>
              </w:rPr>
            </w:pPr>
            <w:r>
              <w:rPr>
                <w:rFonts w:cs="Arial"/>
              </w:rPr>
              <w:t>(dBm)</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221883" w14:textId="77777777" w:rsidR="007A7757" w:rsidRDefault="007A7757" w:rsidP="006C0984">
            <w:pPr>
              <w:pStyle w:val="TAH"/>
              <w:rPr>
                <w:rFonts w:eastAsiaTheme="minorHAnsi" w:cs="Arial"/>
              </w:rPr>
            </w:pPr>
            <w:r>
              <w:rPr>
                <w:rFonts w:cs="Arial"/>
              </w:rPr>
              <w:t>20 MHz</w:t>
            </w:r>
          </w:p>
          <w:p w14:paraId="2413353B" w14:textId="77777777" w:rsidR="007A7757" w:rsidRDefault="007A7757" w:rsidP="006C0984">
            <w:pPr>
              <w:pStyle w:val="TAH"/>
              <w:rPr>
                <w:rFonts w:eastAsia="MS Mincho" w:cs="Arial"/>
              </w:rPr>
            </w:pPr>
            <w:r>
              <w:rPr>
                <w:rFonts w:cs="Arial"/>
              </w:rPr>
              <w:t>(dBm)</w:t>
            </w:r>
          </w:p>
        </w:tc>
        <w:tc>
          <w:tcPr>
            <w:tcW w:w="839" w:type="dxa"/>
            <w:tcBorders>
              <w:top w:val="single" w:sz="4" w:space="0" w:color="auto"/>
              <w:left w:val="single" w:sz="4" w:space="0" w:color="auto"/>
              <w:bottom w:val="single" w:sz="4" w:space="0" w:color="auto"/>
              <w:right w:val="single" w:sz="4" w:space="0" w:color="auto"/>
            </w:tcBorders>
            <w:vAlign w:val="center"/>
            <w:hideMark/>
          </w:tcPr>
          <w:p w14:paraId="0FEDD188" w14:textId="77777777" w:rsidR="007A7757" w:rsidRDefault="007A7757" w:rsidP="006C0984">
            <w:pPr>
              <w:pStyle w:val="TAH"/>
              <w:rPr>
                <w:rFonts w:eastAsia="MS Mincho" w:cs="Arial"/>
              </w:rPr>
            </w:pPr>
            <w:r>
              <w:rPr>
                <w:rFonts w:cs="Arial"/>
              </w:rPr>
              <w:t>Duplex mode</w:t>
            </w:r>
          </w:p>
        </w:tc>
      </w:tr>
      <w:tr w:rsidR="007A7757" w14:paraId="692899D2" w14:textId="77777777" w:rsidTr="006C0984">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58CB19D" w14:textId="77777777" w:rsidR="007A7757" w:rsidRDefault="007A7757" w:rsidP="006C0984">
            <w:pPr>
              <w:pStyle w:val="TAC"/>
              <w:rPr>
                <w:rFonts w:eastAsiaTheme="minorHAnsi" w:cstheme="minorBidi"/>
              </w:rPr>
            </w:pPr>
            <w:r>
              <w:rPr>
                <w:lang w:eastAsia="zh-CN"/>
              </w:rPr>
              <w:t>CA_7C-32A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186BE5B" w14:textId="77777777" w:rsidR="007A7757" w:rsidRPr="005F27A4" w:rsidRDefault="007A7757" w:rsidP="006C0984">
            <w:pPr>
              <w:pStyle w:val="TAC"/>
              <w:rPr>
                <w:rFonts w:cs="Arial"/>
                <w:lang w:eastAsia="zh-CN"/>
              </w:rPr>
            </w:pPr>
            <w:r>
              <w:rPr>
                <w:rFonts w:cs="Arial"/>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09419F99" w14:textId="77777777" w:rsidR="007A7757" w:rsidRDefault="007A7757" w:rsidP="006C0984">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359471B2" w14:textId="77777777" w:rsidR="007A7757" w:rsidRDefault="007A7757" w:rsidP="006C0984">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DA8D96" w14:textId="77777777" w:rsidR="007A7757" w:rsidRDefault="007A7757" w:rsidP="006C0984">
            <w:pPr>
              <w:pStyle w:val="TAC"/>
              <w:rPr>
                <w:rFonts w:cs="Arial"/>
                <w:lang w:eastAsia="zh-CN"/>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4D7677C0" w14:textId="77777777" w:rsidR="007A7757" w:rsidRDefault="007A7757" w:rsidP="006C0984">
            <w:pPr>
              <w:pStyle w:val="TAC"/>
              <w:rPr>
                <w:rFonts w:cs="Arial"/>
                <w:lang w:eastAsia="zh-CN"/>
              </w:rPr>
            </w:pPr>
            <w:r>
              <w:rPr>
                <w:rFonts w:eastAsia="MS Mincho"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4DCECCC" w14:textId="77777777" w:rsidR="007A7757" w:rsidRDefault="007A7757" w:rsidP="006C0984">
            <w:pPr>
              <w:pStyle w:val="TAC"/>
              <w:rPr>
                <w:rFonts w:cs="Arial"/>
                <w:lang w:eastAsia="zh-CN"/>
              </w:rPr>
            </w:pPr>
            <w:r>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75251A" w14:textId="77777777" w:rsidR="007A7757" w:rsidRDefault="007A7757" w:rsidP="006C0984">
            <w:pPr>
              <w:pStyle w:val="TAC"/>
              <w:rPr>
                <w:rFonts w:cs="Arial"/>
                <w:lang w:eastAsia="zh-CN"/>
              </w:rPr>
            </w:pPr>
            <w:r>
              <w:rPr>
                <w:rFonts w:eastAsia="MS Mincho" w:cs="Arial"/>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3B1D2BDD" w14:textId="77777777" w:rsidR="007A7757" w:rsidRDefault="007A7757" w:rsidP="006C0984">
            <w:pPr>
              <w:pStyle w:val="TAC"/>
              <w:rPr>
                <w:rFonts w:cstheme="minorBidi"/>
              </w:rPr>
            </w:pPr>
            <w:r>
              <w:t>FDD</w:t>
            </w:r>
          </w:p>
        </w:tc>
      </w:tr>
      <w:tr w:rsidR="007A7757" w14:paraId="23F52B2F" w14:textId="77777777" w:rsidTr="006C0984">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5A1F3A4" w14:textId="77777777" w:rsidR="007A7757" w:rsidRDefault="007A7757" w:rsidP="006C0984">
            <w:pPr>
              <w:spacing w:after="0"/>
              <w:rPr>
                <w:rFonts w:ascii="Arial" w:eastAsiaTheme="minorHAnsi" w:hAnsi="Arial" w:cstheme="minorBidi"/>
                <w:sz w:val="18"/>
                <w:szCs w:val="22"/>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10CB910" w14:textId="77777777" w:rsidR="007A7757" w:rsidRDefault="007A7757" w:rsidP="006C0984">
            <w:pPr>
              <w:pStyle w:val="TAC"/>
              <w:rPr>
                <w:rFonts w:cs="Arial"/>
                <w:lang w:eastAsia="zh-CN"/>
              </w:rPr>
            </w:pPr>
            <w:r>
              <w:rPr>
                <w:rFonts w:cs="Arial"/>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0247687" w14:textId="77777777" w:rsidR="007A7757" w:rsidRDefault="007A7757" w:rsidP="006C0984">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31E3D91C" w14:textId="77777777" w:rsidR="007A7757" w:rsidRDefault="007A7757" w:rsidP="006C0984">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0CC644" w14:textId="77777777" w:rsidR="007A7757" w:rsidRDefault="007A7757" w:rsidP="006C0984">
            <w:pPr>
              <w:pStyle w:val="TAC"/>
              <w:rPr>
                <w:rFonts w:cs="Arial"/>
                <w:lang w:eastAsia="zh-CN"/>
              </w:rPr>
            </w:pPr>
            <w:r>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3E1ECFEE" w14:textId="77777777" w:rsidR="007A7757" w:rsidRDefault="007A7757" w:rsidP="006C0984">
            <w:pPr>
              <w:pStyle w:val="TAC"/>
              <w:rPr>
                <w:rFonts w:cs="Arial"/>
                <w:lang w:eastAsia="zh-CN"/>
              </w:rPr>
            </w:pPr>
            <w:r>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1BC443" w14:textId="77777777" w:rsidR="007A7757" w:rsidRDefault="007A7757" w:rsidP="006C0984">
            <w:pPr>
              <w:pStyle w:val="TAC"/>
              <w:rPr>
                <w:rFonts w:cs="Arial"/>
                <w:lang w:eastAsia="zh-CN"/>
              </w:rPr>
            </w:pPr>
            <w:r>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452046" w14:textId="77777777" w:rsidR="007A7757" w:rsidRDefault="007A7757" w:rsidP="006C0984">
            <w:pPr>
              <w:pStyle w:val="TAC"/>
              <w:rPr>
                <w:rFonts w:cs="Arial"/>
                <w:lang w:eastAsia="zh-CN"/>
              </w:rPr>
            </w:pPr>
            <w:r>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1F3E06B" w14:textId="77777777" w:rsidR="007A7757" w:rsidRDefault="007A7757" w:rsidP="006C0984">
            <w:pPr>
              <w:spacing w:after="0"/>
              <w:rPr>
                <w:rFonts w:ascii="Arial" w:eastAsiaTheme="minorHAnsi" w:hAnsi="Arial" w:cstheme="minorBidi"/>
                <w:sz w:val="18"/>
                <w:szCs w:val="22"/>
              </w:rPr>
            </w:pPr>
          </w:p>
        </w:tc>
      </w:tr>
    </w:tbl>
    <w:p w14:paraId="699F526A" w14:textId="3E7EC68C" w:rsidR="00260AEF" w:rsidRDefault="00260AEF" w:rsidP="001B5B0A">
      <w:pPr>
        <w:pStyle w:val="Heading3"/>
        <w:rPr>
          <w:rFonts w:ascii="Calibri" w:hAnsi="Calibri"/>
          <w:sz w:val="22"/>
          <w:szCs w:val="22"/>
          <w:lang w:eastAsia="sv-SE"/>
        </w:rPr>
      </w:pPr>
      <w:bookmarkStart w:id="71" w:name="_Toc133338537"/>
      <w:r>
        <w:t>5.</w:t>
      </w:r>
      <w:r w:rsidR="001B5B0A">
        <w:t>2</w:t>
      </w:r>
      <w:r>
        <w:t>.</w:t>
      </w:r>
      <w:r w:rsidR="001B5B0A">
        <w:t>2</w:t>
      </w:r>
      <w:r>
        <w:rPr>
          <w:rFonts w:ascii="Calibri" w:hAnsi="Calibri"/>
          <w:sz w:val="22"/>
          <w:szCs w:val="22"/>
          <w:lang w:eastAsia="sv-SE"/>
        </w:rPr>
        <w:tab/>
      </w:r>
      <w:r>
        <w:t>CA_7-20</w:t>
      </w:r>
      <w:bookmarkEnd w:id="71"/>
      <w:r>
        <w:tab/>
      </w:r>
    </w:p>
    <w:p w14:paraId="20299CC1" w14:textId="2093D07D" w:rsidR="00260AEF" w:rsidRDefault="00260AEF" w:rsidP="001B5B0A">
      <w:pPr>
        <w:pStyle w:val="Heading4"/>
        <w:ind w:left="864" w:hanging="864"/>
        <w:rPr>
          <w:lang w:val="en-US" w:eastAsia="ko-KR"/>
        </w:rPr>
      </w:pPr>
      <w:bookmarkStart w:id="72" w:name="_Toc133338538"/>
      <w:r>
        <w:rPr>
          <w:lang w:val="en-US" w:eastAsia="ja-JP"/>
        </w:rPr>
        <w:t>5.</w:t>
      </w:r>
      <w:r w:rsidR="001B5B0A">
        <w:rPr>
          <w:lang w:val="en-US" w:eastAsia="ja-JP"/>
        </w:rPr>
        <w:t>2</w:t>
      </w:r>
      <w:r>
        <w:rPr>
          <w:lang w:val="en-US"/>
        </w:rPr>
        <w:t>.2.</w:t>
      </w:r>
      <w:r>
        <w:rPr>
          <w:lang w:val="en-US" w:eastAsia="ko-KR"/>
        </w:rPr>
        <w:t>1</w:t>
      </w:r>
      <w:r>
        <w:rPr>
          <w:rFonts w:ascii="Calibri" w:hAnsi="Calibri"/>
          <w:sz w:val="21"/>
          <w:szCs w:val="22"/>
          <w:lang w:val="en-US" w:eastAsia="sv-SE"/>
        </w:rPr>
        <w:tab/>
      </w:r>
      <w:r>
        <w:rPr>
          <w:lang w:val="en-US"/>
        </w:rPr>
        <w:t>Channel bandwidths per operating band for CA</w:t>
      </w:r>
      <w:bookmarkEnd w:id="72"/>
    </w:p>
    <w:p w14:paraId="776F4F55" w14:textId="61B206E7" w:rsidR="00260AEF" w:rsidRPr="008B3FEA" w:rsidRDefault="00260AEF" w:rsidP="00D340D5">
      <w:pPr>
        <w:pStyle w:val="TH"/>
        <w:rPr>
          <w:lang w:val="en-US"/>
        </w:rPr>
      </w:pPr>
      <w:r w:rsidRPr="008B3FEA">
        <w:rPr>
          <w:lang w:val="en-US"/>
        </w:rPr>
        <w:t xml:space="preserve">Table </w:t>
      </w:r>
      <w:r>
        <w:rPr>
          <w:lang w:val="en-US" w:eastAsia="zh-CN"/>
        </w:rPr>
        <w:t>5.</w:t>
      </w:r>
      <w:r w:rsidR="00D340D5">
        <w:rPr>
          <w:lang w:val="en-US" w:eastAsia="zh-CN"/>
        </w:rPr>
        <w:t>2</w:t>
      </w:r>
      <w:r>
        <w:rPr>
          <w:lang w:val="en-US" w:eastAsia="zh-CN"/>
        </w:rPr>
        <w:t>.2.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0682E520"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04436B11" w14:textId="77777777" w:rsidR="00260AEF" w:rsidRPr="006B33C4" w:rsidRDefault="00260AEF" w:rsidP="006C0984">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96F0FF8" w14:textId="77777777" w:rsidR="00260AEF" w:rsidRPr="000867A6" w:rsidRDefault="00260AEF" w:rsidP="006C0984">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4C457B1" w14:textId="77777777" w:rsidR="00260AEF" w:rsidRPr="00950EF5" w:rsidRDefault="00260AEF" w:rsidP="006C0984">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B64D66D" w14:textId="77777777" w:rsidR="00260AEF" w:rsidRPr="00783239" w:rsidRDefault="00260AEF" w:rsidP="006C0984">
            <w:pPr>
              <w:pStyle w:val="TAH"/>
              <w:rPr>
                <w:rFonts w:cs="Arial"/>
              </w:rPr>
            </w:pPr>
            <w:r w:rsidRPr="00783239">
              <w:rPr>
                <w:rFonts w:cs="Arial"/>
              </w:rPr>
              <w:t>Duplex Mode</w:t>
            </w:r>
          </w:p>
        </w:tc>
      </w:tr>
      <w:tr w:rsidR="00260AEF" w:rsidRPr="00E26D10" w14:paraId="78B90313"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669CA1B6" w14:textId="77777777" w:rsidR="00260AEF" w:rsidRPr="00E26D10" w:rsidRDefault="00260AEF" w:rsidP="006C0984">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F4BFF3" w14:textId="77777777" w:rsidR="00260AEF" w:rsidRPr="00E26D10" w:rsidRDefault="00260AEF" w:rsidP="006C0984">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5749848" w14:textId="77777777" w:rsidR="00260AEF" w:rsidRPr="00E26D10" w:rsidRDefault="00260AEF" w:rsidP="006C0984">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502D52E" w14:textId="77777777" w:rsidR="00260AEF" w:rsidRPr="00E26D10" w:rsidRDefault="00260AEF" w:rsidP="006C0984">
            <w:pPr>
              <w:pStyle w:val="TAC"/>
              <w:rPr>
                <w:rFonts w:cs="Arial"/>
              </w:rPr>
            </w:pPr>
          </w:p>
        </w:tc>
      </w:tr>
      <w:tr w:rsidR="00260AEF" w:rsidRPr="00E26D10" w14:paraId="4C00E9BD"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CB7E709" w14:textId="77777777" w:rsidR="00260AEF" w:rsidRPr="00505EB3" w:rsidRDefault="00260AEF" w:rsidP="006C0984">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66273D47" w14:textId="77777777" w:rsidR="00260AEF" w:rsidRPr="00E26D10" w:rsidRDefault="00260AEF" w:rsidP="006C0984">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0A66B41F" w14:textId="77777777" w:rsidR="00260AEF" w:rsidRPr="00E26D10" w:rsidRDefault="00260AEF" w:rsidP="006C0984">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2118CF3F" w14:textId="77777777" w:rsidR="00260AEF" w:rsidRPr="00E26D10" w:rsidRDefault="00260AEF" w:rsidP="006C0984">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4FD37063" w14:textId="77777777" w:rsidR="00260AEF" w:rsidRPr="00E26D10" w:rsidRDefault="00260AEF" w:rsidP="006C0984">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7D8B7142" w14:textId="77777777" w:rsidR="00260AEF" w:rsidRPr="00E26D10" w:rsidRDefault="00260AEF"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984F55F" w14:textId="77777777" w:rsidR="00260AEF" w:rsidRPr="00E26D10" w:rsidRDefault="00260AEF" w:rsidP="006C0984">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2CC63C38" w14:textId="77777777" w:rsidR="00260AEF" w:rsidRPr="00E26D10" w:rsidRDefault="00260AEF" w:rsidP="006C0984">
            <w:pPr>
              <w:pStyle w:val="TAC"/>
              <w:rPr>
                <w:rFonts w:cs="Arial"/>
              </w:rPr>
            </w:pPr>
            <w:r>
              <w:rPr>
                <w:rFonts w:cs="Arial"/>
              </w:rPr>
              <w:t>FDD</w:t>
            </w:r>
          </w:p>
        </w:tc>
      </w:tr>
      <w:tr w:rsidR="00260AEF" w:rsidRPr="00E26D10" w14:paraId="4C2C6746"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A13D6BE" w14:textId="77777777" w:rsidR="00260AEF" w:rsidRPr="00505EB3" w:rsidRDefault="00260AEF" w:rsidP="006C0984">
            <w:pPr>
              <w:pStyle w:val="TAC"/>
              <w:rPr>
                <w:rFonts w:cs="Arial"/>
              </w:rPr>
            </w:pPr>
            <w:r>
              <w:rPr>
                <w:rFonts w:cs="Arial"/>
              </w:rPr>
              <w:t>20</w:t>
            </w:r>
          </w:p>
        </w:tc>
        <w:tc>
          <w:tcPr>
            <w:tcW w:w="1368" w:type="dxa"/>
            <w:tcBorders>
              <w:top w:val="single" w:sz="4" w:space="0" w:color="auto"/>
              <w:left w:val="single" w:sz="4" w:space="0" w:color="auto"/>
              <w:bottom w:val="single" w:sz="4" w:space="0" w:color="auto"/>
              <w:right w:val="nil"/>
            </w:tcBorders>
          </w:tcPr>
          <w:p w14:paraId="4622241E" w14:textId="77777777" w:rsidR="00260AEF" w:rsidRPr="00E26D10" w:rsidRDefault="00260AEF" w:rsidP="006C0984">
            <w:pPr>
              <w:pStyle w:val="TAR"/>
              <w:rPr>
                <w:rFonts w:cs="Arial"/>
                <w:lang w:eastAsia="zh-CN"/>
              </w:rPr>
            </w:pPr>
            <w:r>
              <w:rPr>
                <w:rFonts w:cs="Arial"/>
              </w:rPr>
              <w:t>832 MHz</w:t>
            </w:r>
          </w:p>
        </w:tc>
        <w:tc>
          <w:tcPr>
            <w:tcW w:w="576" w:type="dxa"/>
            <w:tcBorders>
              <w:top w:val="single" w:sz="4" w:space="0" w:color="auto"/>
              <w:left w:val="nil"/>
              <w:bottom w:val="single" w:sz="4" w:space="0" w:color="auto"/>
              <w:right w:val="nil"/>
            </w:tcBorders>
          </w:tcPr>
          <w:p w14:paraId="26D07EB9" w14:textId="77777777" w:rsidR="00260AEF" w:rsidRPr="00E26D10" w:rsidRDefault="00260AEF" w:rsidP="006C0984">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tcPr>
          <w:p w14:paraId="279A414C" w14:textId="77777777" w:rsidR="00260AEF" w:rsidRPr="00E26D10" w:rsidRDefault="00260AEF" w:rsidP="006C0984">
            <w:pPr>
              <w:pStyle w:val="TAL"/>
              <w:rPr>
                <w:rFonts w:cs="Arial"/>
                <w:lang w:eastAsia="zh-CN"/>
              </w:rPr>
            </w:pPr>
            <w:r>
              <w:rPr>
                <w:rFonts w:cs="Arial"/>
              </w:rPr>
              <w:t>862 MHz</w:t>
            </w:r>
          </w:p>
        </w:tc>
        <w:tc>
          <w:tcPr>
            <w:tcW w:w="1385" w:type="dxa"/>
            <w:tcBorders>
              <w:top w:val="single" w:sz="4" w:space="0" w:color="auto"/>
              <w:left w:val="single" w:sz="4" w:space="0" w:color="auto"/>
              <w:bottom w:val="single" w:sz="4" w:space="0" w:color="auto"/>
              <w:right w:val="nil"/>
            </w:tcBorders>
          </w:tcPr>
          <w:p w14:paraId="63C7BC07" w14:textId="77777777" w:rsidR="00260AEF" w:rsidRPr="00E26D10" w:rsidRDefault="00260AEF" w:rsidP="006C0984">
            <w:pPr>
              <w:pStyle w:val="TAR"/>
              <w:rPr>
                <w:rFonts w:cs="Arial"/>
                <w:lang w:eastAsia="zh-CN"/>
              </w:rPr>
            </w:pPr>
            <w:r>
              <w:rPr>
                <w:rFonts w:cs="Arial"/>
              </w:rPr>
              <w:t>791 MHz</w:t>
            </w:r>
          </w:p>
        </w:tc>
        <w:tc>
          <w:tcPr>
            <w:tcW w:w="353" w:type="dxa"/>
            <w:tcBorders>
              <w:top w:val="single" w:sz="4" w:space="0" w:color="auto"/>
              <w:left w:val="nil"/>
              <w:bottom w:val="single" w:sz="4" w:space="0" w:color="auto"/>
              <w:right w:val="nil"/>
            </w:tcBorders>
          </w:tcPr>
          <w:p w14:paraId="008533F6" w14:textId="77777777" w:rsidR="00260AEF" w:rsidRPr="00E26D10" w:rsidRDefault="00260AEF"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11270890" w14:textId="77777777" w:rsidR="00260AEF" w:rsidRPr="00E26D10" w:rsidRDefault="00260AEF" w:rsidP="006C0984">
            <w:pPr>
              <w:pStyle w:val="TAL"/>
              <w:rPr>
                <w:rFonts w:cs="Arial"/>
                <w:lang w:eastAsia="zh-CN"/>
              </w:rPr>
            </w:pPr>
            <w:r>
              <w:rPr>
                <w:rFonts w:cs="Arial"/>
              </w:rPr>
              <w:t>821 MHz</w:t>
            </w:r>
          </w:p>
        </w:tc>
        <w:tc>
          <w:tcPr>
            <w:tcW w:w="1010" w:type="dxa"/>
            <w:tcBorders>
              <w:top w:val="single" w:sz="4" w:space="0" w:color="auto"/>
              <w:left w:val="single" w:sz="4" w:space="0" w:color="auto"/>
              <w:bottom w:val="single" w:sz="4" w:space="0" w:color="auto"/>
              <w:right w:val="single" w:sz="4" w:space="0" w:color="auto"/>
            </w:tcBorders>
          </w:tcPr>
          <w:p w14:paraId="21802587" w14:textId="77777777" w:rsidR="00260AEF" w:rsidRPr="00505EB3" w:rsidRDefault="00260AEF" w:rsidP="006C0984">
            <w:pPr>
              <w:pStyle w:val="TAC"/>
              <w:rPr>
                <w:rFonts w:cs="Arial"/>
              </w:rPr>
            </w:pPr>
            <w:r>
              <w:rPr>
                <w:rFonts w:cs="Arial"/>
              </w:rPr>
              <w:t>FDD</w:t>
            </w:r>
          </w:p>
        </w:tc>
      </w:tr>
    </w:tbl>
    <w:p w14:paraId="5E82C59A" w14:textId="77777777" w:rsidR="00260AEF" w:rsidRDefault="00260AEF" w:rsidP="00260AEF">
      <w:pPr>
        <w:pStyle w:val="Caption"/>
        <w:jc w:val="center"/>
        <w:rPr>
          <w:rFonts w:ascii="Arial" w:hAnsi="Arial" w:cs="Arial"/>
        </w:rPr>
      </w:pPr>
    </w:p>
    <w:p w14:paraId="59E38CF2" w14:textId="05BFAE4D" w:rsidR="00260AEF" w:rsidRDefault="00260AEF" w:rsidP="00D340D5">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sidR="00D340D5">
        <w:rPr>
          <w:rFonts w:ascii="Arial" w:hAnsi="Arial" w:cs="Arial"/>
          <w:lang w:val="en-US" w:eastAsia="ja-JP"/>
        </w:rPr>
        <w:t>2</w:t>
      </w:r>
      <w:r>
        <w:rPr>
          <w:rFonts w:ascii="Arial" w:hAnsi="Arial" w:cs="Arial"/>
          <w:lang w:val="en-US" w:eastAsia="ja-JP"/>
        </w:rPr>
        <w:t>.2.</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260AEF" w14:paraId="4D00AB06"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9A2FE41" w14:textId="77777777" w:rsidR="00260AEF" w:rsidRDefault="00260AEF" w:rsidP="006C0984">
            <w:pPr>
              <w:pStyle w:val="Caption"/>
              <w:jc w:val="center"/>
              <w:rPr>
                <w:rFonts w:ascii="Arial" w:hAnsi="Arial" w:cs="Arial"/>
              </w:rPr>
            </w:pPr>
            <w:r>
              <w:rPr>
                <w:rFonts w:ascii="Arial" w:hAnsi="Arial" w:cs="Arial"/>
              </w:rPr>
              <w:t>E-UTRA CA configuration / Bandwidth combination set</w:t>
            </w:r>
          </w:p>
        </w:tc>
      </w:tr>
      <w:tr w:rsidR="00260AEF" w14:paraId="6DCB1836" w14:textId="77777777" w:rsidTr="006C0984">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2DADF3DA" w14:textId="77777777" w:rsidR="00260AEF" w:rsidRDefault="00260AEF" w:rsidP="006C0984">
            <w:pPr>
              <w:pStyle w:val="Caption"/>
              <w:jc w:val="center"/>
              <w:rPr>
                <w:rFonts w:ascii="Arial" w:hAnsi="Arial" w:cs="Arial"/>
              </w:rPr>
            </w:pPr>
            <w:r>
              <w:rPr>
                <w:rFonts w:ascii="Arial" w:hAnsi="Arial" w:cs="Arial"/>
                <w:sz w:val="18"/>
              </w:rPr>
              <w:lastRenderedPageBreak/>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570B08A" w14:textId="77777777" w:rsidR="00260AEF" w:rsidRDefault="00260AEF" w:rsidP="006C0984">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315667" w14:textId="77777777" w:rsidR="00260AEF" w:rsidRDefault="00260AEF" w:rsidP="006C0984">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2CC9711" w14:textId="77777777" w:rsidR="00260AEF" w:rsidRDefault="00260AEF" w:rsidP="006C0984">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CC455C" w14:textId="77777777" w:rsidR="00260AEF" w:rsidRDefault="00260AEF" w:rsidP="006C0984">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8DC0A0" w14:textId="77777777" w:rsidR="00260AEF" w:rsidRDefault="00260AEF" w:rsidP="006C0984">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238AAC" w14:textId="77777777" w:rsidR="00260AEF" w:rsidRDefault="00260AEF" w:rsidP="006C0984">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38BCC71" w14:textId="77777777" w:rsidR="00260AEF" w:rsidRDefault="00260AEF" w:rsidP="006C0984">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752ECA5D" w14:textId="77777777" w:rsidR="00260AEF" w:rsidRDefault="00260AEF" w:rsidP="006C0984">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F163E49" w14:textId="77777777" w:rsidR="00260AEF" w:rsidRDefault="00260AEF" w:rsidP="006C0984">
            <w:pPr>
              <w:pStyle w:val="TAH"/>
              <w:rPr>
                <w:rFonts w:cs="Arial"/>
              </w:rPr>
            </w:pPr>
            <w:r>
              <w:rPr>
                <w:rFonts w:cs="Arial"/>
              </w:rPr>
              <w:t>Maximum aggregated bandwidth</w:t>
            </w:r>
          </w:p>
          <w:p w14:paraId="33602A99" w14:textId="77777777" w:rsidR="00260AEF" w:rsidRDefault="00260AEF" w:rsidP="006C0984">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0B4EEC47" w14:textId="77777777" w:rsidR="00260AEF" w:rsidRDefault="00260AEF" w:rsidP="006C0984">
            <w:pPr>
              <w:pStyle w:val="TAH"/>
              <w:rPr>
                <w:rFonts w:cs="Arial"/>
              </w:rPr>
            </w:pPr>
            <w:r>
              <w:rPr>
                <w:rFonts w:cs="Arial"/>
              </w:rPr>
              <w:t>Bandwidth combination set</w:t>
            </w:r>
          </w:p>
        </w:tc>
      </w:tr>
      <w:tr w:rsidR="00260AEF" w14:paraId="28F73959" w14:textId="77777777" w:rsidTr="006C0984">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36CC734" w14:textId="77777777" w:rsidR="00260AEF" w:rsidRDefault="00260AEF" w:rsidP="006C0984">
            <w:pPr>
              <w:pStyle w:val="Caption"/>
              <w:rPr>
                <w:rFonts w:ascii="Arial" w:hAnsi="Arial" w:cs="Arial"/>
                <w:b w:val="0"/>
                <w:lang w:eastAsia="ko-KR"/>
              </w:rPr>
            </w:pPr>
            <w:r>
              <w:rPr>
                <w:rFonts w:ascii="Arial" w:hAnsi="Arial" w:cs="Arial"/>
                <w:b w:val="0"/>
                <w:sz w:val="18"/>
                <w:lang w:eastAsia="ja-JP"/>
              </w:rPr>
              <w:t>CA_7C-20A</w:t>
            </w:r>
          </w:p>
        </w:tc>
        <w:tc>
          <w:tcPr>
            <w:tcW w:w="739" w:type="pct"/>
            <w:vMerge w:val="restart"/>
            <w:tcBorders>
              <w:top w:val="single" w:sz="4" w:space="0" w:color="auto"/>
              <w:left w:val="single" w:sz="4" w:space="0" w:color="auto"/>
              <w:right w:val="single" w:sz="4" w:space="0" w:color="auto"/>
            </w:tcBorders>
            <w:vAlign w:val="center"/>
            <w:hideMark/>
          </w:tcPr>
          <w:p w14:paraId="1F22EBD6" w14:textId="77777777" w:rsidR="00260AEF" w:rsidRDefault="00260AEF" w:rsidP="006C0984">
            <w:pPr>
              <w:pStyle w:val="TAC"/>
              <w:rPr>
                <w:color w:val="000000"/>
                <w:lang w:eastAsia="ja-JP"/>
              </w:rPr>
            </w:pPr>
            <w:r>
              <w:rPr>
                <w:rFonts w:cs="Arial"/>
                <w:color w:val="000000"/>
                <w:lang w:eastAsia="ja-JP"/>
              </w:rPr>
              <w:t>CA_7C</w:t>
            </w:r>
            <w:r>
              <w:rPr>
                <w:color w:val="000000"/>
                <w:lang w:eastAsia="ja-JP"/>
              </w:rPr>
              <w:t xml:space="preserve"> </w:t>
            </w:r>
          </w:p>
          <w:p w14:paraId="19BE3155" w14:textId="77777777" w:rsidR="00260AEF" w:rsidRPr="003C4935" w:rsidRDefault="00260AEF" w:rsidP="006C0984">
            <w:pPr>
              <w:pStyle w:val="TAC"/>
              <w:rPr>
                <w:rFonts w:cs="Arial"/>
                <w:color w:val="000000"/>
                <w:lang w:eastAsia="ja-JP"/>
              </w:rPr>
            </w:pPr>
            <w:r>
              <w:rPr>
                <w:color w:val="000000"/>
                <w:lang w:eastAsia="ja-JP"/>
              </w:rPr>
              <w:t>CA_7A-20A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775363" w14:textId="77777777" w:rsidR="00260AEF" w:rsidRPr="00173952" w:rsidRDefault="00260AEF" w:rsidP="006C0984">
            <w:pPr>
              <w:pStyle w:val="TAC"/>
              <w:rPr>
                <w:rFonts w:cs="Arial"/>
                <w:lang w:eastAsia="ja-JP"/>
              </w:rPr>
            </w:pPr>
            <w:r>
              <w:rPr>
                <w:rFonts w:cs="Arial"/>
                <w:lang w:eastAsia="ja-JP"/>
              </w:rPr>
              <w:t>7</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6CC6B7B5" w14:textId="77777777" w:rsidR="00260AEF" w:rsidRPr="001F19E5" w:rsidRDefault="00260AEF" w:rsidP="006C0984">
            <w:pPr>
              <w:pStyle w:val="TAC"/>
              <w:rPr>
                <w:rFonts w:cs="Arial"/>
              </w:rPr>
            </w:pPr>
            <w:r>
              <w:t>See CA_7C Bandwidth Combination Set 1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E82842E" w14:textId="77777777" w:rsidR="00260AEF" w:rsidRPr="008D5C8B" w:rsidRDefault="00260AEF" w:rsidP="006C0984">
            <w:pPr>
              <w:pStyle w:val="TAC"/>
              <w:rPr>
                <w:rFonts w:cs="Arial"/>
                <w:lang w:eastAsia="ja-JP"/>
              </w:rPr>
            </w:pPr>
            <w:r>
              <w:rPr>
                <w:rFonts w:cs="Arial"/>
                <w:lang w:eastAsia="ja-JP"/>
              </w:rPr>
              <w:t>60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1015A212" w14:textId="77777777" w:rsidR="00260AEF" w:rsidRDefault="00260AEF" w:rsidP="006C0984">
            <w:pPr>
              <w:pStyle w:val="TAC"/>
              <w:rPr>
                <w:rFonts w:cs="Arial"/>
                <w:lang w:eastAsia="ko-KR"/>
              </w:rPr>
            </w:pPr>
            <w:r>
              <w:rPr>
                <w:rFonts w:cs="Arial"/>
                <w:lang w:eastAsia="ko-KR"/>
              </w:rPr>
              <w:t>0</w:t>
            </w:r>
          </w:p>
        </w:tc>
      </w:tr>
      <w:tr w:rsidR="00260AEF" w14:paraId="78B65728" w14:textId="77777777" w:rsidTr="006C0984">
        <w:trPr>
          <w:trHeight w:val="283"/>
          <w:jc w:val="center"/>
        </w:trPr>
        <w:tc>
          <w:tcPr>
            <w:tcW w:w="0" w:type="auto"/>
            <w:vMerge/>
            <w:tcBorders>
              <w:left w:val="single" w:sz="4" w:space="0" w:color="auto"/>
              <w:right w:val="single" w:sz="4" w:space="0" w:color="auto"/>
            </w:tcBorders>
            <w:vAlign w:val="center"/>
          </w:tcPr>
          <w:p w14:paraId="2F5FD6A3" w14:textId="77777777" w:rsidR="00260AEF" w:rsidRDefault="00260AEF" w:rsidP="006C0984">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AB9F3C0" w14:textId="77777777" w:rsidR="00260AEF" w:rsidRDefault="00260AEF" w:rsidP="006C0984">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AC8B9A2" w14:textId="77777777" w:rsidR="00260AEF" w:rsidRPr="003C4935" w:rsidRDefault="00260AEF" w:rsidP="006C0984">
            <w:pPr>
              <w:pStyle w:val="TAC"/>
              <w:rPr>
                <w:rFonts w:cs="Arial"/>
              </w:rPr>
            </w:pPr>
            <w:r>
              <w:rPr>
                <w:rFonts w:cs="Arial"/>
              </w:rPr>
              <w:t>20</w:t>
            </w:r>
          </w:p>
        </w:tc>
        <w:tc>
          <w:tcPr>
            <w:tcW w:w="295" w:type="pct"/>
            <w:tcBorders>
              <w:top w:val="single" w:sz="4" w:space="0" w:color="auto"/>
              <w:left w:val="single" w:sz="4" w:space="0" w:color="auto"/>
              <w:bottom w:val="single" w:sz="4" w:space="0" w:color="auto"/>
              <w:right w:val="single" w:sz="4" w:space="0" w:color="auto"/>
            </w:tcBorders>
            <w:vAlign w:val="center"/>
          </w:tcPr>
          <w:p w14:paraId="21864E20" w14:textId="77777777" w:rsidR="00260AEF" w:rsidRDefault="00260AEF" w:rsidP="006C098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86FE609" w14:textId="77777777" w:rsidR="00260AEF" w:rsidRDefault="00260AEF" w:rsidP="006C098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7D8BAE4" w14:textId="77777777" w:rsidR="00260AEF" w:rsidRPr="00D06AF6" w:rsidRDefault="00260AEF" w:rsidP="006C0984">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0868B95" w14:textId="77777777" w:rsidR="00260AEF" w:rsidRPr="00D06AF6" w:rsidRDefault="00260AEF" w:rsidP="006C0984">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4A582F0" w14:textId="77777777" w:rsidR="00260AEF" w:rsidRDefault="00260AEF" w:rsidP="006C0984">
            <w:pPr>
              <w:pStyle w:val="TAC"/>
            </w:pPr>
            <w:r>
              <w:t>Yes</w:t>
            </w:r>
          </w:p>
        </w:tc>
        <w:tc>
          <w:tcPr>
            <w:tcW w:w="296" w:type="pct"/>
            <w:tcBorders>
              <w:top w:val="single" w:sz="4" w:space="0" w:color="auto"/>
              <w:left w:val="single" w:sz="4" w:space="0" w:color="auto"/>
              <w:bottom w:val="single" w:sz="4" w:space="0" w:color="auto"/>
              <w:right w:val="single" w:sz="4" w:space="0" w:color="auto"/>
            </w:tcBorders>
            <w:vAlign w:val="center"/>
          </w:tcPr>
          <w:p w14:paraId="2C9CE052" w14:textId="77777777" w:rsidR="00260AEF" w:rsidRDefault="00260AEF" w:rsidP="006C09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95666EF" w14:textId="77777777" w:rsidR="00260AEF" w:rsidRDefault="00260AEF" w:rsidP="006C09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B79AB2" w14:textId="77777777" w:rsidR="00260AEF" w:rsidRDefault="00260AEF" w:rsidP="006C0984">
            <w:pPr>
              <w:spacing w:after="0"/>
              <w:rPr>
                <w:rFonts w:ascii="Arial" w:hAnsi="Arial" w:cs="Arial"/>
                <w:sz w:val="18"/>
                <w:lang w:eastAsia="ko-KR"/>
              </w:rPr>
            </w:pPr>
          </w:p>
        </w:tc>
      </w:tr>
    </w:tbl>
    <w:p w14:paraId="063A9817" w14:textId="77777777" w:rsidR="00260AEF" w:rsidRDefault="00260AEF" w:rsidP="00260AEF">
      <w:pPr>
        <w:rPr>
          <w:lang w:val="en-US"/>
        </w:rPr>
      </w:pPr>
    </w:p>
    <w:p w14:paraId="10E955E4" w14:textId="258E8668" w:rsidR="00260AEF" w:rsidRDefault="00260AEF" w:rsidP="001B5B0A">
      <w:pPr>
        <w:pStyle w:val="Heading4"/>
        <w:ind w:left="864" w:hanging="864"/>
        <w:rPr>
          <w:lang w:val="en-US" w:eastAsia="ko-KR"/>
        </w:rPr>
      </w:pPr>
      <w:bookmarkStart w:id="73" w:name="_Toc133338539"/>
      <w:r>
        <w:rPr>
          <w:lang w:val="en-US" w:eastAsia="ja-JP"/>
        </w:rPr>
        <w:t>5.</w:t>
      </w:r>
      <w:r w:rsidR="001B5B0A">
        <w:rPr>
          <w:lang w:val="en-US" w:eastAsia="ja-JP"/>
        </w:rPr>
        <w:t>2</w:t>
      </w:r>
      <w:r>
        <w:rPr>
          <w:lang w:val="en-US"/>
        </w:rPr>
        <w:t>.2.2</w:t>
      </w:r>
      <w:r>
        <w:rPr>
          <w:rFonts w:ascii="Calibri" w:hAnsi="Calibri"/>
          <w:sz w:val="21"/>
          <w:szCs w:val="22"/>
          <w:lang w:val="en-US" w:eastAsia="sv-SE"/>
        </w:rPr>
        <w:tab/>
      </w:r>
      <w:r>
        <w:t>Co-existence studies</w:t>
      </w:r>
      <w:bookmarkEnd w:id="73"/>
    </w:p>
    <w:p w14:paraId="6290D3C2" w14:textId="77777777" w:rsidR="00260AEF" w:rsidRPr="003A5DF1" w:rsidRDefault="00260AEF" w:rsidP="00260AEF">
      <w:pPr>
        <w:rPr>
          <w:lang w:val="en-US" w:eastAsia="ja-JP"/>
        </w:rPr>
      </w:pPr>
      <w:r>
        <w:rPr>
          <w:lang w:val="en-US" w:eastAsia="ja-JP"/>
        </w:rPr>
        <w:t>Coexistence for CA_7-20 has already been specified in TS 36101.</w:t>
      </w:r>
    </w:p>
    <w:p w14:paraId="6918A1B3" w14:textId="67C713BA" w:rsidR="00260AEF" w:rsidRDefault="00260AEF" w:rsidP="001B5B0A">
      <w:pPr>
        <w:pStyle w:val="Heading4"/>
        <w:ind w:left="864" w:hanging="864"/>
        <w:rPr>
          <w:lang w:val="en-US"/>
        </w:rPr>
      </w:pPr>
      <w:bookmarkStart w:id="74" w:name="_Toc133338540"/>
      <w:r>
        <w:rPr>
          <w:lang w:val="en-US" w:eastAsia="ja-JP"/>
        </w:rPr>
        <w:t>5.</w:t>
      </w:r>
      <w:r w:rsidR="001B5B0A">
        <w:rPr>
          <w:lang w:val="en-US" w:eastAsia="ja-JP"/>
        </w:rPr>
        <w:t>2</w:t>
      </w:r>
      <w:r>
        <w:rPr>
          <w:lang w:val="en-US"/>
        </w:rPr>
        <w:t>.2.</w:t>
      </w:r>
      <w:r>
        <w:rPr>
          <w:lang w:val="en-US" w:eastAsia="ja-JP"/>
        </w:rPr>
        <w:t>3</w:t>
      </w:r>
      <w:r>
        <w:rPr>
          <w:lang w:val="en-US"/>
        </w:rPr>
        <w:tab/>
        <w:t>∆TIB and ∆RIB values</w:t>
      </w:r>
      <w:bookmarkEnd w:id="74"/>
    </w:p>
    <w:p w14:paraId="71004344" w14:textId="77777777" w:rsidR="00260AEF" w:rsidRDefault="00260AEF" w:rsidP="00260AEF">
      <w:pPr>
        <w:jc w:val="both"/>
        <w:rPr>
          <w:lang w:eastAsia="zh-CN"/>
        </w:rPr>
      </w:pPr>
      <w:r>
        <w:rPr>
          <w:lang w:eastAsia="zh-CN"/>
        </w:rPr>
        <w:t>Relaxation values for CA_7-20 already specified.</w:t>
      </w:r>
    </w:p>
    <w:p w14:paraId="32216F7B" w14:textId="5B4CBF81" w:rsidR="00260AEF" w:rsidRDefault="00260AEF" w:rsidP="001B5B0A">
      <w:pPr>
        <w:pStyle w:val="Heading4"/>
        <w:ind w:left="864" w:hanging="864"/>
        <w:rPr>
          <w:lang w:val="en-US"/>
        </w:rPr>
      </w:pPr>
      <w:bookmarkStart w:id="75" w:name="_Toc133338541"/>
      <w:r>
        <w:rPr>
          <w:lang w:val="en-US" w:eastAsia="ja-JP"/>
        </w:rPr>
        <w:t>5.</w:t>
      </w:r>
      <w:r w:rsidR="001B5B0A">
        <w:rPr>
          <w:lang w:val="en-US" w:eastAsia="ja-JP"/>
        </w:rPr>
        <w:t>2</w:t>
      </w:r>
      <w:r>
        <w:rPr>
          <w:lang w:val="en-US"/>
        </w:rPr>
        <w:t>.2.</w:t>
      </w:r>
      <w:r>
        <w:rPr>
          <w:lang w:val="en-US" w:eastAsia="ja-JP"/>
        </w:rPr>
        <w:t>4</w:t>
      </w:r>
      <w:r>
        <w:rPr>
          <w:rFonts w:ascii="Calibri" w:hAnsi="Calibri"/>
          <w:sz w:val="21"/>
          <w:szCs w:val="22"/>
          <w:lang w:val="en-US" w:eastAsia="sv-SE"/>
        </w:rPr>
        <w:tab/>
      </w:r>
      <w:r>
        <w:rPr>
          <w:lang w:val="en-US"/>
        </w:rPr>
        <w:t>REFSENS Requirements</w:t>
      </w:r>
      <w:bookmarkEnd w:id="75"/>
    </w:p>
    <w:p w14:paraId="47BE8B30" w14:textId="77777777" w:rsidR="00260AEF" w:rsidRPr="00B604C9" w:rsidRDefault="00260AEF" w:rsidP="00260AEF">
      <w:pPr>
        <w:pStyle w:val="TH"/>
        <w:jc w:val="left"/>
        <w:rPr>
          <w:rFonts w:ascii="Times New Roman" w:hAnsi="Times New Roman"/>
          <w:b w:val="0"/>
          <w:bCs/>
        </w:rPr>
      </w:pPr>
      <w:r>
        <w:rPr>
          <w:rFonts w:ascii="Times New Roman" w:hAnsi="Times New Roman"/>
          <w:b w:val="0"/>
          <w:bCs/>
          <w:lang w:eastAsia="zh-CN"/>
        </w:rPr>
        <w:t>No additional REFSENS requirements needed when compared to CA_7A-20A.</w:t>
      </w:r>
    </w:p>
    <w:p w14:paraId="493F0580" w14:textId="27C057A0" w:rsidR="001B5B0A" w:rsidRDefault="008D688A" w:rsidP="001B5B0A">
      <w:pPr>
        <w:pStyle w:val="Heading3"/>
        <w:rPr>
          <w:rFonts w:ascii="Calibri" w:eastAsia="MS Mincho" w:hAnsi="Calibri"/>
          <w:sz w:val="22"/>
          <w:szCs w:val="22"/>
          <w:lang w:eastAsia="sv-SE"/>
        </w:rPr>
      </w:pPr>
      <w:bookmarkStart w:id="76" w:name="_Toc133338542"/>
      <w:bookmarkStart w:id="77" w:name="_Toc8916"/>
      <w:bookmarkStart w:id="78" w:name="_Toc27889"/>
      <w:r>
        <w:rPr>
          <w:rFonts w:eastAsia="MS Mincho"/>
        </w:rPr>
        <w:t>5.2.3</w:t>
      </w:r>
      <w:r w:rsidR="001B5B0A">
        <w:rPr>
          <w:rFonts w:ascii="Calibri" w:eastAsia="MS Mincho" w:hAnsi="Calibri"/>
          <w:sz w:val="22"/>
          <w:szCs w:val="22"/>
          <w:lang w:eastAsia="sv-SE"/>
        </w:rPr>
        <w:tab/>
      </w:r>
      <w:r w:rsidR="001B5B0A">
        <w:rPr>
          <w:rFonts w:eastAsia="MS Mincho"/>
        </w:rPr>
        <w:t>CA_3-67</w:t>
      </w:r>
      <w:bookmarkEnd w:id="76"/>
      <w:r w:rsidR="001B5B0A">
        <w:rPr>
          <w:rFonts w:eastAsia="MS Mincho"/>
        </w:rPr>
        <w:tab/>
      </w:r>
    </w:p>
    <w:p w14:paraId="11C2EB7A" w14:textId="093E83CB" w:rsidR="001B5B0A" w:rsidRDefault="008D688A" w:rsidP="001B5B0A">
      <w:pPr>
        <w:pStyle w:val="Heading4"/>
        <w:ind w:left="864" w:hanging="864"/>
        <w:rPr>
          <w:rFonts w:eastAsia="MS Mincho"/>
          <w:lang w:val="en-US" w:eastAsia="ko-KR"/>
        </w:rPr>
      </w:pPr>
      <w:bookmarkStart w:id="79" w:name="_Toc133338543"/>
      <w:r>
        <w:rPr>
          <w:rFonts w:eastAsia="MS Mincho"/>
          <w:lang w:val="en-US" w:eastAsia="ja-JP"/>
        </w:rPr>
        <w:t>5.2.3</w:t>
      </w:r>
      <w:r w:rsidR="001B5B0A">
        <w:rPr>
          <w:rFonts w:eastAsia="MS Mincho"/>
          <w:lang w:val="en-US"/>
        </w:rPr>
        <w:t>.</w:t>
      </w:r>
      <w:r w:rsidR="001B5B0A">
        <w:rPr>
          <w:rFonts w:eastAsia="MS Mincho"/>
          <w:lang w:val="en-US" w:eastAsia="ko-KR"/>
        </w:rPr>
        <w:t>1</w:t>
      </w:r>
      <w:r w:rsidR="001B5B0A">
        <w:rPr>
          <w:rFonts w:ascii="Calibri" w:eastAsia="MS Mincho" w:hAnsi="Calibri"/>
          <w:sz w:val="21"/>
          <w:szCs w:val="22"/>
          <w:lang w:val="en-US" w:eastAsia="sv-SE"/>
        </w:rPr>
        <w:tab/>
      </w:r>
      <w:r w:rsidR="001B5B0A">
        <w:rPr>
          <w:rFonts w:eastAsia="MS Mincho"/>
          <w:lang w:val="en-US"/>
        </w:rPr>
        <w:t>Channel bandwidths per operating band for CA</w:t>
      </w:r>
      <w:bookmarkEnd w:id="79"/>
    </w:p>
    <w:p w14:paraId="7DD050FA" w14:textId="0522C606" w:rsidR="001B5B0A" w:rsidRDefault="001B5B0A" w:rsidP="001B5B0A">
      <w:pPr>
        <w:pStyle w:val="TH"/>
        <w:rPr>
          <w:rFonts w:eastAsia="MS Mincho"/>
          <w:lang w:val="en-US"/>
        </w:rPr>
      </w:pPr>
      <w:r>
        <w:rPr>
          <w:lang w:val="en-US"/>
        </w:rPr>
        <w:t xml:space="preserve">Table </w:t>
      </w:r>
      <w:r w:rsidR="008D688A">
        <w:rPr>
          <w:lang w:val="en-US" w:eastAsia="zh-CN"/>
        </w:rPr>
        <w:t>5.2.3</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1B5B0A" w14:paraId="538DE752" w14:textId="77777777" w:rsidTr="001B5B0A">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BBF86B9" w14:textId="77777777" w:rsidR="001B5B0A" w:rsidRDefault="001B5B0A">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3DA04372" w14:textId="77777777" w:rsidR="001B5B0A" w:rsidRDefault="001B5B0A">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484836E5" w14:textId="77777777" w:rsidR="001B5B0A" w:rsidRDefault="001B5B0A">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156EB7CD" w14:textId="77777777" w:rsidR="001B5B0A" w:rsidRDefault="001B5B0A">
            <w:pPr>
              <w:pStyle w:val="TAH"/>
              <w:rPr>
                <w:rFonts w:cs="Arial"/>
              </w:rPr>
            </w:pPr>
            <w:r>
              <w:rPr>
                <w:rFonts w:cs="Arial"/>
              </w:rPr>
              <w:t>Duplex Mode</w:t>
            </w:r>
          </w:p>
        </w:tc>
      </w:tr>
      <w:tr w:rsidR="001B5B0A" w14:paraId="037E8681" w14:textId="77777777" w:rsidTr="001B5B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0294E" w14:textId="77777777" w:rsidR="001B5B0A" w:rsidRDefault="001B5B0A">
            <w:pPr>
              <w:spacing w:after="0"/>
              <w:rPr>
                <w:rFonts w:ascii="Arial"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96D5A1E" w14:textId="77777777" w:rsidR="001B5B0A" w:rsidRDefault="001B5B0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2327275D" w14:textId="77777777" w:rsidR="001B5B0A" w:rsidRDefault="001B5B0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D4EE" w14:textId="77777777" w:rsidR="001B5B0A" w:rsidRDefault="001B5B0A">
            <w:pPr>
              <w:spacing w:after="0"/>
              <w:rPr>
                <w:rFonts w:ascii="Arial" w:hAnsi="Arial" w:cs="Arial"/>
                <w:b/>
                <w:sz w:val="18"/>
              </w:rPr>
            </w:pPr>
          </w:p>
        </w:tc>
      </w:tr>
      <w:tr w:rsidR="001B5B0A" w14:paraId="4F91B8A0" w14:textId="77777777" w:rsidTr="001B5B0A">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27FAC6C0" w14:textId="77777777" w:rsidR="001B5B0A" w:rsidRDefault="001B5B0A">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hideMark/>
          </w:tcPr>
          <w:p w14:paraId="5AA77CF4" w14:textId="77777777" w:rsidR="001B5B0A" w:rsidRDefault="001B5B0A">
            <w:pPr>
              <w:pStyle w:val="TAR"/>
              <w:rPr>
                <w:rFonts w:cs="Arial"/>
              </w:rPr>
            </w:pPr>
            <w:r>
              <w:rPr>
                <w:rFonts w:cs="Arial"/>
              </w:rPr>
              <w:t>1710 MHz</w:t>
            </w:r>
          </w:p>
        </w:tc>
        <w:tc>
          <w:tcPr>
            <w:tcW w:w="576" w:type="dxa"/>
            <w:tcBorders>
              <w:top w:val="single" w:sz="4" w:space="0" w:color="auto"/>
              <w:left w:val="nil"/>
              <w:bottom w:val="single" w:sz="4" w:space="0" w:color="auto"/>
              <w:right w:val="nil"/>
            </w:tcBorders>
            <w:hideMark/>
          </w:tcPr>
          <w:p w14:paraId="6671883C" w14:textId="77777777" w:rsidR="001B5B0A" w:rsidRDefault="001B5B0A">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hideMark/>
          </w:tcPr>
          <w:p w14:paraId="2C845FB5" w14:textId="77777777" w:rsidR="001B5B0A" w:rsidRDefault="001B5B0A">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hideMark/>
          </w:tcPr>
          <w:p w14:paraId="6D586A88" w14:textId="77777777" w:rsidR="001B5B0A" w:rsidRDefault="001B5B0A">
            <w:pPr>
              <w:pStyle w:val="TAR"/>
              <w:rPr>
                <w:rFonts w:cs="Arial"/>
              </w:rPr>
            </w:pPr>
            <w:r>
              <w:rPr>
                <w:rFonts w:cs="Arial"/>
              </w:rPr>
              <w:t>1805 MHz</w:t>
            </w:r>
          </w:p>
        </w:tc>
        <w:tc>
          <w:tcPr>
            <w:tcW w:w="353" w:type="dxa"/>
            <w:tcBorders>
              <w:top w:val="single" w:sz="4" w:space="0" w:color="auto"/>
              <w:left w:val="nil"/>
              <w:bottom w:val="single" w:sz="4" w:space="0" w:color="auto"/>
              <w:right w:val="nil"/>
            </w:tcBorders>
            <w:hideMark/>
          </w:tcPr>
          <w:p w14:paraId="73FBE40E" w14:textId="77777777" w:rsidR="001B5B0A" w:rsidRDefault="001B5B0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hideMark/>
          </w:tcPr>
          <w:p w14:paraId="2168E8A5" w14:textId="77777777" w:rsidR="001B5B0A" w:rsidRDefault="001B5B0A">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hideMark/>
          </w:tcPr>
          <w:p w14:paraId="50B1C9A6" w14:textId="77777777" w:rsidR="001B5B0A" w:rsidRDefault="001B5B0A">
            <w:pPr>
              <w:pStyle w:val="TAC"/>
              <w:rPr>
                <w:rFonts w:cs="Arial"/>
              </w:rPr>
            </w:pPr>
            <w:r>
              <w:rPr>
                <w:rFonts w:cs="Arial"/>
              </w:rPr>
              <w:t>FDD</w:t>
            </w:r>
          </w:p>
        </w:tc>
      </w:tr>
      <w:tr w:rsidR="001B5B0A" w14:paraId="316B2462" w14:textId="77777777" w:rsidTr="001B5B0A">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2464AB5E" w14:textId="77777777" w:rsidR="001B5B0A" w:rsidRDefault="001B5B0A">
            <w:pPr>
              <w:pStyle w:val="TAC"/>
              <w:rPr>
                <w:rFonts w:cs="Arial"/>
              </w:rPr>
            </w:pPr>
            <w:r>
              <w:rPr>
                <w:rFonts w:cs="Arial"/>
              </w:rPr>
              <w:t>67</w:t>
            </w:r>
          </w:p>
        </w:tc>
        <w:tc>
          <w:tcPr>
            <w:tcW w:w="1368" w:type="dxa"/>
            <w:tcBorders>
              <w:top w:val="single" w:sz="4" w:space="0" w:color="auto"/>
              <w:left w:val="single" w:sz="4" w:space="0" w:color="auto"/>
              <w:bottom w:val="single" w:sz="4" w:space="0" w:color="auto"/>
              <w:right w:val="nil"/>
            </w:tcBorders>
          </w:tcPr>
          <w:p w14:paraId="450EF570" w14:textId="77777777" w:rsidR="001B5B0A" w:rsidRDefault="001B5B0A">
            <w:pPr>
              <w:pStyle w:val="TAR"/>
              <w:rPr>
                <w:rFonts w:cs="Arial"/>
                <w:lang w:eastAsia="zh-CN"/>
              </w:rPr>
            </w:pPr>
          </w:p>
        </w:tc>
        <w:tc>
          <w:tcPr>
            <w:tcW w:w="576" w:type="dxa"/>
            <w:tcBorders>
              <w:top w:val="single" w:sz="4" w:space="0" w:color="auto"/>
              <w:left w:val="nil"/>
              <w:bottom w:val="single" w:sz="4" w:space="0" w:color="auto"/>
              <w:right w:val="nil"/>
            </w:tcBorders>
            <w:hideMark/>
          </w:tcPr>
          <w:p w14:paraId="69EA9DAE" w14:textId="77777777" w:rsidR="001B5B0A" w:rsidRDefault="001B5B0A">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68B00DCD" w14:textId="77777777" w:rsidR="001B5B0A" w:rsidRDefault="001B5B0A">
            <w:pPr>
              <w:pStyle w:val="TAL"/>
              <w:rPr>
                <w:rFonts w:cs="Arial"/>
                <w:lang w:eastAsia="zh-CN"/>
              </w:rPr>
            </w:pPr>
          </w:p>
        </w:tc>
        <w:tc>
          <w:tcPr>
            <w:tcW w:w="1385" w:type="dxa"/>
            <w:tcBorders>
              <w:top w:val="single" w:sz="4" w:space="0" w:color="auto"/>
              <w:left w:val="single" w:sz="4" w:space="0" w:color="auto"/>
              <w:bottom w:val="single" w:sz="4" w:space="0" w:color="auto"/>
              <w:right w:val="nil"/>
            </w:tcBorders>
            <w:hideMark/>
          </w:tcPr>
          <w:p w14:paraId="450E5966" w14:textId="77777777" w:rsidR="001B5B0A" w:rsidRDefault="001B5B0A">
            <w:pPr>
              <w:pStyle w:val="TAR"/>
              <w:rPr>
                <w:rFonts w:cs="Arial"/>
                <w:lang w:eastAsia="zh-CN"/>
              </w:rPr>
            </w:pPr>
            <w:r>
              <w:rPr>
                <w:rFonts w:cs="Arial"/>
              </w:rPr>
              <w:t>738 MHz</w:t>
            </w:r>
          </w:p>
        </w:tc>
        <w:tc>
          <w:tcPr>
            <w:tcW w:w="353" w:type="dxa"/>
            <w:tcBorders>
              <w:top w:val="single" w:sz="4" w:space="0" w:color="auto"/>
              <w:left w:val="nil"/>
              <w:bottom w:val="single" w:sz="4" w:space="0" w:color="auto"/>
              <w:right w:val="nil"/>
            </w:tcBorders>
            <w:hideMark/>
          </w:tcPr>
          <w:p w14:paraId="5288756C" w14:textId="77777777" w:rsidR="001B5B0A" w:rsidRDefault="001B5B0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580D8221" w14:textId="77777777" w:rsidR="001B5B0A" w:rsidRDefault="001B5B0A">
            <w:pPr>
              <w:pStyle w:val="TAL"/>
              <w:rPr>
                <w:rFonts w:cs="Arial"/>
                <w:lang w:eastAsia="zh-CN"/>
              </w:rPr>
            </w:pPr>
            <w:r>
              <w:rPr>
                <w:rFonts w:cs="Arial"/>
              </w:rPr>
              <w:t>758 MHz</w:t>
            </w:r>
          </w:p>
        </w:tc>
        <w:tc>
          <w:tcPr>
            <w:tcW w:w="1010" w:type="dxa"/>
            <w:tcBorders>
              <w:top w:val="single" w:sz="4" w:space="0" w:color="auto"/>
              <w:left w:val="single" w:sz="4" w:space="0" w:color="auto"/>
              <w:bottom w:val="single" w:sz="4" w:space="0" w:color="auto"/>
              <w:right w:val="single" w:sz="4" w:space="0" w:color="auto"/>
            </w:tcBorders>
            <w:hideMark/>
          </w:tcPr>
          <w:p w14:paraId="19461A49" w14:textId="77777777" w:rsidR="001B5B0A" w:rsidRDefault="001B5B0A">
            <w:pPr>
              <w:pStyle w:val="TAC"/>
              <w:rPr>
                <w:rFonts w:cs="Arial"/>
              </w:rPr>
            </w:pPr>
            <w:r>
              <w:rPr>
                <w:rFonts w:cs="Arial"/>
              </w:rPr>
              <w:t>FDD</w:t>
            </w:r>
            <w:r>
              <w:rPr>
                <w:rFonts w:cs="Arial"/>
                <w:vertAlign w:val="superscript"/>
              </w:rPr>
              <w:t>2</w:t>
            </w:r>
          </w:p>
        </w:tc>
      </w:tr>
      <w:tr w:rsidR="001B5B0A" w14:paraId="4B368018" w14:textId="77777777" w:rsidTr="001B5B0A">
        <w:trPr>
          <w:jc w:val="center"/>
        </w:trPr>
        <w:tc>
          <w:tcPr>
            <w:tcW w:w="8531" w:type="dxa"/>
            <w:gridSpan w:val="8"/>
            <w:tcBorders>
              <w:top w:val="single" w:sz="4" w:space="0" w:color="auto"/>
              <w:left w:val="single" w:sz="4" w:space="0" w:color="auto"/>
              <w:bottom w:val="single" w:sz="4" w:space="0" w:color="auto"/>
              <w:right w:val="single" w:sz="4" w:space="0" w:color="auto"/>
            </w:tcBorders>
            <w:vAlign w:val="center"/>
            <w:hideMark/>
          </w:tcPr>
          <w:p w14:paraId="765F907A" w14:textId="77777777" w:rsidR="001B5B0A" w:rsidRDefault="001B5B0A">
            <w:pPr>
              <w:pStyle w:val="TAN"/>
            </w:pPr>
            <w:r>
              <w:t>NOTE 2:</w:t>
            </w:r>
            <w:r>
              <w:tab/>
              <w:t>Restricted to E-UTRA operation when carrier aggregation is configured. The downlink operating band is paired with the uplink operating band (external) of the carrier aggregation configuration that is supporting the configured Pcell.</w:t>
            </w:r>
          </w:p>
        </w:tc>
      </w:tr>
    </w:tbl>
    <w:p w14:paraId="04DD0897" w14:textId="77777777" w:rsidR="001B5B0A" w:rsidRDefault="001B5B0A" w:rsidP="001B5B0A">
      <w:pPr>
        <w:pStyle w:val="Caption"/>
        <w:jc w:val="center"/>
        <w:rPr>
          <w:rFonts w:ascii="Arial" w:hAnsi="Arial" w:cs="Arial"/>
        </w:rPr>
      </w:pPr>
    </w:p>
    <w:p w14:paraId="2E9F439A" w14:textId="604E2076" w:rsidR="001B5B0A" w:rsidRDefault="001B5B0A" w:rsidP="001B5B0A">
      <w:pPr>
        <w:pStyle w:val="Caption"/>
        <w:jc w:val="center"/>
        <w:rPr>
          <w:rFonts w:ascii="Arial" w:hAnsi="Arial" w:cs="Arial"/>
        </w:rPr>
      </w:pPr>
      <w:r>
        <w:rPr>
          <w:rFonts w:ascii="Arial" w:hAnsi="Arial" w:cs="Arial"/>
        </w:rPr>
        <w:t xml:space="preserve">Table </w:t>
      </w:r>
      <w:r w:rsidR="008D688A">
        <w:rPr>
          <w:rFonts w:ascii="Arial" w:hAnsi="Arial" w:cs="Arial"/>
          <w:lang w:val="en-US" w:eastAsia="ja-JP"/>
        </w:rPr>
        <w:t>5.2.3</w:t>
      </w:r>
      <w:r>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586"/>
        <w:gridCol w:w="586"/>
        <w:gridCol w:w="586"/>
        <w:gridCol w:w="586"/>
        <w:gridCol w:w="586"/>
        <w:gridCol w:w="608"/>
        <w:gridCol w:w="1187"/>
        <w:gridCol w:w="1301"/>
      </w:tblGrid>
      <w:tr w:rsidR="001B5B0A" w14:paraId="757ECC01" w14:textId="77777777" w:rsidTr="001B5B0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EF12E02" w14:textId="77777777" w:rsidR="001B5B0A" w:rsidRDefault="001B5B0A">
            <w:pPr>
              <w:pStyle w:val="Caption"/>
              <w:jc w:val="center"/>
              <w:rPr>
                <w:rFonts w:ascii="Arial" w:hAnsi="Arial" w:cs="Arial"/>
              </w:rPr>
            </w:pPr>
            <w:r>
              <w:rPr>
                <w:rFonts w:ascii="Arial" w:hAnsi="Arial" w:cs="Arial"/>
              </w:rPr>
              <w:t>E-UTRA CA configuration / Bandwidth combination set</w:t>
            </w:r>
          </w:p>
        </w:tc>
      </w:tr>
      <w:tr w:rsidR="001B5B0A" w14:paraId="0BA23147" w14:textId="77777777" w:rsidTr="001B5B0A">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1C6534EE" w14:textId="77777777" w:rsidR="001B5B0A" w:rsidRDefault="001B5B0A">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1AC5DF5" w14:textId="77777777" w:rsidR="001B5B0A" w:rsidRDefault="001B5B0A">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C9D757D" w14:textId="77777777" w:rsidR="001B5B0A" w:rsidRDefault="001B5B0A">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FB1356B" w14:textId="77777777" w:rsidR="001B5B0A" w:rsidRDefault="001B5B0A">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C5B3133" w14:textId="77777777" w:rsidR="001B5B0A" w:rsidRDefault="001B5B0A">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7B3783" w14:textId="77777777" w:rsidR="001B5B0A" w:rsidRDefault="001B5B0A">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0D6918" w14:textId="77777777" w:rsidR="001B5B0A" w:rsidRDefault="001B5B0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8582A8" w14:textId="77777777" w:rsidR="001B5B0A" w:rsidRDefault="001B5B0A">
            <w:pPr>
              <w:pStyle w:val="TAH"/>
              <w:rPr>
                <w:rFonts w:cs="Arial"/>
              </w:rPr>
            </w:pPr>
            <w:r>
              <w:rPr>
                <w:rFonts w:cs="Arial"/>
              </w:rPr>
              <w:t>15</w:t>
            </w:r>
            <w:r>
              <w:rPr>
                <w:rFonts w:cs="Arial"/>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14:paraId="6CF21EB3" w14:textId="77777777" w:rsidR="001B5B0A" w:rsidRDefault="001B5B0A">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F90B7A9" w14:textId="77777777" w:rsidR="001B5B0A" w:rsidRDefault="001B5B0A">
            <w:pPr>
              <w:pStyle w:val="TAH"/>
              <w:rPr>
                <w:rFonts w:cs="Arial"/>
              </w:rPr>
            </w:pPr>
            <w:r>
              <w:rPr>
                <w:rFonts w:cs="Arial"/>
              </w:rPr>
              <w:t>Maximum aggregated bandwidth</w:t>
            </w:r>
          </w:p>
          <w:p w14:paraId="0DE280F9" w14:textId="77777777" w:rsidR="001B5B0A" w:rsidRDefault="001B5B0A">
            <w:pPr>
              <w:pStyle w:val="TAH"/>
              <w:rPr>
                <w:rFonts w:cs="Arial"/>
              </w:rPr>
            </w:pPr>
            <w:r>
              <w:rPr>
                <w:rFonts w:cs="Arial"/>
              </w:rPr>
              <w:t>[MHz]</w:t>
            </w:r>
          </w:p>
        </w:tc>
        <w:tc>
          <w:tcPr>
            <w:tcW w:w="656" w:type="pct"/>
            <w:tcBorders>
              <w:top w:val="single" w:sz="4" w:space="0" w:color="auto"/>
              <w:left w:val="single" w:sz="4" w:space="0" w:color="auto"/>
              <w:bottom w:val="single" w:sz="4" w:space="0" w:color="auto"/>
              <w:right w:val="single" w:sz="4" w:space="0" w:color="auto"/>
            </w:tcBorders>
            <w:vAlign w:val="center"/>
            <w:hideMark/>
          </w:tcPr>
          <w:p w14:paraId="457A9B3C" w14:textId="77777777" w:rsidR="001B5B0A" w:rsidRDefault="001B5B0A">
            <w:pPr>
              <w:pStyle w:val="TAH"/>
              <w:rPr>
                <w:rFonts w:cs="Arial"/>
              </w:rPr>
            </w:pPr>
            <w:r>
              <w:rPr>
                <w:rFonts w:cs="Arial"/>
              </w:rPr>
              <w:t>Bandwidth combination set</w:t>
            </w:r>
          </w:p>
        </w:tc>
      </w:tr>
      <w:tr w:rsidR="001B5B0A" w14:paraId="6084576C" w14:textId="77777777" w:rsidTr="001B5B0A">
        <w:trPr>
          <w:trHeight w:val="28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93A85" w14:textId="77777777" w:rsidR="001B5B0A" w:rsidRDefault="001B5B0A">
            <w:pPr>
              <w:pStyle w:val="TAC"/>
              <w:rPr>
                <w:rFonts w:cs="Arial"/>
                <w:color w:val="000000"/>
                <w:lang w:eastAsia="ja-JP"/>
              </w:rPr>
            </w:pPr>
            <w:r>
              <w:rPr>
                <w:rFonts w:cs="Arial"/>
                <w:color w:val="000000"/>
                <w:lang w:eastAsia="ja-JP"/>
              </w:rPr>
              <w:t>CA_3A-67A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56F654" w14:textId="77777777" w:rsidR="001B5B0A" w:rsidRDefault="001B5B0A">
            <w:pPr>
              <w:spacing w:after="0"/>
              <w:jc w:val="center"/>
              <w:rPr>
                <w:rFonts w:ascii="Arial" w:eastAsiaTheme="minorEastAsia" w:hAnsi="Arial" w:cs="Arial"/>
                <w:b/>
                <w:color w:val="FF0000"/>
                <w:sz w:val="18"/>
                <w:lang w:eastAsia="ko-KR"/>
              </w:rPr>
            </w:pPr>
            <w:r>
              <w:rPr>
                <w:rFonts w:cs="Arial"/>
                <w:color w:val="000000"/>
                <w:lang w:eastAsia="ja-JP"/>
              </w:rPr>
              <w:t>-</w:t>
            </w:r>
          </w:p>
        </w:tc>
        <w:tc>
          <w:tcPr>
            <w:tcW w:w="387" w:type="pct"/>
            <w:tcBorders>
              <w:top w:val="single" w:sz="4" w:space="0" w:color="auto"/>
              <w:left w:val="single" w:sz="4" w:space="0" w:color="auto"/>
              <w:bottom w:val="single" w:sz="4" w:space="0" w:color="auto"/>
              <w:right w:val="single" w:sz="4" w:space="0" w:color="auto"/>
            </w:tcBorders>
            <w:vAlign w:val="center"/>
            <w:hideMark/>
          </w:tcPr>
          <w:p w14:paraId="0F34D194" w14:textId="77777777" w:rsidR="001B5B0A" w:rsidRDefault="001B5B0A">
            <w:pPr>
              <w:pStyle w:val="TAC"/>
              <w:rPr>
                <w:rFonts w:eastAsia="MS Mincho"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7858E52B" w14:textId="77777777" w:rsidR="001B5B0A" w:rsidRDefault="001B5B0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55C8AA0" w14:textId="77777777" w:rsidR="001B5B0A" w:rsidRDefault="001B5B0A">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4A3ED419"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5B90DB"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ED1103A" w14:textId="77777777" w:rsidR="001B5B0A" w:rsidRDefault="001B5B0A">
            <w:pPr>
              <w:pStyle w:val="TAC"/>
            </w:pPr>
            <w:r>
              <w:t>Yes</w:t>
            </w:r>
          </w:p>
        </w:tc>
        <w:tc>
          <w:tcPr>
            <w:tcW w:w="305" w:type="pct"/>
            <w:tcBorders>
              <w:top w:val="single" w:sz="4" w:space="0" w:color="auto"/>
              <w:left w:val="single" w:sz="4" w:space="0" w:color="auto"/>
              <w:bottom w:val="single" w:sz="4" w:space="0" w:color="auto"/>
              <w:right w:val="single" w:sz="4" w:space="0" w:color="auto"/>
            </w:tcBorders>
            <w:vAlign w:val="center"/>
            <w:hideMark/>
          </w:tcPr>
          <w:p w14:paraId="756865C5" w14:textId="77777777" w:rsidR="001B5B0A" w:rsidRDefault="001B5B0A">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53B90" w14:textId="77777777" w:rsidR="001B5B0A" w:rsidRDefault="001B5B0A">
            <w:pPr>
              <w:spacing w:after="0"/>
              <w:jc w:val="center"/>
              <w:rPr>
                <w:rFonts w:ascii="Arial" w:hAnsi="Arial" w:cs="Arial"/>
                <w:sz w:val="18"/>
                <w:lang w:eastAsia="ja-JP"/>
              </w:rPr>
            </w:pPr>
            <w:r>
              <w:rPr>
                <w:rFonts w:cs="Arial"/>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9AED09" w14:textId="77777777" w:rsidR="001B5B0A" w:rsidRDefault="001B5B0A">
            <w:pPr>
              <w:spacing w:after="0"/>
              <w:jc w:val="center"/>
              <w:rPr>
                <w:rFonts w:ascii="Arial" w:hAnsi="Arial" w:cs="Arial"/>
                <w:sz w:val="18"/>
                <w:lang w:eastAsia="ko-KR"/>
              </w:rPr>
            </w:pPr>
            <w:r>
              <w:rPr>
                <w:rFonts w:cs="Arial"/>
                <w:lang w:eastAsia="ko-KR"/>
              </w:rPr>
              <w:t>0</w:t>
            </w:r>
          </w:p>
        </w:tc>
      </w:tr>
      <w:tr w:rsidR="001B5B0A" w14:paraId="5FF19DE3" w14:textId="77777777" w:rsidTr="001B5B0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AAC51" w14:textId="77777777" w:rsidR="001B5B0A" w:rsidRDefault="001B5B0A">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1705A" w14:textId="77777777" w:rsidR="001B5B0A" w:rsidRDefault="001B5B0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14FE6C5" w14:textId="77777777" w:rsidR="001B5B0A" w:rsidRDefault="001B5B0A">
            <w:pPr>
              <w:pStyle w:val="TAC"/>
              <w:rPr>
                <w:rFonts w:cs="Arial"/>
              </w:rPr>
            </w:pPr>
            <w:r>
              <w:rPr>
                <w:rFonts w:cs="Arial"/>
              </w:rPr>
              <w:t>67</w:t>
            </w:r>
          </w:p>
        </w:tc>
        <w:tc>
          <w:tcPr>
            <w:tcW w:w="295" w:type="pct"/>
            <w:tcBorders>
              <w:top w:val="single" w:sz="4" w:space="0" w:color="auto"/>
              <w:left w:val="single" w:sz="4" w:space="0" w:color="auto"/>
              <w:bottom w:val="single" w:sz="4" w:space="0" w:color="auto"/>
              <w:right w:val="single" w:sz="4" w:space="0" w:color="auto"/>
            </w:tcBorders>
            <w:vAlign w:val="center"/>
          </w:tcPr>
          <w:p w14:paraId="4154BE47" w14:textId="77777777" w:rsidR="001B5B0A" w:rsidRDefault="001B5B0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B1471CC" w14:textId="77777777" w:rsidR="001B5B0A" w:rsidRDefault="001B5B0A">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A5E8E4E"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860F17"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9FDCD81" w14:textId="77777777" w:rsidR="001B5B0A" w:rsidRDefault="001B5B0A">
            <w:pPr>
              <w:pStyle w:val="TAC"/>
            </w:pPr>
            <w:r>
              <w:t>Yes</w:t>
            </w:r>
          </w:p>
        </w:tc>
        <w:tc>
          <w:tcPr>
            <w:tcW w:w="305" w:type="pct"/>
            <w:tcBorders>
              <w:top w:val="single" w:sz="4" w:space="0" w:color="auto"/>
              <w:left w:val="single" w:sz="4" w:space="0" w:color="auto"/>
              <w:bottom w:val="single" w:sz="4" w:space="0" w:color="auto"/>
              <w:right w:val="single" w:sz="4" w:space="0" w:color="auto"/>
            </w:tcBorders>
            <w:vAlign w:val="center"/>
            <w:hideMark/>
          </w:tcPr>
          <w:p w14:paraId="18C1BA23" w14:textId="77777777" w:rsidR="001B5B0A" w:rsidRDefault="001B5B0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E9652" w14:textId="77777777" w:rsidR="001B5B0A" w:rsidRDefault="001B5B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BE2D" w14:textId="77777777" w:rsidR="001B5B0A" w:rsidRDefault="001B5B0A">
            <w:pPr>
              <w:spacing w:after="0"/>
              <w:rPr>
                <w:rFonts w:ascii="Arial" w:hAnsi="Arial" w:cs="Arial"/>
                <w:sz w:val="18"/>
                <w:lang w:eastAsia="ko-KR"/>
              </w:rPr>
            </w:pPr>
          </w:p>
        </w:tc>
      </w:tr>
      <w:tr w:rsidR="001B5B0A" w14:paraId="645A0364" w14:textId="77777777" w:rsidTr="001B5B0A">
        <w:trPr>
          <w:trHeight w:val="235"/>
          <w:jc w:val="center"/>
        </w:trPr>
        <w:tc>
          <w:tcPr>
            <w:tcW w:w="838" w:type="pct"/>
            <w:vMerge w:val="restart"/>
            <w:tcBorders>
              <w:top w:val="single" w:sz="4" w:space="0" w:color="auto"/>
              <w:left w:val="single" w:sz="4" w:space="0" w:color="auto"/>
              <w:bottom w:val="single" w:sz="4" w:space="0" w:color="auto"/>
              <w:right w:val="single" w:sz="4" w:space="0" w:color="auto"/>
            </w:tcBorders>
            <w:vAlign w:val="center"/>
            <w:hideMark/>
          </w:tcPr>
          <w:p w14:paraId="5342E9A0" w14:textId="77777777" w:rsidR="001B5B0A" w:rsidRDefault="001B5B0A">
            <w:pPr>
              <w:pStyle w:val="TAC"/>
              <w:rPr>
                <w:rFonts w:cs="Arial"/>
                <w:color w:val="000000"/>
                <w:lang w:eastAsia="ja-JP"/>
              </w:rPr>
            </w:pPr>
            <w:r>
              <w:rPr>
                <w:rFonts w:cs="Arial"/>
                <w:color w:val="000000"/>
                <w:lang w:eastAsia="ja-JP"/>
              </w:rPr>
              <w:t>CA_3C-67A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49098900" w14:textId="77777777" w:rsidR="001B5B0A" w:rsidRDefault="001B5B0A">
            <w:pPr>
              <w:pStyle w:val="TAC"/>
              <w:rPr>
                <w:rFonts w:cs="Arial"/>
                <w:color w:val="000000"/>
                <w:lang w:eastAsia="ja-JP"/>
              </w:rPr>
            </w:pPr>
            <w:r>
              <w:rPr>
                <w:rFonts w:cs="Arial"/>
                <w:color w:val="000000"/>
                <w:lang w:eastAsia="ja-JP"/>
              </w:rPr>
              <w:t>CA_3C</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D991BB" w14:textId="77777777" w:rsidR="001B5B0A" w:rsidRDefault="001B5B0A">
            <w:pPr>
              <w:pStyle w:val="TAC"/>
              <w:rPr>
                <w:rFonts w:cs="Arial"/>
                <w:lang w:eastAsia="ja-JP"/>
              </w:rPr>
            </w:pPr>
            <w:r>
              <w:rPr>
                <w:rFonts w:cs="Arial"/>
                <w:lang w:eastAsia="ja-JP"/>
              </w:rPr>
              <w:t>3</w:t>
            </w:r>
          </w:p>
        </w:tc>
        <w:tc>
          <w:tcPr>
            <w:tcW w:w="1782" w:type="pct"/>
            <w:gridSpan w:val="6"/>
            <w:tcBorders>
              <w:top w:val="single" w:sz="4" w:space="0" w:color="auto"/>
              <w:left w:val="single" w:sz="4" w:space="0" w:color="auto"/>
              <w:bottom w:val="single" w:sz="4" w:space="0" w:color="auto"/>
              <w:right w:val="single" w:sz="4" w:space="0" w:color="auto"/>
            </w:tcBorders>
            <w:vAlign w:val="center"/>
            <w:hideMark/>
          </w:tcPr>
          <w:p w14:paraId="6EB86668" w14:textId="77777777" w:rsidR="001B5B0A" w:rsidRDefault="001B5B0A">
            <w:pPr>
              <w:pStyle w:val="TAC"/>
              <w:rPr>
                <w:rFonts w:cs="Arial"/>
              </w:rPr>
            </w:pPr>
            <w:r>
              <w:t>See CA_3C Bandwidth Combination Set 0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33D9BD1" w14:textId="77777777" w:rsidR="001B5B0A" w:rsidRDefault="001B5B0A">
            <w:pPr>
              <w:pStyle w:val="TAC"/>
              <w:rPr>
                <w:rFonts w:cs="Arial"/>
                <w:lang w:eastAsia="ja-JP"/>
              </w:rPr>
            </w:pPr>
            <w:r>
              <w:rPr>
                <w:rFonts w:cs="Arial"/>
                <w:lang w:eastAsia="ja-JP"/>
              </w:rPr>
              <w:t>60</w:t>
            </w:r>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14:paraId="5D8F7A77" w14:textId="77777777" w:rsidR="001B5B0A" w:rsidRDefault="001B5B0A">
            <w:pPr>
              <w:pStyle w:val="TAC"/>
              <w:rPr>
                <w:rFonts w:cs="Arial"/>
                <w:lang w:eastAsia="ko-KR"/>
              </w:rPr>
            </w:pPr>
            <w:r>
              <w:rPr>
                <w:rFonts w:cs="Arial"/>
                <w:lang w:eastAsia="ko-KR"/>
              </w:rPr>
              <w:t>0</w:t>
            </w:r>
          </w:p>
        </w:tc>
      </w:tr>
      <w:tr w:rsidR="001B5B0A" w14:paraId="563D1885" w14:textId="77777777" w:rsidTr="001B5B0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0FD33" w14:textId="77777777" w:rsidR="001B5B0A" w:rsidRDefault="001B5B0A">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E809F" w14:textId="77777777" w:rsidR="001B5B0A" w:rsidRDefault="001B5B0A">
            <w:pPr>
              <w:spacing w:after="0"/>
              <w:rPr>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CD9073D" w14:textId="77777777" w:rsidR="001B5B0A" w:rsidRDefault="001B5B0A">
            <w:pPr>
              <w:pStyle w:val="TAC"/>
              <w:rPr>
                <w:rFonts w:cs="Arial"/>
                <w:lang w:eastAsia="ko-KR"/>
              </w:rPr>
            </w:pPr>
            <w:r>
              <w:rPr>
                <w:rFonts w:cs="Arial"/>
                <w:lang w:eastAsia="ko-KR"/>
              </w:rPr>
              <w:t>67</w:t>
            </w:r>
          </w:p>
        </w:tc>
        <w:tc>
          <w:tcPr>
            <w:tcW w:w="295" w:type="pct"/>
            <w:tcBorders>
              <w:top w:val="single" w:sz="4" w:space="0" w:color="auto"/>
              <w:left w:val="single" w:sz="4" w:space="0" w:color="auto"/>
              <w:bottom w:val="single" w:sz="4" w:space="0" w:color="auto"/>
              <w:right w:val="single" w:sz="4" w:space="0" w:color="auto"/>
            </w:tcBorders>
            <w:vAlign w:val="center"/>
          </w:tcPr>
          <w:p w14:paraId="6CF780D4" w14:textId="77777777" w:rsidR="001B5B0A" w:rsidRDefault="001B5B0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E1644C4" w14:textId="77777777" w:rsidR="001B5B0A" w:rsidRDefault="001B5B0A">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675907DD"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D8FA271"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A57BE3D" w14:textId="77777777" w:rsidR="001B5B0A" w:rsidRDefault="001B5B0A">
            <w:pPr>
              <w:pStyle w:val="TAC"/>
            </w:pPr>
            <w:r>
              <w:t>Yes</w:t>
            </w:r>
          </w:p>
        </w:tc>
        <w:tc>
          <w:tcPr>
            <w:tcW w:w="305" w:type="pct"/>
            <w:tcBorders>
              <w:top w:val="single" w:sz="4" w:space="0" w:color="auto"/>
              <w:left w:val="single" w:sz="4" w:space="0" w:color="auto"/>
              <w:bottom w:val="single" w:sz="4" w:space="0" w:color="auto"/>
              <w:right w:val="single" w:sz="4" w:space="0" w:color="auto"/>
            </w:tcBorders>
            <w:vAlign w:val="center"/>
            <w:hideMark/>
          </w:tcPr>
          <w:p w14:paraId="432A074C" w14:textId="77777777" w:rsidR="001B5B0A" w:rsidRDefault="001B5B0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6BFFB" w14:textId="77777777" w:rsidR="001B5B0A" w:rsidRDefault="001B5B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FE411" w14:textId="77777777" w:rsidR="001B5B0A" w:rsidRDefault="001B5B0A">
            <w:pPr>
              <w:spacing w:after="0"/>
              <w:rPr>
                <w:rFonts w:ascii="Arial" w:hAnsi="Arial" w:cs="Arial"/>
                <w:sz w:val="18"/>
                <w:lang w:eastAsia="ko-KR"/>
              </w:rPr>
            </w:pPr>
          </w:p>
        </w:tc>
      </w:tr>
    </w:tbl>
    <w:p w14:paraId="00E296F0" w14:textId="77777777" w:rsidR="001B5B0A" w:rsidRDefault="001B5B0A" w:rsidP="001B5B0A">
      <w:pPr>
        <w:rPr>
          <w:lang w:val="en-US"/>
        </w:rPr>
      </w:pPr>
    </w:p>
    <w:p w14:paraId="0FC528E4" w14:textId="2D8AFE32" w:rsidR="001B5B0A" w:rsidRDefault="008D688A" w:rsidP="001B5B0A">
      <w:pPr>
        <w:pStyle w:val="Heading4"/>
        <w:ind w:left="864" w:hanging="864"/>
        <w:rPr>
          <w:rFonts w:eastAsia="MS Mincho"/>
          <w:lang w:val="en-US" w:eastAsia="ko-KR"/>
        </w:rPr>
      </w:pPr>
      <w:bookmarkStart w:id="80" w:name="_Toc133338544"/>
      <w:r>
        <w:rPr>
          <w:rFonts w:eastAsia="MS Mincho"/>
          <w:lang w:val="en-US" w:eastAsia="ja-JP"/>
        </w:rPr>
        <w:t>5.2.3</w:t>
      </w:r>
      <w:r w:rsidR="001B5B0A">
        <w:rPr>
          <w:rFonts w:eastAsia="MS Mincho"/>
          <w:lang w:val="en-US"/>
        </w:rPr>
        <w:t>.2</w:t>
      </w:r>
      <w:r w:rsidR="001B5B0A">
        <w:rPr>
          <w:rFonts w:ascii="Calibri" w:eastAsia="MS Mincho" w:hAnsi="Calibri"/>
          <w:sz w:val="21"/>
          <w:szCs w:val="22"/>
          <w:lang w:val="en-US" w:eastAsia="sv-SE"/>
        </w:rPr>
        <w:tab/>
      </w:r>
      <w:r w:rsidR="001B5B0A">
        <w:rPr>
          <w:rFonts w:eastAsia="MS Mincho"/>
        </w:rPr>
        <w:t>Co-existence studies</w:t>
      </w:r>
      <w:bookmarkEnd w:id="80"/>
    </w:p>
    <w:p w14:paraId="19BE730C" w14:textId="56F1EC00" w:rsidR="001B5B0A" w:rsidRDefault="001B5B0A" w:rsidP="001B5B0A">
      <w:pPr>
        <w:overflowPunct w:val="0"/>
        <w:autoSpaceDE w:val="0"/>
        <w:autoSpaceDN w:val="0"/>
        <w:adjustRightInd w:val="0"/>
        <w:jc w:val="center"/>
        <w:textAlignment w:val="baseline"/>
        <w:rPr>
          <w:rFonts w:ascii="Arial" w:eastAsia="MS Mincho" w:hAnsi="Arial" w:cs="Arial"/>
          <w:b/>
          <w:bCs/>
          <w:lang w:eastAsia="zh-CN"/>
        </w:rPr>
      </w:pPr>
      <w:r>
        <w:rPr>
          <w:rFonts w:ascii="Arial" w:hAnsi="Arial" w:cs="Arial"/>
          <w:b/>
          <w:bCs/>
          <w:lang w:eastAsia="zh-CN"/>
        </w:rPr>
        <w:t xml:space="preserve">Table </w:t>
      </w:r>
      <w:r w:rsidR="008D688A">
        <w:rPr>
          <w:rFonts w:ascii="Arial" w:hAnsi="Arial" w:cs="Arial"/>
          <w:b/>
          <w:bCs/>
          <w:lang w:eastAsia="zh-CN"/>
        </w:rPr>
        <w:t>5.2.3</w:t>
      </w:r>
      <w:r>
        <w:rPr>
          <w:rFonts w:ascii="Arial" w:hAnsi="Arial" w:cs="Arial"/>
          <w:b/>
          <w:bCs/>
          <w:lang w:eastAsia="zh-CN"/>
        </w:rPr>
        <w:t xml:space="preserve">.2-1: Impact of UL/DL Harmonic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B5B0A" w14:paraId="73E28B9F" w14:textId="77777777" w:rsidTr="001B5B0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A504586" w14:textId="77777777" w:rsidR="001B5B0A" w:rsidRDefault="001B5B0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8803AE" w14:textId="77777777" w:rsidR="001B5B0A" w:rsidRDefault="001B5B0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101EBD9" w14:textId="77777777" w:rsidR="001B5B0A" w:rsidRDefault="001B5B0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1C1C22B" w14:textId="77777777" w:rsidR="001B5B0A" w:rsidRDefault="001B5B0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142B966" w14:textId="77777777" w:rsidR="001B5B0A" w:rsidRDefault="001B5B0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7CF465D"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5CB1C21" w14:textId="77777777" w:rsidR="001B5B0A" w:rsidRDefault="001B5B0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C02D642"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4th Harmonic</w:t>
            </w:r>
          </w:p>
        </w:tc>
      </w:tr>
      <w:tr w:rsidR="001B5B0A" w14:paraId="5062FB75" w14:textId="77777777" w:rsidTr="001B5B0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513574F"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0957F9"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80E957" w14:textId="77777777" w:rsidR="001B5B0A" w:rsidRDefault="001B5B0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B846813" w14:textId="77777777" w:rsidR="001B5B0A" w:rsidRDefault="001B5B0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19986F4" w14:textId="77777777" w:rsidR="001B5B0A" w:rsidRDefault="001B5B0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DB279D" w14:textId="77777777" w:rsidR="001B5B0A" w:rsidRDefault="001B5B0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8B9E3B" w14:textId="77777777" w:rsidR="001B5B0A" w:rsidRDefault="001B5B0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42225C" w14:textId="77777777" w:rsidR="001B5B0A" w:rsidRDefault="001B5B0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E2D16F6" w14:textId="77777777" w:rsidR="001B5B0A" w:rsidRDefault="001B5B0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D6B8A7" w14:textId="77777777" w:rsidR="001B5B0A" w:rsidRDefault="001B5B0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276BDF9" w14:textId="77777777" w:rsidR="001B5B0A" w:rsidRDefault="001B5B0A">
            <w:pPr>
              <w:pStyle w:val="TAH"/>
              <w:rPr>
                <w:lang w:eastAsia="ja-JP"/>
              </w:rPr>
            </w:pPr>
            <w:r>
              <w:rPr>
                <w:lang w:eastAsia="ja-JP"/>
              </w:rPr>
              <w:t>UL High Band Edge</w:t>
            </w:r>
          </w:p>
        </w:tc>
      </w:tr>
      <w:tr w:rsidR="001B5B0A" w14:paraId="1B8D4051" w14:textId="77777777" w:rsidTr="001B5B0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055970B"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w:t>
            </w:r>
          </w:p>
        </w:tc>
        <w:tc>
          <w:tcPr>
            <w:tcW w:w="760" w:type="dxa"/>
            <w:tcBorders>
              <w:top w:val="single" w:sz="4" w:space="0" w:color="auto"/>
              <w:left w:val="single" w:sz="4" w:space="0" w:color="auto"/>
              <w:bottom w:val="single" w:sz="4" w:space="0" w:color="auto"/>
              <w:right w:val="single" w:sz="4" w:space="0" w:color="auto"/>
            </w:tcBorders>
            <w:noWrap/>
            <w:hideMark/>
          </w:tcPr>
          <w:p w14:paraId="6E9024C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hideMark/>
          </w:tcPr>
          <w:p w14:paraId="2AE112A9"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1785</w:t>
            </w:r>
          </w:p>
        </w:tc>
        <w:tc>
          <w:tcPr>
            <w:tcW w:w="937" w:type="dxa"/>
            <w:tcBorders>
              <w:top w:val="single" w:sz="4" w:space="0" w:color="auto"/>
              <w:left w:val="single" w:sz="4" w:space="0" w:color="auto"/>
              <w:bottom w:val="single" w:sz="4" w:space="0" w:color="auto"/>
              <w:right w:val="single" w:sz="4" w:space="0" w:color="auto"/>
            </w:tcBorders>
            <w:hideMark/>
          </w:tcPr>
          <w:p w14:paraId="1795B031"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1805</w:t>
            </w:r>
          </w:p>
        </w:tc>
        <w:tc>
          <w:tcPr>
            <w:tcW w:w="817" w:type="dxa"/>
            <w:tcBorders>
              <w:top w:val="single" w:sz="4" w:space="0" w:color="auto"/>
              <w:left w:val="single" w:sz="4" w:space="0" w:color="auto"/>
              <w:bottom w:val="single" w:sz="4" w:space="0" w:color="auto"/>
              <w:right w:val="single" w:sz="4" w:space="0" w:color="auto"/>
            </w:tcBorders>
            <w:hideMark/>
          </w:tcPr>
          <w:p w14:paraId="649516A0"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1880</w:t>
            </w:r>
          </w:p>
        </w:tc>
        <w:tc>
          <w:tcPr>
            <w:tcW w:w="900" w:type="dxa"/>
            <w:tcBorders>
              <w:top w:val="single" w:sz="4" w:space="0" w:color="auto"/>
              <w:left w:val="single" w:sz="4" w:space="0" w:color="auto"/>
              <w:bottom w:val="single" w:sz="4" w:space="0" w:color="auto"/>
              <w:right w:val="single" w:sz="4" w:space="0" w:color="auto"/>
            </w:tcBorders>
            <w:noWrap/>
            <w:hideMark/>
          </w:tcPr>
          <w:p w14:paraId="4691D543"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3420</w:t>
            </w:r>
          </w:p>
        </w:tc>
        <w:tc>
          <w:tcPr>
            <w:tcW w:w="900" w:type="dxa"/>
            <w:tcBorders>
              <w:top w:val="single" w:sz="4" w:space="0" w:color="auto"/>
              <w:left w:val="single" w:sz="4" w:space="0" w:color="auto"/>
              <w:bottom w:val="single" w:sz="4" w:space="0" w:color="auto"/>
              <w:right w:val="single" w:sz="4" w:space="0" w:color="auto"/>
            </w:tcBorders>
            <w:noWrap/>
            <w:hideMark/>
          </w:tcPr>
          <w:p w14:paraId="63AF3CB6"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3570</w:t>
            </w:r>
          </w:p>
        </w:tc>
        <w:tc>
          <w:tcPr>
            <w:tcW w:w="900" w:type="dxa"/>
            <w:tcBorders>
              <w:top w:val="single" w:sz="4" w:space="0" w:color="auto"/>
              <w:left w:val="single" w:sz="4" w:space="0" w:color="auto"/>
              <w:bottom w:val="single" w:sz="4" w:space="0" w:color="auto"/>
              <w:right w:val="single" w:sz="4" w:space="0" w:color="auto"/>
            </w:tcBorders>
            <w:noWrap/>
            <w:hideMark/>
          </w:tcPr>
          <w:p w14:paraId="54B8F5F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5130</w:t>
            </w:r>
          </w:p>
        </w:tc>
        <w:tc>
          <w:tcPr>
            <w:tcW w:w="818" w:type="dxa"/>
            <w:tcBorders>
              <w:top w:val="single" w:sz="4" w:space="0" w:color="auto"/>
              <w:left w:val="single" w:sz="4" w:space="0" w:color="auto"/>
              <w:bottom w:val="single" w:sz="4" w:space="0" w:color="auto"/>
              <w:right w:val="single" w:sz="4" w:space="0" w:color="auto"/>
            </w:tcBorders>
            <w:noWrap/>
            <w:hideMark/>
          </w:tcPr>
          <w:p w14:paraId="56C21658"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5355</w:t>
            </w:r>
          </w:p>
        </w:tc>
        <w:tc>
          <w:tcPr>
            <w:tcW w:w="736" w:type="dxa"/>
            <w:tcBorders>
              <w:top w:val="single" w:sz="4" w:space="0" w:color="auto"/>
              <w:left w:val="single" w:sz="4" w:space="0" w:color="auto"/>
              <w:bottom w:val="single" w:sz="4" w:space="0" w:color="auto"/>
              <w:right w:val="single" w:sz="4" w:space="0" w:color="auto"/>
            </w:tcBorders>
            <w:hideMark/>
          </w:tcPr>
          <w:p w14:paraId="6EE01E95"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6840</w:t>
            </w:r>
          </w:p>
        </w:tc>
        <w:tc>
          <w:tcPr>
            <w:tcW w:w="819" w:type="dxa"/>
            <w:tcBorders>
              <w:top w:val="single" w:sz="4" w:space="0" w:color="auto"/>
              <w:left w:val="single" w:sz="4" w:space="0" w:color="auto"/>
              <w:bottom w:val="single" w:sz="4" w:space="0" w:color="auto"/>
              <w:right w:val="single" w:sz="4" w:space="0" w:color="auto"/>
            </w:tcBorders>
            <w:hideMark/>
          </w:tcPr>
          <w:p w14:paraId="27023A8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7140</w:t>
            </w:r>
          </w:p>
        </w:tc>
      </w:tr>
      <w:tr w:rsidR="001B5B0A" w14:paraId="28095B80" w14:textId="77777777" w:rsidTr="001B5B0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4E91807"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67</w:t>
            </w:r>
          </w:p>
        </w:tc>
        <w:tc>
          <w:tcPr>
            <w:tcW w:w="760" w:type="dxa"/>
            <w:tcBorders>
              <w:top w:val="single" w:sz="4" w:space="0" w:color="auto"/>
              <w:left w:val="single" w:sz="4" w:space="0" w:color="auto"/>
              <w:bottom w:val="single" w:sz="4" w:space="0" w:color="auto"/>
              <w:right w:val="single" w:sz="4" w:space="0" w:color="auto"/>
            </w:tcBorders>
            <w:noWrap/>
            <w:hideMark/>
          </w:tcPr>
          <w:p w14:paraId="4D4B8BA6"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780" w:type="dxa"/>
            <w:tcBorders>
              <w:top w:val="single" w:sz="4" w:space="0" w:color="auto"/>
              <w:left w:val="single" w:sz="4" w:space="0" w:color="auto"/>
              <w:bottom w:val="single" w:sz="4" w:space="0" w:color="auto"/>
              <w:right w:val="single" w:sz="4" w:space="0" w:color="auto"/>
            </w:tcBorders>
            <w:noWrap/>
            <w:hideMark/>
          </w:tcPr>
          <w:p w14:paraId="6639479A"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37" w:type="dxa"/>
            <w:tcBorders>
              <w:top w:val="single" w:sz="4" w:space="0" w:color="auto"/>
              <w:left w:val="single" w:sz="4" w:space="0" w:color="auto"/>
              <w:bottom w:val="single" w:sz="4" w:space="0" w:color="auto"/>
              <w:right w:val="single" w:sz="4" w:space="0" w:color="auto"/>
            </w:tcBorders>
            <w:hideMark/>
          </w:tcPr>
          <w:p w14:paraId="3E7CD927"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738</w:t>
            </w:r>
          </w:p>
        </w:tc>
        <w:tc>
          <w:tcPr>
            <w:tcW w:w="817" w:type="dxa"/>
            <w:tcBorders>
              <w:top w:val="single" w:sz="4" w:space="0" w:color="auto"/>
              <w:left w:val="single" w:sz="4" w:space="0" w:color="auto"/>
              <w:bottom w:val="single" w:sz="4" w:space="0" w:color="auto"/>
              <w:right w:val="single" w:sz="4" w:space="0" w:color="auto"/>
            </w:tcBorders>
            <w:hideMark/>
          </w:tcPr>
          <w:p w14:paraId="56A390D2"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758</w:t>
            </w:r>
          </w:p>
        </w:tc>
        <w:tc>
          <w:tcPr>
            <w:tcW w:w="900" w:type="dxa"/>
            <w:tcBorders>
              <w:top w:val="single" w:sz="4" w:space="0" w:color="auto"/>
              <w:left w:val="single" w:sz="4" w:space="0" w:color="auto"/>
              <w:bottom w:val="single" w:sz="4" w:space="0" w:color="auto"/>
              <w:right w:val="single" w:sz="4" w:space="0" w:color="auto"/>
            </w:tcBorders>
            <w:noWrap/>
            <w:hideMark/>
          </w:tcPr>
          <w:p w14:paraId="5BF7B875"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00" w:type="dxa"/>
            <w:tcBorders>
              <w:top w:val="single" w:sz="4" w:space="0" w:color="auto"/>
              <w:left w:val="single" w:sz="4" w:space="0" w:color="auto"/>
              <w:bottom w:val="single" w:sz="4" w:space="0" w:color="auto"/>
              <w:right w:val="single" w:sz="4" w:space="0" w:color="auto"/>
            </w:tcBorders>
            <w:noWrap/>
            <w:hideMark/>
          </w:tcPr>
          <w:p w14:paraId="496C371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00" w:type="dxa"/>
            <w:tcBorders>
              <w:top w:val="single" w:sz="4" w:space="0" w:color="auto"/>
              <w:left w:val="single" w:sz="4" w:space="0" w:color="auto"/>
              <w:bottom w:val="single" w:sz="4" w:space="0" w:color="auto"/>
              <w:right w:val="single" w:sz="4" w:space="0" w:color="auto"/>
            </w:tcBorders>
            <w:noWrap/>
            <w:hideMark/>
          </w:tcPr>
          <w:p w14:paraId="578B7933"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818" w:type="dxa"/>
            <w:tcBorders>
              <w:top w:val="single" w:sz="4" w:space="0" w:color="auto"/>
              <w:left w:val="single" w:sz="4" w:space="0" w:color="auto"/>
              <w:bottom w:val="single" w:sz="4" w:space="0" w:color="auto"/>
              <w:right w:val="single" w:sz="4" w:space="0" w:color="auto"/>
            </w:tcBorders>
            <w:noWrap/>
            <w:hideMark/>
          </w:tcPr>
          <w:p w14:paraId="1CB58AAC"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736" w:type="dxa"/>
            <w:tcBorders>
              <w:top w:val="single" w:sz="4" w:space="0" w:color="auto"/>
              <w:left w:val="single" w:sz="4" w:space="0" w:color="auto"/>
              <w:bottom w:val="single" w:sz="4" w:space="0" w:color="auto"/>
              <w:right w:val="single" w:sz="4" w:space="0" w:color="auto"/>
            </w:tcBorders>
            <w:hideMark/>
          </w:tcPr>
          <w:p w14:paraId="7B95A699"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819" w:type="dxa"/>
            <w:tcBorders>
              <w:top w:val="single" w:sz="4" w:space="0" w:color="auto"/>
              <w:left w:val="single" w:sz="4" w:space="0" w:color="auto"/>
              <w:bottom w:val="single" w:sz="4" w:space="0" w:color="auto"/>
              <w:right w:val="single" w:sz="4" w:space="0" w:color="auto"/>
            </w:tcBorders>
            <w:hideMark/>
          </w:tcPr>
          <w:p w14:paraId="37252BAD"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r>
    </w:tbl>
    <w:p w14:paraId="0A07F434" w14:textId="77777777" w:rsidR="001B5B0A" w:rsidRDefault="001B5B0A" w:rsidP="001B5B0A">
      <w:pPr>
        <w:pStyle w:val="Guidance"/>
      </w:pPr>
    </w:p>
    <w:p w14:paraId="6E3012EE" w14:textId="4DA043B8" w:rsidR="001B5B0A" w:rsidRDefault="001B5B0A" w:rsidP="001B5B0A">
      <w:pPr>
        <w:overflowPunct w:val="0"/>
        <w:autoSpaceDE w:val="0"/>
        <w:autoSpaceDN w:val="0"/>
        <w:adjustRightInd w:val="0"/>
        <w:jc w:val="center"/>
        <w:textAlignment w:val="baseline"/>
        <w:rPr>
          <w:rFonts w:ascii="Arial" w:hAnsi="Arial" w:cs="Arial"/>
          <w:b/>
          <w:bCs/>
          <w:lang w:eastAsia="zh-CN"/>
        </w:rPr>
      </w:pPr>
      <w:r>
        <w:rPr>
          <w:rFonts w:ascii="Arial" w:hAnsi="Arial" w:cs="Arial"/>
          <w:b/>
          <w:bCs/>
          <w:lang w:eastAsia="zh-CN"/>
        </w:rPr>
        <w:t xml:space="preserve">Table </w:t>
      </w:r>
      <w:r w:rsidR="008D688A">
        <w:rPr>
          <w:rFonts w:ascii="Arial" w:hAnsi="Arial" w:cs="Arial"/>
          <w:b/>
          <w:bCs/>
          <w:lang w:eastAsia="zh-CN"/>
        </w:rPr>
        <w:t>5.2.3</w:t>
      </w:r>
      <w:r>
        <w:rPr>
          <w:rFonts w:ascii="Arial" w:hAnsi="Arial" w:cs="Arial"/>
          <w:b/>
          <w:bCs/>
          <w:lang w:eastAsia="zh-CN"/>
        </w:rPr>
        <w:t>.2-</w:t>
      </w:r>
      <w:r>
        <w:rPr>
          <w:rFonts w:ascii="Arial" w:hAnsi="Arial" w:cs="Arial"/>
          <w:b/>
          <w:bCs/>
          <w:lang w:eastAsia="ja-JP"/>
        </w:rPr>
        <w:t>2</w:t>
      </w:r>
      <w:r>
        <w:rPr>
          <w:rFonts w:ascii="Arial" w:hAnsi="Arial" w:cs="Arial"/>
          <w:b/>
          <w:bCs/>
          <w:lang w:eastAsia="zh-CN"/>
        </w:rPr>
        <w:t xml:space="preserve">: Impact of UL/DL Harmonic </w:t>
      </w:r>
      <w:r>
        <w:rPr>
          <w:rFonts w:ascii="Arial" w:hAnsi="Arial" w:cs="Arial"/>
          <w:b/>
          <w:bCs/>
          <w:lang w:eastAsia="ja-JP"/>
        </w:rPr>
        <w:t>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B5B0A" w14:paraId="63B262A3" w14:textId="77777777" w:rsidTr="001B5B0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5531C76" w14:textId="77777777" w:rsidR="001B5B0A" w:rsidRDefault="001B5B0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077B934" w14:textId="77777777" w:rsidR="001B5B0A" w:rsidRDefault="001B5B0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C08CDAB" w14:textId="77777777" w:rsidR="001B5B0A" w:rsidRDefault="001B5B0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8C6E16D" w14:textId="77777777" w:rsidR="001B5B0A" w:rsidRDefault="001B5B0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0C2F74D" w14:textId="77777777" w:rsidR="001B5B0A" w:rsidRDefault="001B5B0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296239B"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4E0DAF6" w14:textId="77777777" w:rsidR="001B5B0A" w:rsidRDefault="001B5B0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13CC731"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4th Harmonic</w:t>
            </w:r>
          </w:p>
        </w:tc>
      </w:tr>
      <w:tr w:rsidR="001B5B0A" w14:paraId="166BA970" w14:textId="77777777" w:rsidTr="001B5B0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D7EFE20"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1BE7F595"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CC51472" w14:textId="77777777" w:rsidR="001B5B0A" w:rsidRDefault="001B5B0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AE1F8D" w14:textId="77777777" w:rsidR="001B5B0A" w:rsidRDefault="001B5B0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5FD184B" w14:textId="77777777" w:rsidR="001B5B0A" w:rsidRDefault="001B5B0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9FEAB" w14:textId="77777777" w:rsidR="001B5B0A" w:rsidRDefault="001B5B0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CB9EB0" w14:textId="77777777" w:rsidR="001B5B0A" w:rsidRDefault="001B5B0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93CB75" w14:textId="77777777" w:rsidR="001B5B0A" w:rsidRDefault="001B5B0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F13BB7" w14:textId="77777777" w:rsidR="001B5B0A" w:rsidRDefault="001B5B0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E8CD11E" w14:textId="77777777" w:rsidR="001B5B0A" w:rsidRDefault="001B5B0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B3F4CA2" w14:textId="77777777" w:rsidR="001B5B0A" w:rsidRDefault="001B5B0A">
            <w:pPr>
              <w:pStyle w:val="TAH"/>
              <w:rPr>
                <w:lang w:eastAsia="ja-JP"/>
              </w:rPr>
            </w:pPr>
            <w:r>
              <w:rPr>
                <w:lang w:eastAsia="ja-JP"/>
              </w:rPr>
              <w:t>DL High Band Edge</w:t>
            </w:r>
          </w:p>
        </w:tc>
      </w:tr>
      <w:tr w:rsidR="001B5B0A" w14:paraId="2AAA2155" w14:textId="77777777" w:rsidTr="001B5B0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B4FE536"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w:t>
            </w:r>
          </w:p>
        </w:tc>
        <w:tc>
          <w:tcPr>
            <w:tcW w:w="760" w:type="dxa"/>
            <w:tcBorders>
              <w:top w:val="single" w:sz="4" w:space="0" w:color="auto"/>
              <w:left w:val="single" w:sz="4" w:space="0" w:color="auto"/>
              <w:bottom w:val="single" w:sz="4" w:space="0" w:color="auto"/>
              <w:right w:val="single" w:sz="4" w:space="0" w:color="auto"/>
            </w:tcBorders>
            <w:noWrap/>
            <w:hideMark/>
          </w:tcPr>
          <w:p w14:paraId="031912F3"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hideMark/>
          </w:tcPr>
          <w:p w14:paraId="73F8AEF1"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1785</w:t>
            </w:r>
          </w:p>
        </w:tc>
        <w:tc>
          <w:tcPr>
            <w:tcW w:w="937" w:type="dxa"/>
            <w:tcBorders>
              <w:top w:val="single" w:sz="4" w:space="0" w:color="auto"/>
              <w:left w:val="single" w:sz="4" w:space="0" w:color="auto"/>
              <w:bottom w:val="single" w:sz="4" w:space="0" w:color="auto"/>
              <w:right w:val="single" w:sz="4" w:space="0" w:color="auto"/>
            </w:tcBorders>
            <w:hideMark/>
          </w:tcPr>
          <w:p w14:paraId="265C5C60"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1805</w:t>
            </w:r>
          </w:p>
        </w:tc>
        <w:tc>
          <w:tcPr>
            <w:tcW w:w="817" w:type="dxa"/>
            <w:tcBorders>
              <w:top w:val="single" w:sz="4" w:space="0" w:color="auto"/>
              <w:left w:val="single" w:sz="4" w:space="0" w:color="auto"/>
              <w:bottom w:val="single" w:sz="4" w:space="0" w:color="auto"/>
              <w:right w:val="single" w:sz="4" w:space="0" w:color="auto"/>
            </w:tcBorders>
            <w:hideMark/>
          </w:tcPr>
          <w:p w14:paraId="40508CFE"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1880</w:t>
            </w:r>
          </w:p>
        </w:tc>
        <w:tc>
          <w:tcPr>
            <w:tcW w:w="900" w:type="dxa"/>
            <w:tcBorders>
              <w:top w:val="single" w:sz="4" w:space="0" w:color="auto"/>
              <w:left w:val="single" w:sz="4" w:space="0" w:color="auto"/>
              <w:bottom w:val="single" w:sz="4" w:space="0" w:color="auto"/>
              <w:right w:val="single" w:sz="4" w:space="0" w:color="auto"/>
            </w:tcBorders>
            <w:noWrap/>
            <w:hideMark/>
          </w:tcPr>
          <w:p w14:paraId="6D3DB600"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3610</w:t>
            </w:r>
          </w:p>
        </w:tc>
        <w:tc>
          <w:tcPr>
            <w:tcW w:w="900" w:type="dxa"/>
            <w:tcBorders>
              <w:top w:val="single" w:sz="4" w:space="0" w:color="auto"/>
              <w:left w:val="single" w:sz="4" w:space="0" w:color="auto"/>
              <w:bottom w:val="single" w:sz="4" w:space="0" w:color="auto"/>
              <w:right w:val="single" w:sz="4" w:space="0" w:color="auto"/>
            </w:tcBorders>
            <w:noWrap/>
            <w:hideMark/>
          </w:tcPr>
          <w:p w14:paraId="737C1402"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3760</w:t>
            </w:r>
          </w:p>
        </w:tc>
        <w:tc>
          <w:tcPr>
            <w:tcW w:w="900" w:type="dxa"/>
            <w:tcBorders>
              <w:top w:val="single" w:sz="4" w:space="0" w:color="auto"/>
              <w:left w:val="single" w:sz="4" w:space="0" w:color="auto"/>
              <w:bottom w:val="single" w:sz="4" w:space="0" w:color="auto"/>
              <w:right w:val="single" w:sz="4" w:space="0" w:color="auto"/>
            </w:tcBorders>
            <w:noWrap/>
            <w:hideMark/>
          </w:tcPr>
          <w:p w14:paraId="7A189439"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5415</w:t>
            </w:r>
          </w:p>
        </w:tc>
        <w:tc>
          <w:tcPr>
            <w:tcW w:w="818" w:type="dxa"/>
            <w:tcBorders>
              <w:top w:val="single" w:sz="4" w:space="0" w:color="auto"/>
              <w:left w:val="single" w:sz="4" w:space="0" w:color="auto"/>
              <w:bottom w:val="single" w:sz="4" w:space="0" w:color="auto"/>
              <w:right w:val="single" w:sz="4" w:space="0" w:color="auto"/>
            </w:tcBorders>
            <w:noWrap/>
            <w:hideMark/>
          </w:tcPr>
          <w:p w14:paraId="1BFB4685"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5640</w:t>
            </w:r>
          </w:p>
        </w:tc>
        <w:tc>
          <w:tcPr>
            <w:tcW w:w="736" w:type="dxa"/>
            <w:tcBorders>
              <w:top w:val="single" w:sz="4" w:space="0" w:color="auto"/>
              <w:left w:val="single" w:sz="4" w:space="0" w:color="auto"/>
              <w:bottom w:val="single" w:sz="4" w:space="0" w:color="auto"/>
              <w:right w:val="single" w:sz="4" w:space="0" w:color="auto"/>
            </w:tcBorders>
            <w:hideMark/>
          </w:tcPr>
          <w:p w14:paraId="11CD20E1"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7220</w:t>
            </w:r>
          </w:p>
        </w:tc>
        <w:tc>
          <w:tcPr>
            <w:tcW w:w="819" w:type="dxa"/>
            <w:tcBorders>
              <w:top w:val="single" w:sz="4" w:space="0" w:color="auto"/>
              <w:left w:val="single" w:sz="4" w:space="0" w:color="auto"/>
              <w:bottom w:val="single" w:sz="4" w:space="0" w:color="auto"/>
              <w:right w:val="single" w:sz="4" w:space="0" w:color="auto"/>
            </w:tcBorders>
            <w:hideMark/>
          </w:tcPr>
          <w:p w14:paraId="057312E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7520</w:t>
            </w:r>
          </w:p>
        </w:tc>
      </w:tr>
      <w:tr w:rsidR="001B5B0A" w14:paraId="3DD4FD2B" w14:textId="77777777" w:rsidTr="001B5B0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BCD90CB"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67</w:t>
            </w:r>
          </w:p>
        </w:tc>
        <w:tc>
          <w:tcPr>
            <w:tcW w:w="760" w:type="dxa"/>
            <w:tcBorders>
              <w:top w:val="single" w:sz="4" w:space="0" w:color="auto"/>
              <w:left w:val="single" w:sz="4" w:space="0" w:color="auto"/>
              <w:bottom w:val="single" w:sz="4" w:space="0" w:color="auto"/>
              <w:right w:val="single" w:sz="4" w:space="0" w:color="auto"/>
            </w:tcBorders>
            <w:noWrap/>
            <w:hideMark/>
          </w:tcPr>
          <w:p w14:paraId="7838B08E"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780" w:type="dxa"/>
            <w:tcBorders>
              <w:top w:val="single" w:sz="4" w:space="0" w:color="auto"/>
              <w:left w:val="single" w:sz="4" w:space="0" w:color="auto"/>
              <w:bottom w:val="single" w:sz="4" w:space="0" w:color="auto"/>
              <w:right w:val="single" w:sz="4" w:space="0" w:color="auto"/>
            </w:tcBorders>
            <w:noWrap/>
            <w:hideMark/>
          </w:tcPr>
          <w:p w14:paraId="31DA3E9C"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37" w:type="dxa"/>
            <w:tcBorders>
              <w:top w:val="single" w:sz="4" w:space="0" w:color="auto"/>
              <w:left w:val="single" w:sz="4" w:space="0" w:color="auto"/>
              <w:bottom w:val="single" w:sz="4" w:space="0" w:color="auto"/>
              <w:right w:val="single" w:sz="4" w:space="0" w:color="auto"/>
            </w:tcBorders>
            <w:hideMark/>
          </w:tcPr>
          <w:p w14:paraId="1CA0A670"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738</w:t>
            </w:r>
          </w:p>
        </w:tc>
        <w:tc>
          <w:tcPr>
            <w:tcW w:w="817" w:type="dxa"/>
            <w:tcBorders>
              <w:top w:val="single" w:sz="4" w:space="0" w:color="auto"/>
              <w:left w:val="single" w:sz="4" w:space="0" w:color="auto"/>
              <w:bottom w:val="single" w:sz="4" w:space="0" w:color="auto"/>
              <w:right w:val="single" w:sz="4" w:space="0" w:color="auto"/>
            </w:tcBorders>
            <w:hideMark/>
          </w:tcPr>
          <w:p w14:paraId="5A1DE044"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758</w:t>
            </w:r>
          </w:p>
        </w:tc>
        <w:tc>
          <w:tcPr>
            <w:tcW w:w="900" w:type="dxa"/>
            <w:tcBorders>
              <w:top w:val="single" w:sz="4" w:space="0" w:color="auto"/>
              <w:left w:val="single" w:sz="4" w:space="0" w:color="auto"/>
              <w:bottom w:val="single" w:sz="4" w:space="0" w:color="auto"/>
              <w:right w:val="single" w:sz="4" w:space="0" w:color="auto"/>
            </w:tcBorders>
            <w:noWrap/>
            <w:hideMark/>
          </w:tcPr>
          <w:p w14:paraId="473178C7"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1476</w:t>
            </w:r>
          </w:p>
        </w:tc>
        <w:tc>
          <w:tcPr>
            <w:tcW w:w="900" w:type="dxa"/>
            <w:tcBorders>
              <w:top w:val="single" w:sz="4" w:space="0" w:color="auto"/>
              <w:left w:val="single" w:sz="4" w:space="0" w:color="auto"/>
              <w:bottom w:val="single" w:sz="4" w:space="0" w:color="auto"/>
              <w:right w:val="single" w:sz="4" w:space="0" w:color="auto"/>
            </w:tcBorders>
            <w:noWrap/>
            <w:hideMark/>
          </w:tcPr>
          <w:p w14:paraId="4FF34F98"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1516</w:t>
            </w:r>
          </w:p>
        </w:tc>
        <w:tc>
          <w:tcPr>
            <w:tcW w:w="900" w:type="dxa"/>
            <w:tcBorders>
              <w:top w:val="single" w:sz="4" w:space="0" w:color="auto"/>
              <w:left w:val="single" w:sz="4" w:space="0" w:color="auto"/>
              <w:bottom w:val="single" w:sz="4" w:space="0" w:color="auto"/>
              <w:right w:val="single" w:sz="4" w:space="0" w:color="auto"/>
            </w:tcBorders>
            <w:noWrap/>
            <w:hideMark/>
          </w:tcPr>
          <w:p w14:paraId="44416A3D"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2214</w:t>
            </w:r>
          </w:p>
        </w:tc>
        <w:tc>
          <w:tcPr>
            <w:tcW w:w="818" w:type="dxa"/>
            <w:tcBorders>
              <w:top w:val="single" w:sz="4" w:space="0" w:color="auto"/>
              <w:left w:val="single" w:sz="4" w:space="0" w:color="auto"/>
              <w:bottom w:val="single" w:sz="4" w:space="0" w:color="auto"/>
              <w:right w:val="single" w:sz="4" w:space="0" w:color="auto"/>
            </w:tcBorders>
            <w:noWrap/>
            <w:hideMark/>
          </w:tcPr>
          <w:p w14:paraId="1C956ED8"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2274</w:t>
            </w:r>
          </w:p>
        </w:tc>
        <w:tc>
          <w:tcPr>
            <w:tcW w:w="736" w:type="dxa"/>
            <w:tcBorders>
              <w:top w:val="single" w:sz="4" w:space="0" w:color="auto"/>
              <w:left w:val="single" w:sz="4" w:space="0" w:color="auto"/>
              <w:bottom w:val="single" w:sz="4" w:space="0" w:color="auto"/>
              <w:right w:val="single" w:sz="4" w:space="0" w:color="auto"/>
            </w:tcBorders>
            <w:hideMark/>
          </w:tcPr>
          <w:p w14:paraId="2BCA0F4A"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2952</w:t>
            </w:r>
          </w:p>
        </w:tc>
        <w:tc>
          <w:tcPr>
            <w:tcW w:w="819" w:type="dxa"/>
            <w:tcBorders>
              <w:top w:val="single" w:sz="4" w:space="0" w:color="auto"/>
              <w:left w:val="single" w:sz="4" w:space="0" w:color="auto"/>
              <w:bottom w:val="single" w:sz="4" w:space="0" w:color="auto"/>
              <w:right w:val="single" w:sz="4" w:space="0" w:color="auto"/>
            </w:tcBorders>
            <w:hideMark/>
          </w:tcPr>
          <w:p w14:paraId="01B953EB"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3032</w:t>
            </w:r>
          </w:p>
        </w:tc>
      </w:tr>
    </w:tbl>
    <w:p w14:paraId="2F012734" w14:textId="77777777" w:rsidR="001B5B0A" w:rsidRDefault="001B5B0A" w:rsidP="001B5B0A"/>
    <w:p w14:paraId="5A49B26E" w14:textId="11607ECC" w:rsidR="001B5B0A" w:rsidRDefault="001B5B0A" w:rsidP="001B5B0A">
      <w:r>
        <w:t xml:space="preserve">As can be seen in Table </w:t>
      </w:r>
      <w:r w:rsidR="008D688A">
        <w:t>5.2.3</w:t>
      </w:r>
      <w:r>
        <w:t xml:space="preserve">.2-1 and Table </w:t>
      </w:r>
      <w:r w:rsidR="008D688A">
        <w:t>5.2.3</w:t>
      </w:r>
      <w:r>
        <w:t>.2-2 there are no harmonic or harmonic mixing issues identified.</w:t>
      </w:r>
    </w:p>
    <w:p w14:paraId="584F1D2C" w14:textId="497ACFD2" w:rsidR="001B5B0A" w:rsidRDefault="008D688A" w:rsidP="001B5B0A">
      <w:pPr>
        <w:pStyle w:val="Heading4"/>
        <w:ind w:left="864" w:hanging="864"/>
        <w:rPr>
          <w:rFonts w:eastAsia="MS Mincho"/>
          <w:lang w:val="en-US"/>
        </w:rPr>
      </w:pPr>
      <w:bookmarkStart w:id="81" w:name="_Toc133338545"/>
      <w:r>
        <w:rPr>
          <w:rFonts w:eastAsia="MS Mincho"/>
          <w:lang w:val="en-US" w:eastAsia="ja-JP"/>
        </w:rPr>
        <w:t>5.2.3</w:t>
      </w:r>
      <w:r w:rsidR="001B5B0A">
        <w:rPr>
          <w:rFonts w:eastAsia="MS Mincho"/>
          <w:lang w:val="en-US"/>
        </w:rPr>
        <w:t>.</w:t>
      </w:r>
      <w:r w:rsidR="001B5B0A">
        <w:rPr>
          <w:rFonts w:eastAsia="MS Mincho"/>
          <w:lang w:val="en-US" w:eastAsia="ja-JP"/>
        </w:rPr>
        <w:t>3</w:t>
      </w:r>
      <w:r w:rsidR="001B5B0A">
        <w:rPr>
          <w:rFonts w:eastAsia="MS Mincho"/>
          <w:lang w:val="en-US"/>
        </w:rPr>
        <w:tab/>
        <w:t>∆TIB and ∆RIB values</w:t>
      </w:r>
      <w:bookmarkEnd w:id="81"/>
    </w:p>
    <w:p w14:paraId="6E1EFA72" w14:textId="77777777" w:rsidR="001B5B0A" w:rsidRDefault="001B5B0A" w:rsidP="001B5B0A">
      <w:pPr>
        <w:rPr>
          <w:rFonts w:eastAsia="MS Mincho"/>
          <w:lang w:eastAsia="zh-CN"/>
        </w:rPr>
      </w:pPr>
      <w:r>
        <w:rPr>
          <w:lang w:eastAsia="zh-CN"/>
        </w:rPr>
        <w:t>The following ∆TIB and ∆RIB values are drawn from CA_3-28 in TS 36101:</w:t>
      </w:r>
    </w:p>
    <w:p w14:paraId="357AE2F9" w14:textId="5AC25E3B" w:rsidR="001B5B0A" w:rsidRDefault="001B5B0A" w:rsidP="001B5B0A">
      <w:pPr>
        <w:jc w:val="center"/>
        <w:rPr>
          <w:rFonts w:ascii="Arial" w:hAnsi="Arial" w:cs="Arial"/>
          <w:b/>
          <w:bCs/>
        </w:rPr>
      </w:pPr>
      <w:r>
        <w:rPr>
          <w:rFonts w:ascii="Arial" w:hAnsi="Arial" w:cs="Arial"/>
          <w:b/>
          <w:bCs/>
        </w:rPr>
        <w:t xml:space="preserve">Table </w:t>
      </w:r>
      <w:r w:rsidR="008D688A">
        <w:rPr>
          <w:rFonts w:ascii="Arial" w:hAnsi="Arial" w:cs="Arial"/>
          <w:b/>
          <w:bCs/>
        </w:rPr>
        <w:t>5.2.3</w:t>
      </w:r>
      <w:r>
        <w:rPr>
          <w:rFonts w:ascii="Arial" w:hAnsi="Arial" w:cs="Arial"/>
          <w:b/>
          <w:bCs/>
        </w:rPr>
        <w:t>.3-1: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B5B0A" w14:paraId="37F42004" w14:textId="77777777" w:rsidTr="001B5B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62322A" w14:textId="77777777" w:rsidR="001B5B0A" w:rsidRDefault="001B5B0A">
            <w:pPr>
              <w:pStyle w:val="TAH"/>
            </w:pPr>
            <w:r>
              <w:t xml:space="preserve">Inter-band </w:t>
            </w:r>
            <w:r>
              <w:rPr>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02B4894" w14:textId="77777777" w:rsidR="001B5B0A" w:rsidRDefault="001B5B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8C2F01" w14:textId="77777777" w:rsidR="001B5B0A" w:rsidRDefault="001B5B0A">
            <w:pPr>
              <w:pStyle w:val="TAH"/>
            </w:pPr>
            <w:r>
              <w:t>ΔT</w:t>
            </w:r>
            <w:r>
              <w:rPr>
                <w:vertAlign w:val="subscript"/>
              </w:rPr>
              <w:t>IB,c</w:t>
            </w:r>
            <w:r>
              <w:t xml:space="preserve"> [dB]</w:t>
            </w:r>
          </w:p>
        </w:tc>
      </w:tr>
      <w:tr w:rsidR="001B5B0A" w14:paraId="5041C453" w14:textId="77777777" w:rsidTr="001B5B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7D0D73" w14:textId="77777777" w:rsidR="001B5B0A" w:rsidRDefault="001B5B0A">
            <w:pPr>
              <w:keepNext/>
              <w:keepLines/>
              <w:spacing w:after="0"/>
              <w:jc w:val="center"/>
              <w:rPr>
                <w:rFonts w:ascii="Arial" w:hAnsi="Arial"/>
                <w:sz w:val="18"/>
              </w:rPr>
            </w:pPr>
            <w:r>
              <w:rPr>
                <w:rFonts w:ascii="Arial" w:hAnsi="Arial"/>
                <w:sz w:val="18"/>
                <w:lang w:val="en-US" w:eastAsia="zh-CN"/>
              </w:rPr>
              <w:t>CA</w:t>
            </w:r>
            <w:r>
              <w:rPr>
                <w:rFonts w:ascii="Arial" w:hAnsi="Arial"/>
                <w:sz w:val="18"/>
              </w:rPr>
              <w:t>_3</w:t>
            </w:r>
            <w:r>
              <w:rPr>
                <w:rFonts w:ascii="Arial" w:hAnsi="Arial"/>
                <w:sz w:val="18"/>
                <w:lang w:val="en-US" w:eastAsia="zh-CN"/>
              </w:rPr>
              <w:t>-67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79C001" w14:textId="77777777" w:rsidR="001B5B0A" w:rsidRDefault="001B5B0A">
            <w:pPr>
              <w:keepNext/>
              <w:keepLines/>
              <w:spacing w:after="0"/>
              <w:jc w:val="center"/>
              <w:rPr>
                <w:rFonts w:ascii="Arial" w:eastAsiaTheme="minorEastAsia" w:hAnsi="Arial"/>
                <w:sz w:val="18"/>
                <w:lang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7CE4B" w14:textId="77777777" w:rsidR="001B5B0A" w:rsidRDefault="001B5B0A">
            <w:pPr>
              <w:keepNext/>
              <w:keepLines/>
              <w:spacing w:after="0"/>
              <w:jc w:val="center"/>
              <w:rPr>
                <w:rFonts w:ascii="Arial" w:eastAsia="MS Mincho" w:hAnsi="Arial"/>
                <w:sz w:val="18"/>
                <w:lang w:val="en-US" w:eastAsia="zh-CN"/>
              </w:rPr>
            </w:pPr>
            <w:r>
              <w:rPr>
                <w:rFonts w:ascii="Arial" w:hAnsi="Arial"/>
                <w:sz w:val="18"/>
                <w:lang w:val="en-US" w:eastAsia="zh-CN"/>
              </w:rPr>
              <w:t>0.3</w:t>
            </w:r>
          </w:p>
        </w:tc>
      </w:tr>
      <w:tr w:rsidR="001B5B0A" w14:paraId="54810EED" w14:textId="77777777" w:rsidTr="001B5B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157D05" w14:textId="77777777" w:rsidR="001B5B0A" w:rsidRDefault="001B5B0A">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9ECA1" w14:textId="77777777" w:rsidR="001B5B0A" w:rsidRDefault="001B5B0A">
            <w:pPr>
              <w:keepNext/>
              <w:keepLines/>
              <w:spacing w:after="0"/>
              <w:jc w:val="center"/>
              <w:rPr>
                <w:rFonts w:ascii="Arial" w:eastAsiaTheme="minorEastAsia" w:hAnsi="Arial"/>
                <w:sz w:val="18"/>
                <w:lang w:val="en-US" w:eastAsia="zh-CN"/>
              </w:rPr>
            </w:pPr>
            <w:r>
              <w:rPr>
                <w:rFonts w:ascii="Arial" w:hAnsi="Arial"/>
                <w:sz w:val="18"/>
                <w:lang w:val="en-US" w:eastAsia="zh-CN"/>
              </w:rPr>
              <w:t>67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A79EB9" w14:textId="77777777" w:rsidR="001B5B0A" w:rsidRDefault="001B5B0A">
            <w:pPr>
              <w:keepNext/>
              <w:keepLines/>
              <w:spacing w:after="0"/>
              <w:jc w:val="center"/>
              <w:rPr>
                <w:rFonts w:ascii="Arial" w:eastAsia="MS Mincho" w:hAnsi="Arial"/>
                <w:sz w:val="18"/>
                <w:lang w:val="en-US" w:eastAsia="zh-CN"/>
              </w:rPr>
            </w:pPr>
            <w:r>
              <w:rPr>
                <w:rFonts w:ascii="Arial" w:hAnsi="Arial"/>
                <w:sz w:val="18"/>
                <w:lang w:val="en-US" w:eastAsia="zh-CN"/>
              </w:rPr>
              <w:t>N/A</w:t>
            </w:r>
          </w:p>
        </w:tc>
      </w:tr>
    </w:tbl>
    <w:p w14:paraId="762678BB" w14:textId="77777777" w:rsidR="001B5B0A" w:rsidRDefault="001B5B0A" w:rsidP="001B5B0A"/>
    <w:p w14:paraId="3CF28795" w14:textId="0DE46E3E" w:rsidR="001B5B0A" w:rsidRDefault="001B5B0A" w:rsidP="001B5B0A">
      <w:pPr>
        <w:jc w:val="center"/>
        <w:rPr>
          <w:rFonts w:ascii="Arial" w:hAnsi="Arial" w:cs="Arial"/>
          <w:b/>
          <w:bCs/>
          <w:sz w:val="21"/>
          <w:szCs w:val="22"/>
          <w:lang w:eastAsia="zh-CN"/>
        </w:rPr>
      </w:pPr>
      <w:r>
        <w:rPr>
          <w:rFonts w:ascii="Arial" w:hAnsi="Arial" w:cs="Arial"/>
          <w:b/>
          <w:bCs/>
          <w:sz w:val="21"/>
          <w:szCs w:val="22"/>
        </w:rPr>
        <w:t xml:space="preserve">Table </w:t>
      </w:r>
      <w:r w:rsidR="008D688A">
        <w:rPr>
          <w:rFonts w:ascii="Arial" w:hAnsi="Arial" w:cs="Arial"/>
          <w:b/>
          <w:bCs/>
          <w:sz w:val="21"/>
          <w:szCs w:val="22"/>
        </w:rPr>
        <w:t>5.2.3</w:t>
      </w:r>
      <w:r>
        <w:rPr>
          <w:rFonts w:ascii="Arial" w:hAnsi="Arial" w:cs="Arial"/>
          <w:b/>
          <w:bCs/>
          <w:sz w:val="21"/>
          <w:szCs w:val="22"/>
        </w:rPr>
        <w:t xml:space="preserve">.3-2: </w:t>
      </w:r>
      <w:r>
        <w:rPr>
          <w:rFonts w:ascii="Arial" w:hAnsi="Arial" w:cs="Arial"/>
          <w:b/>
          <w:bCs/>
        </w:rPr>
        <w:t>Δ</w:t>
      </w:r>
      <w:r>
        <w:rPr>
          <w:rFonts w:ascii="Arial" w:hAnsi="Arial" w:cs="Arial"/>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B5B0A" w14:paraId="5962E49C" w14:textId="77777777" w:rsidTr="001B5B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483D77" w14:textId="77777777" w:rsidR="001B5B0A" w:rsidRDefault="001B5B0A">
            <w:pPr>
              <w:pStyle w:val="TAH"/>
            </w:pPr>
            <w:r>
              <w:t xml:space="preserve">Inter-band </w:t>
            </w:r>
            <w:r>
              <w:rPr>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16ACC01" w14:textId="77777777" w:rsidR="001B5B0A" w:rsidRDefault="001B5B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213109" w14:textId="77777777" w:rsidR="001B5B0A" w:rsidRDefault="001B5B0A">
            <w:pPr>
              <w:pStyle w:val="TAH"/>
            </w:pPr>
            <w:r>
              <w:t>ΔR</w:t>
            </w:r>
            <w:r>
              <w:rPr>
                <w:vertAlign w:val="subscript"/>
              </w:rPr>
              <w:t>IB</w:t>
            </w:r>
            <w:r>
              <w:rPr>
                <w:vertAlign w:val="subscript"/>
                <w:lang w:eastAsia="zh-CN"/>
              </w:rPr>
              <w:t>,c</w:t>
            </w:r>
            <w:r>
              <w:t xml:space="preserve"> [dB]</w:t>
            </w:r>
          </w:p>
        </w:tc>
      </w:tr>
      <w:tr w:rsidR="001B5B0A" w14:paraId="201DE923" w14:textId="77777777" w:rsidTr="001B5B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E9134E" w14:textId="77777777" w:rsidR="001B5B0A" w:rsidRDefault="001B5B0A">
            <w:pPr>
              <w:keepNext/>
              <w:keepLines/>
              <w:spacing w:after="0"/>
              <w:jc w:val="center"/>
              <w:rPr>
                <w:rFonts w:ascii="Arial" w:hAnsi="Arial"/>
                <w:sz w:val="18"/>
              </w:rPr>
            </w:pPr>
            <w:r>
              <w:rPr>
                <w:rFonts w:ascii="Arial" w:hAnsi="Arial"/>
                <w:sz w:val="18"/>
                <w:lang w:val="en-US" w:eastAsia="zh-CN"/>
              </w:rPr>
              <w:t>CA</w:t>
            </w:r>
            <w:r>
              <w:rPr>
                <w:rFonts w:ascii="Arial" w:hAnsi="Arial"/>
                <w:sz w:val="18"/>
              </w:rPr>
              <w:t>_3</w:t>
            </w:r>
            <w:r>
              <w:rPr>
                <w:rFonts w:ascii="Arial" w:hAnsi="Arial"/>
                <w:sz w:val="18"/>
                <w:lang w:val="en-US" w:eastAsia="zh-CN"/>
              </w:rPr>
              <w:t>-67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59680FD" w14:textId="77777777" w:rsidR="001B5B0A" w:rsidRDefault="001B5B0A">
            <w:pPr>
              <w:keepNext/>
              <w:keepLines/>
              <w:spacing w:after="0"/>
              <w:jc w:val="center"/>
              <w:rPr>
                <w:rFonts w:ascii="Arial" w:eastAsiaTheme="minorEastAsia" w:hAnsi="Arial"/>
                <w:sz w:val="18"/>
                <w:lang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DF21BC" w14:textId="77777777" w:rsidR="001B5B0A" w:rsidRDefault="001B5B0A">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1B5B0A" w14:paraId="2DF4063B" w14:textId="77777777" w:rsidTr="001B5B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5B443" w14:textId="77777777" w:rsidR="001B5B0A" w:rsidRDefault="001B5B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261524B" w14:textId="77777777" w:rsidR="001B5B0A" w:rsidRDefault="001B5B0A">
            <w:pPr>
              <w:keepNext/>
              <w:keepLines/>
              <w:spacing w:after="0"/>
              <w:jc w:val="center"/>
              <w:rPr>
                <w:rFonts w:ascii="Arial" w:eastAsia="MS Mincho" w:hAnsi="Arial"/>
                <w:sz w:val="18"/>
                <w:lang w:eastAsia="ja-JP"/>
              </w:rPr>
            </w:pPr>
            <w:r>
              <w:rPr>
                <w:rFonts w:ascii="Arial" w:hAnsi="Arial"/>
                <w:sz w:val="18"/>
                <w:lang w:val="en-US" w:eastAsia="zh-CN"/>
              </w:rPr>
              <w:t>67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9EECED" w14:textId="77777777" w:rsidR="001B5B0A" w:rsidRDefault="001B5B0A">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lang w:val="en-US" w:eastAsia="zh-CN"/>
              </w:rPr>
              <w:t>0</w:t>
            </w:r>
          </w:p>
        </w:tc>
      </w:tr>
    </w:tbl>
    <w:p w14:paraId="059FDFE0" w14:textId="77777777" w:rsidR="001B5B0A" w:rsidRDefault="001B5B0A" w:rsidP="001B5B0A">
      <w:pPr>
        <w:jc w:val="both"/>
        <w:rPr>
          <w:rFonts w:eastAsia="MS Mincho"/>
          <w:lang w:eastAsia="zh-CN"/>
        </w:rPr>
      </w:pPr>
    </w:p>
    <w:p w14:paraId="615C5111" w14:textId="57C6D938" w:rsidR="001B5B0A" w:rsidRDefault="008D688A" w:rsidP="001B5B0A">
      <w:pPr>
        <w:pStyle w:val="Heading4"/>
        <w:ind w:left="864" w:hanging="864"/>
        <w:rPr>
          <w:rFonts w:eastAsia="MS Mincho"/>
          <w:lang w:val="en-US"/>
        </w:rPr>
      </w:pPr>
      <w:bookmarkStart w:id="82" w:name="_Toc133338546"/>
      <w:r>
        <w:rPr>
          <w:rFonts w:eastAsia="MS Mincho"/>
          <w:lang w:val="en-US" w:eastAsia="ja-JP"/>
        </w:rPr>
        <w:t>5.2.3</w:t>
      </w:r>
      <w:r w:rsidR="001B5B0A">
        <w:rPr>
          <w:rFonts w:eastAsia="MS Mincho"/>
          <w:lang w:val="en-US"/>
        </w:rPr>
        <w:t>.</w:t>
      </w:r>
      <w:r w:rsidR="001B5B0A">
        <w:rPr>
          <w:rFonts w:eastAsia="MS Mincho"/>
          <w:lang w:val="en-US" w:eastAsia="ja-JP"/>
        </w:rPr>
        <w:t>4</w:t>
      </w:r>
      <w:r w:rsidR="001B5B0A">
        <w:rPr>
          <w:rFonts w:ascii="Calibri" w:eastAsia="MS Mincho" w:hAnsi="Calibri"/>
          <w:sz w:val="21"/>
          <w:szCs w:val="22"/>
          <w:lang w:val="en-US" w:eastAsia="sv-SE"/>
        </w:rPr>
        <w:tab/>
      </w:r>
      <w:r w:rsidR="001B5B0A">
        <w:rPr>
          <w:rFonts w:eastAsia="MS Mincho"/>
          <w:lang w:val="en-US"/>
        </w:rPr>
        <w:t>REFSENS Requirements</w:t>
      </w:r>
      <w:bookmarkEnd w:id="82"/>
    </w:p>
    <w:p w14:paraId="2D9ED7F6" w14:textId="77777777" w:rsidR="001B5B0A" w:rsidRDefault="001B5B0A" w:rsidP="001B5B0A">
      <w:pPr>
        <w:pStyle w:val="TH"/>
        <w:jc w:val="left"/>
        <w:rPr>
          <w:rFonts w:ascii="Times New Roman" w:eastAsia="MS Mincho" w:hAnsi="Times New Roman"/>
          <w:b w:val="0"/>
          <w:bCs/>
        </w:rPr>
      </w:pPr>
      <w:r>
        <w:rPr>
          <w:rFonts w:ascii="Times New Roman" w:hAnsi="Times New Roman"/>
          <w:b w:val="0"/>
          <w:bCs/>
          <w:lang w:eastAsia="zh-CN"/>
        </w:rPr>
        <w:t>The following REFSENS requirement for CA with an SDL band has been specified for CA_20A-67A and can be reused for band 67 together with the original band 3 sensitivity:</w:t>
      </w:r>
    </w:p>
    <w:p w14:paraId="41CFC997" w14:textId="3B5FEC36" w:rsidR="001B5B0A" w:rsidRDefault="001B5B0A" w:rsidP="001B5B0A">
      <w:pPr>
        <w:pStyle w:val="TH"/>
      </w:pPr>
      <w:r>
        <w:t xml:space="preserve">Table </w:t>
      </w:r>
      <w:r w:rsidR="008D688A">
        <w:t>5.2.3</w:t>
      </w:r>
      <w:r>
        <w:t>.4-1: Reference sensitivity QPSK P</w:t>
      </w:r>
      <w:r>
        <w:rPr>
          <w:vertAlign w:val="subscript"/>
        </w:rPr>
        <w:t xml:space="preserve">REFSENS </w:t>
      </w:r>
      <w:r>
        <w:t>(CA with a SDL band)</w:t>
      </w:r>
    </w:p>
    <w:tbl>
      <w:tblPr>
        <w:tblW w:w="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005"/>
        <w:gridCol w:w="1134"/>
        <w:gridCol w:w="887"/>
        <w:gridCol w:w="768"/>
        <w:gridCol w:w="885"/>
        <w:gridCol w:w="859"/>
        <w:gridCol w:w="900"/>
        <w:gridCol w:w="839"/>
      </w:tblGrid>
      <w:tr w:rsidR="001B5B0A" w14:paraId="451B2810" w14:textId="77777777" w:rsidTr="001B5B0A">
        <w:trPr>
          <w:trHeight w:val="255"/>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5B757BCC" w14:textId="77777777" w:rsidR="001B5B0A" w:rsidRDefault="001B5B0A">
            <w:pPr>
              <w:pStyle w:val="TAH"/>
              <w:rPr>
                <w:rFonts w:cs="Arial"/>
              </w:rPr>
            </w:pPr>
            <w:r>
              <w:rPr>
                <w:rFonts w:cs="Arial"/>
              </w:rPr>
              <w:t>Channel bandwidth</w:t>
            </w:r>
          </w:p>
        </w:tc>
      </w:tr>
      <w:tr w:rsidR="001B5B0A" w14:paraId="5C182479" w14:textId="77777777" w:rsidTr="001B5B0A">
        <w:trPr>
          <w:trHeight w:val="255"/>
        </w:trPr>
        <w:tc>
          <w:tcPr>
            <w:tcW w:w="1843" w:type="dxa"/>
            <w:tcBorders>
              <w:top w:val="single" w:sz="4" w:space="0" w:color="auto"/>
              <w:left w:val="single" w:sz="4" w:space="0" w:color="auto"/>
              <w:bottom w:val="single" w:sz="4" w:space="0" w:color="auto"/>
              <w:right w:val="single" w:sz="4" w:space="0" w:color="auto"/>
            </w:tcBorders>
            <w:vAlign w:val="center"/>
            <w:hideMark/>
          </w:tcPr>
          <w:p w14:paraId="3DDCB751" w14:textId="77777777" w:rsidR="001B5B0A" w:rsidRDefault="001B5B0A">
            <w:pPr>
              <w:pStyle w:val="TAH"/>
              <w:rPr>
                <w:rFonts w:cs="Arial"/>
              </w:rPr>
            </w:pPr>
            <w:r>
              <w:rPr>
                <w:rFonts w:cs="Arial"/>
              </w:rPr>
              <w:t>EUTRA CA Configuration</w:t>
            </w:r>
          </w:p>
        </w:tc>
        <w:tc>
          <w:tcPr>
            <w:tcW w:w="1005" w:type="dxa"/>
            <w:tcBorders>
              <w:top w:val="single" w:sz="4" w:space="0" w:color="auto"/>
              <w:left w:val="single" w:sz="4" w:space="0" w:color="auto"/>
              <w:bottom w:val="single" w:sz="4" w:space="0" w:color="auto"/>
              <w:right w:val="single" w:sz="4" w:space="0" w:color="auto"/>
            </w:tcBorders>
            <w:vAlign w:val="center"/>
            <w:hideMark/>
          </w:tcPr>
          <w:p w14:paraId="57717F88" w14:textId="77777777" w:rsidR="001B5B0A" w:rsidRDefault="001B5B0A">
            <w:pPr>
              <w:pStyle w:val="TAH"/>
              <w:rPr>
                <w:rFonts w:cs="Arial"/>
              </w:rPr>
            </w:pPr>
            <w:r>
              <w:rPr>
                <w:rFonts w:cs="Arial"/>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366DD5" w14:textId="77777777" w:rsidR="001B5B0A" w:rsidRDefault="001B5B0A">
            <w:pPr>
              <w:pStyle w:val="TAH"/>
              <w:rPr>
                <w:rFonts w:eastAsiaTheme="minorHAnsi" w:cs="Arial"/>
              </w:rPr>
            </w:pPr>
            <w:r>
              <w:rPr>
                <w:rFonts w:cs="Arial"/>
              </w:rPr>
              <w:t>1.4 MHz</w:t>
            </w:r>
          </w:p>
          <w:p w14:paraId="1B204DA9" w14:textId="77777777" w:rsidR="001B5B0A" w:rsidRDefault="001B5B0A">
            <w:pPr>
              <w:pStyle w:val="TAH"/>
              <w:rPr>
                <w:rFonts w:eastAsia="MS Mincho" w:cs="Arial"/>
              </w:rPr>
            </w:pPr>
            <w:r>
              <w:rPr>
                <w:rFonts w:cs="Arial"/>
              </w:rP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41501899" w14:textId="77777777" w:rsidR="001B5B0A" w:rsidRDefault="001B5B0A">
            <w:pPr>
              <w:pStyle w:val="TAH"/>
              <w:rPr>
                <w:rFonts w:eastAsiaTheme="minorHAnsi" w:cs="Arial"/>
              </w:rPr>
            </w:pPr>
            <w:r>
              <w:rPr>
                <w:rFonts w:cs="Arial"/>
              </w:rPr>
              <w:t>3 MHz</w:t>
            </w:r>
          </w:p>
          <w:p w14:paraId="38CC7502" w14:textId="77777777" w:rsidR="001B5B0A" w:rsidRDefault="001B5B0A">
            <w:pPr>
              <w:pStyle w:val="TAH"/>
              <w:rPr>
                <w:rFonts w:eastAsia="MS Mincho" w:cs="Arial"/>
              </w:rPr>
            </w:pPr>
            <w:r>
              <w:rPr>
                <w:rFonts w:cs="Arial"/>
              </w:rP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16B195E3" w14:textId="77777777" w:rsidR="001B5B0A" w:rsidRDefault="001B5B0A">
            <w:pPr>
              <w:pStyle w:val="TAH"/>
              <w:rPr>
                <w:rFonts w:eastAsiaTheme="minorHAnsi" w:cs="Arial"/>
              </w:rPr>
            </w:pPr>
            <w:r>
              <w:rPr>
                <w:rFonts w:cs="Arial"/>
              </w:rPr>
              <w:t>5 MHz</w:t>
            </w:r>
          </w:p>
          <w:p w14:paraId="35CFD5DF" w14:textId="77777777" w:rsidR="001B5B0A" w:rsidRDefault="001B5B0A">
            <w:pPr>
              <w:pStyle w:val="TAH"/>
              <w:rPr>
                <w:rFonts w:eastAsia="MS Mincho" w:cs="Arial"/>
              </w:rPr>
            </w:pPr>
            <w:r>
              <w:rPr>
                <w:rFonts w:cs="Arial"/>
              </w:rPr>
              <w:t>(dBm)</w:t>
            </w:r>
          </w:p>
        </w:tc>
        <w:tc>
          <w:tcPr>
            <w:tcW w:w="885" w:type="dxa"/>
            <w:tcBorders>
              <w:top w:val="single" w:sz="4" w:space="0" w:color="auto"/>
              <w:left w:val="single" w:sz="4" w:space="0" w:color="auto"/>
              <w:bottom w:val="single" w:sz="4" w:space="0" w:color="auto"/>
              <w:right w:val="single" w:sz="4" w:space="0" w:color="auto"/>
            </w:tcBorders>
            <w:vAlign w:val="center"/>
            <w:hideMark/>
          </w:tcPr>
          <w:p w14:paraId="014C8C87" w14:textId="77777777" w:rsidR="001B5B0A" w:rsidRDefault="001B5B0A">
            <w:pPr>
              <w:pStyle w:val="TAH"/>
              <w:rPr>
                <w:rFonts w:eastAsiaTheme="minorHAnsi" w:cs="Arial"/>
              </w:rPr>
            </w:pPr>
            <w:r>
              <w:rPr>
                <w:rFonts w:cs="Arial"/>
              </w:rPr>
              <w:t>10 MHz</w:t>
            </w:r>
          </w:p>
          <w:p w14:paraId="70B7D994" w14:textId="77777777" w:rsidR="001B5B0A" w:rsidRDefault="001B5B0A">
            <w:pPr>
              <w:pStyle w:val="TAH"/>
              <w:rPr>
                <w:rFonts w:eastAsia="MS Mincho" w:cs="Arial"/>
              </w:rPr>
            </w:pPr>
            <w:r>
              <w:rPr>
                <w:rFonts w:cs="Arial"/>
              </w:rPr>
              <w:t>(dBm)</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22E7FE" w14:textId="77777777" w:rsidR="001B5B0A" w:rsidRDefault="001B5B0A">
            <w:pPr>
              <w:pStyle w:val="TAH"/>
              <w:rPr>
                <w:rFonts w:eastAsiaTheme="minorHAnsi" w:cs="Arial"/>
              </w:rPr>
            </w:pPr>
            <w:r>
              <w:rPr>
                <w:rFonts w:cs="Arial"/>
              </w:rPr>
              <w:t>15 MHz</w:t>
            </w:r>
          </w:p>
          <w:p w14:paraId="4E2AEFF0" w14:textId="77777777" w:rsidR="001B5B0A" w:rsidRDefault="001B5B0A">
            <w:pPr>
              <w:pStyle w:val="TAH"/>
              <w:rPr>
                <w:rFonts w:eastAsia="MS Mincho" w:cs="Arial"/>
              </w:rPr>
            </w:pPr>
            <w:r>
              <w:rPr>
                <w:rFonts w:cs="Arial"/>
              </w:rPr>
              <w:t>(dBm)</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439CE8" w14:textId="77777777" w:rsidR="001B5B0A" w:rsidRDefault="001B5B0A">
            <w:pPr>
              <w:pStyle w:val="TAH"/>
              <w:rPr>
                <w:rFonts w:eastAsiaTheme="minorHAnsi" w:cs="Arial"/>
              </w:rPr>
            </w:pPr>
            <w:r>
              <w:rPr>
                <w:rFonts w:cs="Arial"/>
              </w:rPr>
              <w:t>20 MHz</w:t>
            </w:r>
          </w:p>
          <w:p w14:paraId="1CE75E81" w14:textId="77777777" w:rsidR="001B5B0A" w:rsidRDefault="001B5B0A">
            <w:pPr>
              <w:pStyle w:val="TAH"/>
              <w:rPr>
                <w:rFonts w:eastAsia="MS Mincho" w:cs="Arial"/>
              </w:rPr>
            </w:pPr>
            <w:r>
              <w:rPr>
                <w:rFonts w:cs="Arial"/>
              </w:rPr>
              <w:t>(dBm)</w:t>
            </w:r>
          </w:p>
        </w:tc>
        <w:tc>
          <w:tcPr>
            <w:tcW w:w="839" w:type="dxa"/>
            <w:tcBorders>
              <w:top w:val="single" w:sz="4" w:space="0" w:color="auto"/>
              <w:left w:val="single" w:sz="4" w:space="0" w:color="auto"/>
              <w:bottom w:val="single" w:sz="4" w:space="0" w:color="auto"/>
              <w:right w:val="single" w:sz="4" w:space="0" w:color="auto"/>
            </w:tcBorders>
            <w:vAlign w:val="center"/>
            <w:hideMark/>
          </w:tcPr>
          <w:p w14:paraId="732135C1" w14:textId="77777777" w:rsidR="001B5B0A" w:rsidRDefault="001B5B0A">
            <w:pPr>
              <w:pStyle w:val="TAH"/>
              <w:rPr>
                <w:rFonts w:cs="Arial"/>
              </w:rPr>
            </w:pPr>
            <w:r>
              <w:rPr>
                <w:rFonts w:cs="Arial"/>
              </w:rPr>
              <w:t>Duplex mode</w:t>
            </w:r>
          </w:p>
        </w:tc>
      </w:tr>
      <w:tr w:rsidR="001B5B0A" w14:paraId="6520F3B3" w14:textId="77777777" w:rsidTr="001B5B0A">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53C1D6F" w14:textId="77777777" w:rsidR="001B5B0A" w:rsidRDefault="001B5B0A">
            <w:pPr>
              <w:pStyle w:val="TAC"/>
              <w:rPr>
                <w:rFonts w:eastAsiaTheme="minorHAnsi" w:cstheme="minorBidi"/>
              </w:rPr>
            </w:pPr>
            <w:r>
              <w:rPr>
                <w:rFonts w:cs="Arial"/>
                <w:color w:val="000000"/>
                <w:lang w:eastAsia="ja-JP"/>
              </w:rPr>
              <w:t>CA_3A-67A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E41FF3F" w14:textId="77777777" w:rsidR="001B5B0A" w:rsidRDefault="001B5B0A">
            <w:pPr>
              <w:pStyle w:val="TAC"/>
              <w:rPr>
                <w:rFonts w:eastAsia="MS Mincho" w:cs="Arial"/>
                <w:lang w:eastAsia="zh-CN"/>
              </w:rPr>
            </w:pPr>
            <w:r>
              <w:rPr>
                <w:rFonts w:cs="Arial"/>
                <w:lang w:val="it-IT"/>
              </w:rPr>
              <w:t>3</w:t>
            </w:r>
          </w:p>
        </w:tc>
        <w:tc>
          <w:tcPr>
            <w:tcW w:w="1134" w:type="dxa"/>
            <w:tcBorders>
              <w:top w:val="single" w:sz="4" w:space="0" w:color="auto"/>
              <w:left w:val="single" w:sz="4" w:space="0" w:color="auto"/>
              <w:bottom w:val="single" w:sz="4" w:space="0" w:color="auto"/>
              <w:right w:val="single" w:sz="4" w:space="0" w:color="auto"/>
            </w:tcBorders>
            <w:vAlign w:val="center"/>
          </w:tcPr>
          <w:p w14:paraId="14E9D826" w14:textId="77777777" w:rsidR="001B5B0A" w:rsidRDefault="001B5B0A">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6A15EF7C" w14:textId="77777777" w:rsidR="001B5B0A" w:rsidRDefault="001B5B0A">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916566" w14:textId="77777777" w:rsidR="001B5B0A" w:rsidRDefault="001B5B0A">
            <w:pPr>
              <w:pStyle w:val="TAC"/>
              <w:rPr>
                <w:rFonts w:cs="Arial"/>
                <w:lang w:eastAsia="zh-CN"/>
              </w:rPr>
            </w:pPr>
            <w: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14:paraId="72EBF5D5" w14:textId="77777777" w:rsidR="001B5B0A" w:rsidRDefault="001B5B0A">
            <w:pPr>
              <w:pStyle w:val="TAC"/>
              <w:rPr>
                <w:rFonts w:cs="Arial"/>
                <w:lang w:eastAsia="zh-CN"/>
              </w:rPr>
            </w:pPr>
            <w: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42EF47" w14:textId="77777777" w:rsidR="001B5B0A" w:rsidRDefault="001B5B0A">
            <w:pPr>
              <w:pStyle w:val="TAC"/>
              <w:rPr>
                <w:rFonts w:cs="Arial"/>
                <w:lang w:eastAsia="zh-CN"/>
              </w:rPr>
            </w:pPr>
            <w: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E25D38" w14:textId="77777777" w:rsidR="001B5B0A" w:rsidRDefault="001B5B0A">
            <w:pPr>
              <w:pStyle w:val="TAC"/>
              <w:rPr>
                <w:rFonts w:cs="Arial"/>
                <w:lang w:eastAsia="zh-CN"/>
              </w:rPr>
            </w:pPr>
            <w:r>
              <w:t>-91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A1F12CD" w14:textId="77777777" w:rsidR="001B5B0A" w:rsidRDefault="001B5B0A">
            <w:pPr>
              <w:pStyle w:val="TAC"/>
              <w:rPr>
                <w:rFonts w:cstheme="minorBidi"/>
              </w:rPr>
            </w:pPr>
            <w:r>
              <w:t>FDD</w:t>
            </w:r>
          </w:p>
        </w:tc>
      </w:tr>
      <w:tr w:rsidR="001B5B0A" w14:paraId="45E16652" w14:textId="77777777" w:rsidTr="001B5B0A">
        <w:trPr>
          <w:trHeight w:val="255"/>
        </w:trPr>
        <w:tc>
          <w:tcPr>
            <w:tcW w:w="9120" w:type="dxa"/>
            <w:vMerge/>
            <w:tcBorders>
              <w:top w:val="single" w:sz="4" w:space="0" w:color="auto"/>
              <w:left w:val="single" w:sz="4" w:space="0" w:color="auto"/>
              <w:bottom w:val="single" w:sz="4" w:space="0" w:color="auto"/>
              <w:right w:val="single" w:sz="4" w:space="0" w:color="auto"/>
            </w:tcBorders>
            <w:vAlign w:val="center"/>
            <w:hideMark/>
          </w:tcPr>
          <w:p w14:paraId="3C3200D4" w14:textId="77777777" w:rsidR="001B5B0A" w:rsidRDefault="001B5B0A">
            <w:pPr>
              <w:spacing w:after="0"/>
              <w:rPr>
                <w:rFonts w:ascii="Arial" w:eastAsiaTheme="minorHAnsi" w:hAnsi="Arial" w:cstheme="minorBidi"/>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556A6F2" w14:textId="77777777" w:rsidR="001B5B0A" w:rsidRDefault="001B5B0A">
            <w:pPr>
              <w:pStyle w:val="TAC"/>
              <w:rPr>
                <w:rFonts w:cs="Arial"/>
                <w:lang w:eastAsia="zh-CN"/>
              </w:rPr>
            </w:pPr>
            <w:r>
              <w:rPr>
                <w:rFonts w:cs="Arial"/>
                <w:lang w:val="it-IT"/>
              </w:rPr>
              <w:t>67</w:t>
            </w:r>
          </w:p>
        </w:tc>
        <w:tc>
          <w:tcPr>
            <w:tcW w:w="1134" w:type="dxa"/>
            <w:tcBorders>
              <w:top w:val="single" w:sz="4" w:space="0" w:color="auto"/>
              <w:left w:val="single" w:sz="4" w:space="0" w:color="auto"/>
              <w:bottom w:val="single" w:sz="4" w:space="0" w:color="auto"/>
              <w:right w:val="single" w:sz="4" w:space="0" w:color="auto"/>
            </w:tcBorders>
            <w:vAlign w:val="center"/>
          </w:tcPr>
          <w:p w14:paraId="484F7B43" w14:textId="77777777" w:rsidR="001B5B0A" w:rsidRDefault="001B5B0A">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2C38A204" w14:textId="77777777" w:rsidR="001B5B0A" w:rsidRDefault="001B5B0A">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AC43C7" w14:textId="77777777" w:rsidR="001B5B0A" w:rsidRDefault="001B5B0A">
            <w:pPr>
              <w:pStyle w:val="TAC"/>
              <w:rPr>
                <w:rFonts w:cs="Arial"/>
                <w:lang w:eastAsia="zh-CN"/>
              </w:rPr>
            </w:pPr>
            <w:r>
              <w:rPr>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52B0F857" w14:textId="77777777" w:rsidR="001B5B0A" w:rsidRDefault="001B5B0A">
            <w:pPr>
              <w:pStyle w:val="TAC"/>
              <w:rPr>
                <w:rFonts w:cs="Arial"/>
                <w:lang w:eastAsia="zh-CN"/>
              </w:rPr>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3413A5" w14:textId="77777777" w:rsidR="001B5B0A" w:rsidRDefault="001B5B0A">
            <w:pPr>
              <w:pStyle w:val="TAC"/>
              <w:rPr>
                <w:rFonts w:cs="Arial"/>
                <w:lang w:eastAsia="zh-CN"/>
              </w:rPr>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E28C50" w14:textId="77777777" w:rsidR="001B5B0A" w:rsidRDefault="001B5B0A">
            <w:pPr>
              <w:pStyle w:val="TAC"/>
              <w:rPr>
                <w:rFonts w:cs="Arial"/>
                <w:lang w:eastAsia="zh-CN"/>
              </w:rPr>
            </w:pPr>
            <w: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02DBE12" w14:textId="77777777" w:rsidR="001B5B0A" w:rsidRDefault="001B5B0A">
            <w:pPr>
              <w:spacing w:after="0"/>
              <w:rPr>
                <w:rFonts w:ascii="Arial" w:hAnsi="Arial" w:cstheme="minorBidi"/>
                <w:sz w:val="18"/>
              </w:rPr>
            </w:pPr>
          </w:p>
        </w:tc>
      </w:tr>
      <w:tr w:rsidR="001B5B0A" w14:paraId="1AB0AF3B" w14:textId="77777777" w:rsidTr="001B5B0A">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31F30F3" w14:textId="77777777" w:rsidR="001B5B0A" w:rsidRDefault="001B5B0A">
            <w:pPr>
              <w:pStyle w:val="TAC"/>
              <w:rPr>
                <w:rFonts w:eastAsiaTheme="minorHAnsi" w:cstheme="minorBidi"/>
              </w:rPr>
            </w:pPr>
            <w:r>
              <w:rPr>
                <w:rFonts w:cs="Arial"/>
                <w:color w:val="000000"/>
                <w:lang w:eastAsia="ja-JP"/>
              </w:rPr>
              <w:t>CA_3C-67A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EA5E054" w14:textId="77777777" w:rsidR="001B5B0A" w:rsidRDefault="001B5B0A">
            <w:pPr>
              <w:pStyle w:val="TAC"/>
              <w:rPr>
                <w:rFonts w:eastAsia="MS Mincho" w:cs="Arial"/>
                <w:lang w:eastAsia="zh-CN"/>
              </w:rPr>
            </w:pPr>
            <w:r>
              <w:rPr>
                <w:rFonts w:cs="Arial"/>
                <w:lang w:val="it-IT"/>
              </w:rPr>
              <w:t>3</w:t>
            </w:r>
          </w:p>
        </w:tc>
        <w:tc>
          <w:tcPr>
            <w:tcW w:w="1134" w:type="dxa"/>
            <w:tcBorders>
              <w:top w:val="single" w:sz="4" w:space="0" w:color="auto"/>
              <w:left w:val="single" w:sz="4" w:space="0" w:color="auto"/>
              <w:bottom w:val="single" w:sz="4" w:space="0" w:color="auto"/>
              <w:right w:val="single" w:sz="4" w:space="0" w:color="auto"/>
            </w:tcBorders>
            <w:vAlign w:val="center"/>
          </w:tcPr>
          <w:p w14:paraId="0C9BA859" w14:textId="77777777" w:rsidR="001B5B0A" w:rsidRDefault="001B5B0A">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4A9609CA" w14:textId="77777777" w:rsidR="001B5B0A" w:rsidRDefault="001B5B0A">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0271B5" w14:textId="77777777" w:rsidR="001B5B0A" w:rsidRDefault="001B5B0A">
            <w:pPr>
              <w:pStyle w:val="TAC"/>
              <w:rPr>
                <w:rFonts w:cs="Arial"/>
                <w:lang w:eastAsia="zh-CN"/>
              </w:rPr>
            </w:pPr>
            <w: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14:paraId="6DD11919" w14:textId="77777777" w:rsidR="001B5B0A" w:rsidRDefault="001B5B0A">
            <w:pPr>
              <w:pStyle w:val="TAC"/>
              <w:rPr>
                <w:rFonts w:cs="Arial"/>
                <w:lang w:eastAsia="zh-CN"/>
              </w:rPr>
            </w:pPr>
            <w: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BCC71A" w14:textId="77777777" w:rsidR="001B5B0A" w:rsidRDefault="001B5B0A">
            <w:pPr>
              <w:pStyle w:val="TAC"/>
              <w:rPr>
                <w:rFonts w:cs="Arial"/>
                <w:lang w:eastAsia="zh-CN"/>
              </w:rPr>
            </w:pPr>
            <w: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2EDD08" w14:textId="77777777" w:rsidR="001B5B0A" w:rsidRDefault="001B5B0A">
            <w:pPr>
              <w:pStyle w:val="TAC"/>
              <w:rPr>
                <w:rFonts w:cs="Arial"/>
                <w:lang w:eastAsia="zh-CN"/>
              </w:rPr>
            </w:pPr>
            <w:r>
              <w:t>-91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2E2324D" w14:textId="77777777" w:rsidR="001B5B0A" w:rsidRDefault="001B5B0A">
            <w:pPr>
              <w:pStyle w:val="TAC"/>
              <w:rPr>
                <w:rFonts w:cstheme="minorBidi"/>
              </w:rPr>
            </w:pPr>
            <w:r>
              <w:t>FDD</w:t>
            </w:r>
          </w:p>
        </w:tc>
      </w:tr>
      <w:tr w:rsidR="001B5B0A" w14:paraId="149EF5E4" w14:textId="77777777" w:rsidTr="001B5B0A">
        <w:trPr>
          <w:trHeight w:val="255"/>
        </w:trPr>
        <w:tc>
          <w:tcPr>
            <w:tcW w:w="9120" w:type="dxa"/>
            <w:vMerge/>
            <w:tcBorders>
              <w:top w:val="single" w:sz="4" w:space="0" w:color="auto"/>
              <w:left w:val="single" w:sz="4" w:space="0" w:color="auto"/>
              <w:bottom w:val="single" w:sz="4" w:space="0" w:color="auto"/>
              <w:right w:val="single" w:sz="4" w:space="0" w:color="auto"/>
            </w:tcBorders>
            <w:vAlign w:val="center"/>
            <w:hideMark/>
          </w:tcPr>
          <w:p w14:paraId="073F3C8F" w14:textId="77777777" w:rsidR="001B5B0A" w:rsidRDefault="001B5B0A">
            <w:pPr>
              <w:spacing w:after="0"/>
              <w:rPr>
                <w:rFonts w:ascii="Arial" w:eastAsiaTheme="minorHAnsi" w:hAnsi="Arial" w:cstheme="minorBidi"/>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002F06D" w14:textId="77777777" w:rsidR="001B5B0A" w:rsidRDefault="001B5B0A">
            <w:pPr>
              <w:pStyle w:val="TAC"/>
              <w:rPr>
                <w:rFonts w:cs="Arial"/>
                <w:lang w:eastAsia="zh-CN"/>
              </w:rPr>
            </w:pPr>
            <w:r>
              <w:rPr>
                <w:rFonts w:cs="Arial"/>
                <w:lang w:val="it-IT"/>
              </w:rPr>
              <w:t>67</w:t>
            </w:r>
          </w:p>
        </w:tc>
        <w:tc>
          <w:tcPr>
            <w:tcW w:w="1134" w:type="dxa"/>
            <w:tcBorders>
              <w:top w:val="single" w:sz="4" w:space="0" w:color="auto"/>
              <w:left w:val="single" w:sz="4" w:space="0" w:color="auto"/>
              <w:bottom w:val="single" w:sz="4" w:space="0" w:color="auto"/>
              <w:right w:val="single" w:sz="4" w:space="0" w:color="auto"/>
            </w:tcBorders>
            <w:vAlign w:val="center"/>
          </w:tcPr>
          <w:p w14:paraId="2BCE3B19" w14:textId="77777777" w:rsidR="001B5B0A" w:rsidRDefault="001B5B0A">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21BDFC16" w14:textId="77777777" w:rsidR="001B5B0A" w:rsidRDefault="001B5B0A">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7C8ED8" w14:textId="77777777" w:rsidR="001B5B0A" w:rsidRDefault="001B5B0A">
            <w:pPr>
              <w:pStyle w:val="TAC"/>
              <w:rPr>
                <w:rFonts w:cs="Arial"/>
                <w:lang w:eastAsia="zh-CN"/>
              </w:rPr>
            </w:pPr>
            <w:r>
              <w:rPr>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1580A673" w14:textId="77777777" w:rsidR="001B5B0A" w:rsidRDefault="001B5B0A">
            <w:pPr>
              <w:pStyle w:val="TAC"/>
              <w:rPr>
                <w:rFonts w:cs="Arial"/>
                <w:lang w:eastAsia="zh-CN"/>
              </w:rPr>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037E432D" w14:textId="77777777" w:rsidR="001B5B0A" w:rsidRDefault="001B5B0A">
            <w:pPr>
              <w:pStyle w:val="TAC"/>
              <w:rPr>
                <w:rFonts w:cs="Arial"/>
                <w:lang w:eastAsia="zh-CN"/>
              </w:rPr>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E3CE12" w14:textId="77777777" w:rsidR="001B5B0A" w:rsidRDefault="001B5B0A">
            <w:pPr>
              <w:pStyle w:val="TAC"/>
              <w:rPr>
                <w:rFonts w:cs="Arial"/>
                <w:lang w:eastAsia="zh-CN"/>
              </w:rPr>
            </w:pPr>
            <w:r>
              <w:t>-94</w:t>
            </w:r>
          </w:p>
        </w:tc>
        <w:bookmarkEnd w:id="77"/>
        <w:bookmarkEnd w:id="78"/>
        <w:tc>
          <w:tcPr>
            <w:tcW w:w="839" w:type="dxa"/>
            <w:vMerge/>
            <w:tcBorders>
              <w:top w:val="single" w:sz="4" w:space="0" w:color="auto"/>
              <w:left w:val="single" w:sz="4" w:space="0" w:color="auto"/>
              <w:bottom w:val="single" w:sz="4" w:space="0" w:color="auto"/>
              <w:right w:val="single" w:sz="4" w:space="0" w:color="auto"/>
            </w:tcBorders>
            <w:vAlign w:val="center"/>
            <w:hideMark/>
          </w:tcPr>
          <w:p w14:paraId="47654F45" w14:textId="77777777" w:rsidR="001B5B0A" w:rsidRDefault="001B5B0A">
            <w:pPr>
              <w:spacing w:after="0"/>
              <w:rPr>
                <w:rFonts w:ascii="Arial" w:hAnsi="Arial" w:cstheme="minorBidi"/>
                <w:sz w:val="18"/>
              </w:rPr>
            </w:pPr>
          </w:p>
        </w:tc>
      </w:tr>
    </w:tbl>
    <w:p w14:paraId="425CD789" w14:textId="77777777" w:rsidR="007A7757" w:rsidRDefault="007A7757" w:rsidP="007A7757"/>
    <w:p w14:paraId="00686357" w14:textId="10B2E7FD" w:rsidR="001D26F1" w:rsidRDefault="001D26F1" w:rsidP="001D26F1">
      <w:pPr>
        <w:keepNext/>
        <w:keepLines/>
        <w:spacing w:before="120"/>
        <w:ind w:left="1134" w:hanging="1134"/>
        <w:outlineLvl w:val="2"/>
        <w:rPr>
          <w:rFonts w:ascii="Calibri" w:hAnsi="Calibri"/>
          <w:sz w:val="22"/>
          <w:szCs w:val="22"/>
          <w:lang w:eastAsia="sv-SE"/>
        </w:rPr>
      </w:pPr>
      <w:r>
        <w:rPr>
          <w:rFonts w:ascii="Arial" w:hAnsi="Arial"/>
          <w:sz w:val="28"/>
        </w:rPr>
        <w:lastRenderedPageBreak/>
        <w:t>5.2.4</w:t>
      </w:r>
      <w:r>
        <w:rPr>
          <w:rFonts w:ascii="Calibri" w:hAnsi="Calibri"/>
          <w:sz w:val="22"/>
          <w:szCs w:val="22"/>
          <w:lang w:eastAsia="sv-SE"/>
        </w:rPr>
        <w:tab/>
      </w:r>
      <w:r>
        <w:rPr>
          <w:rFonts w:ascii="Arial" w:hAnsi="Arial"/>
          <w:sz w:val="28"/>
        </w:rPr>
        <w:t>CA_2-28</w:t>
      </w:r>
      <w:r>
        <w:rPr>
          <w:rFonts w:ascii="Arial" w:hAnsi="Arial"/>
          <w:sz w:val="28"/>
        </w:rPr>
        <w:tab/>
      </w:r>
    </w:p>
    <w:p w14:paraId="3FB7AB64" w14:textId="0B49200A" w:rsidR="001D26F1" w:rsidRDefault="001D26F1" w:rsidP="001D26F1">
      <w:pPr>
        <w:keepNext/>
        <w:keepLines/>
        <w:spacing w:before="120"/>
        <w:ind w:left="864" w:hanging="864"/>
        <w:outlineLvl w:val="3"/>
        <w:rPr>
          <w:rFonts w:ascii="Arial" w:hAnsi="Arial"/>
          <w:sz w:val="24"/>
          <w:lang w:val="en-US" w:eastAsia="ko-KR"/>
        </w:rPr>
      </w:pPr>
      <w:r>
        <w:rPr>
          <w:rFonts w:ascii="Arial" w:hAnsi="Arial"/>
          <w:sz w:val="24"/>
          <w:lang w:val="en-US" w:eastAsia="ja-JP"/>
        </w:rPr>
        <w:t>5.2.4</w:t>
      </w:r>
      <w:r>
        <w:rPr>
          <w:rFonts w:ascii="Arial" w:hAnsi="Arial"/>
          <w:sz w:val="24"/>
          <w:lang w:val="en-US"/>
        </w:rPr>
        <w:t>.</w:t>
      </w:r>
      <w:r>
        <w:rPr>
          <w:rFonts w:ascii="Arial" w:hAnsi="Arial"/>
          <w:sz w:val="24"/>
          <w:lang w:val="en-US" w:eastAsia="ko-KR"/>
        </w:rPr>
        <w:t>1</w:t>
      </w:r>
      <w:r>
        <w:rPr>
          <w:rFonts w:ascii="Calibri" w:hAnsi="Calibri"/>
          <w:sz w:val="21"/>
          <w:szCs w:val="22"/>
          <w:lang w:val="en-US" w:eastAsia="sv-SE"/>
        </w:rPr>
        <w:tab/>
      </w:r>
      <w:r>
        <w:rPr>
          <w:rFonts w:ascii="Arial" w:hAnsi="Arial"/>
          <w:sz w:val="24"/>
          <w:lang w:val="en-US"/>
        </w:rPr>
        <w:t>Channel bandwidths per operating band for CA</w:t>
      </w:r>
    </w:p>
    <w:p w14:paraId="0436EA4F" w14:textId="462E6FD1" w:rsidR="001D26F1" w:rsidRDefault="001D26F1" w:rsidP="001D26F1">
      <w:pPr>
        <w:keepNext/>
        <w:keepLines/>
        <w:spacing w:before="60"/>
        <w:jc w:val="center"/>
        <w:rPr>
          <w:rFonts w:ascii="Arial" w:hAnsi="Arial"/>
          <w:b/>
          <w:lang w:val="en-US"/>
        </w:rPr>
      </w:pPr>
      <w:r>
        <w:rPr>
          <w:rFonts w:ascii="Arial" w:hAnsi="Arial"/>
          <w:b/>
          <w:lang w:val="en-US"/>
        </w:rPr>
        <w:t xml:space="preserve">Table </w:t>
      </w:r>
      <w:r>
        <w:rPr>
          <w:rFonts w:ascii="Arial" w:hAnsi="Arial"/>
          <w:b/>
          <w:lang w:val="en-US" w:eastAsia="zh-CN"/>
        </w:rPr>
        <w:t>5.2.4.1</w:t>
      </w:r>
      <w:r>
        <w:rPr>
          <w:rFonts w:ascii="Arial" w:hAnsi="Arial"/>
          <w:b/>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1D26F1" w14:paraId="2538233A" w14:textId="77777777" w:rsidTr="001D26F1">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49C7856E" w14:textId="77777777" w:rsidR="001D26F1" w:rsidRDefault="001D26F1">
            <w:pPr>
              <w:keepNext/>
              <w:keepLines/>
              <w:spacing w:after="0" w:line="256" w:lineRule="auto"/>
              <w:jc w:val="center"/>
              <w:rPr>
                <w:rFonts w:ascii="Arial" w:hAnsi="Arial" w:cs="Arial"/>
                <w:b/>
                <w:sz w:val="18"/>
              </w:rPr>
            </w:pPr>
            <w:r>
              <w:rPr>
                <w:rFonts w:ascii="Arial" w:hAnsi="Arial" w:cs="Arial"/>
                <w:b/>
                <w:sz w:val="18"/>
              </w:rPr>
              <w:t>E</w:t>
            </w:r>
            <w:r>
              <w:rPr>
                <w:rFonts w:ascii="Arial" w:hAnsi="Arial" w:cs="Arial"/>
                <w:b/>
                <w:sz w:val="18"/>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0656B7AA" w14:textId="77777777" w:rsidR="001D26F1" w:rsidRDefault="001D26F1">
            <w:pPr>
              <w:keepNext/>
              <w:keepLines/>
              <w:spacing w:after="0" w:line="256" w:lineRule="auto"/>
              <w:jc w:val="center"/>
              <w:rPr>
                <w:rFonts w:ascii="Arial" w:hAnsi="Arial" w:cs="Arial"/>
                <w:b/>
                <w:sz w:val="18"/>
              </w:rPr>
            </w:pPr>
            <w:r>
              <w:rPr>
                <w:rFonts w:ascii="Arial" w:hAnsi="Arial" w:cs="Arial"/>
                <w:b/>
                <w:sz w:val="18"/>
              </w:rPr>
              <w:t>Uplink (UL) operating band</w:t>
            </w:r>
            <w:r>
              <w:rPr>
                <w:rFonts w:ascii="Arial" w:hAnsi="Arial" w:cs="Arial"/>
                <w:b/>
                <w:sz w:val="18"/>
              </w:rPr>
              <w:br/>
              <w:t>BS receive</w:t>
            </w:r>
            <w:r>
              <w:rPr>
                <w:rFonts w:ascii="Arial" w:hAnsi="Arial" w:cs="Arial"/>
                <w:b/>
                <w:sz w:val="18"/>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47D09B0C" w14:textId="77777777" w:rsidR="001D26F1" w:rsidRDefault="001D26F1">
            <w:pPr>
              <w:keepNext/>
              <w:keepLines/>
              <w:spacing w:after="0" w:line="256" w:lineRule="auto"/>
              <w:jc w:val="center"/>
              <w:rPr>
                <w:rFonts w:ascii="Arial" w:hAnsi="Arial" w:cs="Arial"/>
                <w:b/>
                <w:sz w:val="18"/>
              </w:rPr>
            </w:pPr>
            <w:r>
              <w:rPr>
                <w:rFonts w:ascii="Arial" w:hAnsi="Arial" w:cs="Arial"/>
                <w:b/>
                <w:sz w:val="18"/>
              </w:rPr>
              <w:t>Downlink (DL) operating band</w:t>
            </w:r>
            <w:r>
              <w:rPr>
                <w:rFonts w:ascii="Arial" w:hAnsi="Arial" w:cs="Arial"/>
                <w:b/>
                <w:sz w:val="18"/>
              </w:rPr>
              <w:br/>
              <w:t xml:space="preserve">BS transmit </w:t>
            </w:r>
            <w:r>
              <w:rPr>
                <w:rFonts w:ascii="Arial" w:hAnsi="Arial" w:cs="Arial"/>
                <w:b/>
                <w:sz w:val="18"/>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28D8EE3B" w14:textId="77777777" w:rsidR="001D26F1" w:rsidRDefault="001D26F1">
            <w:pPr>
              <w:keepNext/>
              <w:keepLines/>
              <w:spacing w:after="0" w:line="256" w:lineRule="auto"/>
              <w:jc w:val="center"/>
              <w:rPr>
                <w:rFonts w:ascii="Arial" w:hAnsi="Arial" w:cs="Arial"/>
                <w:b/>
                <w:sz w:val="18"/>
              </w:rPr>
            </w:pPr>
            <w:r>
              <w:rPr>
                <w:rFonts w:ascii="Arial" w:hAnsi="Arial" w:cs="Arial"/>
                <w:b/>
                <w:sz w:val="18"/>
              </w:rPr>
              <w:t>Duplex Mode</w:t>
            </w:r>
          </w:p>
        </w:tc>
      </w:tr>
      <w:tr w:rsidR="001D26F1" w14:paraId="2F7AE5A0" w14:textId="77777777" w:rsidTr="001D26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C4115" w14:textId="77777777" w:rsidR="001D26F1" w:rsidRDefault="001D26F1">
            <w:pPr>
              <w:spacing w:after="0" w:line="256" w:lineRule="auto"/>
              <w:rPr>
                <w:rFonts w:ascii="Arial"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C49BABD" w14:textId="77777777" w:rsidR="001D26F1" w:rsidRDefault="001D26F1">
            <w:pPr>
              <w:keepNext/>
              <w:keepLines/>
              <w:spacing w:after="0" w:line="256" w:lineRule="auto"/>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638DC517" w14:textId="77777777" w:rsidR="001D26F1" w:rsidRDefault="001D26F1">
            <w:pPr>
              <w:keepNext/>
              <w:keepLines/>
              <w:spacing w:after="0" w:line="256" w:lineRule="auto"/>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EFADE" w14:textId="77777777" w:rsidR="001D26F1" w:rsidRDefault="001D26F1">
            <w:pPr>
              <w:spacing w:after="0" w:line="256" w:lineRule="auto"/>
              <w:rPr>
                <w:rFonts w:ascii="Arial" w:hAnsi="Arial" w:cs="Arial"/>
                <w:b/>
                <w:sz w:val="18"/>
              </w:rPr>
            </w:pPr>
          </w:p>
        </w:tc>
      </w:tr>
      <w:tr w:rsidR="001D26F1" w14:paraId="149028EE" w14:textId="77777777" w:rsidTr="001D26F1">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18C7EFD6" w14:textId="77777777" w:rsidR="001D26F1" w:rsidRDefault="001D26F1">
            <w:pPr>
              <w:keepNext/>
              <w:keepLines/>
              <w:spacing w:after="0" w:line="256" w:lineRule="auto"/>
              <w:jc w:val="center"/>
              <w:rPr>
                <w:rFonts w:ascii="Arial" w:hAnsi="Arial" w:cs="Arial"/>
                <w:sz w:val="18"/>
              </w:rPr>
            </w:pPr>
            <w:r>
              <w:rPr>
                <w:rFonts w:ascii="Arial" w:hAnsi="Arial" w:cs="Arial"/>
                <w:color w:val="000000"/>
                <w:sz w:val="18"/>
                <w:szCs w:val="18"/>
              </w:rPr>
              <w:t>2</w:t>
            </w:r>
          </w:p>
        </w:tc>
        <w:tc>
          <w:tcPr>
            <w:tcW w:w="1368" w:type="dxa"/>
            <w:tcBorders>
              <w:top w:val="single" w:sz="4" w:space="0" w:color="auto"/>
              <w:left w:val="single" w:sz="4" w:space="0" w:color="auto"/>
              <w:bottom w:val="single" w:sz="4" w:space="0" w:color="auto"/>
              <w:right w:val="nil"/>
            </w:tcBorders>
            <w:vAlign w:val="center"/>
            <w:hideMark/>
          </w:tcPr>
          <w:p w14:paraId="4948ADDF" w14:textId="77777777" w:rsidR="001D26F1" w:rsidRDefault="001D26F1">
            <w:pPr>
              <w:keepNext/>
              <w:keepLines/>
              <w:spacing w:after="0" w:line="256" w:lineRule="auto"/>
              <w:jc w:val="right"/>
              <w:rPr>
                <w:rFonts w:ascii="Arial" w:hAnsi="Arial" w:cs="Arial"/>
                <w:sz w:val="18"/>
              </w:rPr>
            </w:pPr>
            <w:r>
              <w:rPr>
                <w:rFonts w:ascii="Arial" w:hAnsi="Arial" w:cs="Arial"/>
                <w:color w:val="000000"/>
                <w:sz w:val="18"/>
                <w:szCs w:val="18"/>
              </w:rPr>
              <w:t>1850 MHz</w:t>
            </w:r>
          </w:p>
        </w:tc>
        <w:tc>
          <w:tcPr>
            <w:tcW w:w="576" w:type="dxa"/>
            <w:tcBorders>
              <w:top w:val="single" w:sz="4" w:space="0" w:color="auto"/>
              <w:left w:val="nil"/>
              <w:bottom w:val="single" w:sz="4" w:space="0" w:color="auto"/>
              <w:right w:val="nil"/>
            </w:tcBorders>
            <w:vAlign w:val="center"/>
            <w:hideMark/>
          </w:tcPr>
          <w:p w14:paraId="044328A5" w14:textId="77777777" w:rsidR="001D26F1" w:rsidRDefault="001D26F1">
            <w:pPr>
              <w:keepNext/>
              <w:keepLines/>
              <w:spacing w:after="0" w:line="256" w:lineRule="auto"/>
              <w:jc w:val="center"/>
              <w:rPr>
                <w:rFonts w:ascii="Arial" w:hAnsi="Arial" w:cs="Arial"/>
                <w:sz w:val="18"/>
              </w:rPr>
            </w:pPr>
            <w:r>
              <w:rPr>
                <w:rFonts w:ascii="Arial" w:hAnsi="Arial" w:cs="Arial"/>
                <w:color w:val="000000"/>
                <w:sz w:val="18"/>
                <w:szCs w:val="18"/>
              </w:rPr>
              <w:t>–</w:t>
            </w:r>
          </w:p>
        </w:tc>
        <w:tc>
          <w:tcPr>
            <w:tcW w:w="1310" w:type="dxa"/>
            <w:tcBorders>
              <w:top w:val="single" w:sz="4" w:space="0" w:color="auto"/>
              <w:left w:val="nil"/>
              <w:bottom w:val="single" w:sz="4" w:space="0" w:color="auto"/>
              <w:right w:val="single" w:sz="4" w:space="0" w:color="auto"/>
            </w:tcBorders>
            <w:vAlign w:val="center"/>
            <w:hideMark/>
          </w:tcPr>
          <w:p w14:paraId="1F7AF33F" w14:textId="77777777" w:rsidR="001D26F1" w:rsidRDefault="001D26F1">
            <w:pPr>
              <w:keepNext/>
              <w:keepLines/>
              <w:spacing w:after="0" w:line="256" w:lineRule="auto"/>
              <w:rPr>
                <w:rFonts w:ascii="Arial" w:hAnsi="Arial" w:cs="Arial"/>
                <w:sz w:val="18"/>
              </w:rPr>
            </w:pPr>
            <w:r>
              <w:rPr>
                <w:rFonts w:ascii="Arial" w:hAnsi="Arial" w:cs="Arial"/>
                <w:color w:val="000000"/>
                <w:sz w:val="18"/>
                <w:szCs w:val="18"/>
              </w:rPr>
              <w:t>1910 MHz</w:t>
            </w:r>
          </w:p>
        </w:tc>
        <w:tc>
          <w:tcPr>
            <w:tcW w:w="1385" w:type="dxa"/>
            <w:tcBorders>
              <w:top w:val="single" w:sz="4" w:space="0" w:color="auto"/>
              <w:left w:val="nil"/>
              <w:bottom w:val="single" w:sz="4" w:space="0" w:color="auto"/>
              <w:right w:val="nil"/>
            </w:tcBorders>
            <w:vAlign w:val="center"/>
            <w:hideMark/>
          </w:tcPr>
          <w:p w14:paraId="4AD27F4B" w14:textId="77777777" w:rsidR="001D26F1" w:rsidRDefault="001D26F1">
            <w:pPr>
              <w:keepNext/>
              <w:keepLines/>
              <w:spacing w:after="0" w:line="256" w:lineRule="auto"/>
              <w:jc w:val="right"/>
              <w:rPr>
                <w:rFonts w:ascii="Arial" w:hAnsi="Arial" w:cs="Arial"/>
                <w:sz w:val="18"/>
              </w:rPr>
            </w:pPr>
            <w:r>
              <w:rPr>
                <w:rFonts w:ascii="Arial" w:hAnsi="Arial" w:cs="Arial"/>
                <w:color w:val="000000"/>
                <w:sz w:val="18"/>
                <w:szCs w:val="18"/>
              </w:rPr>
              <w:t>1930 MHz</w:t>
            </w:r>
          </w:p>
        </w:tc>
        <w:tc>
          <w:tcPr>
            <w:tcW w:w="353" w:type="dxa"/>
            <w:tcBorders>
              <w:top w:val="single" w:sz="4" w:space="0" w:color="auto"/>
              <w:left w:val="nil"/>
              <w:bottom w:val="single" w:sz="4" w:space="0" w:color="auto"/>
              <w:right w:val="nil"/>
            </w:tcBorders>
            <w:vAlign w:val="center"/>
            <w:hideMark/>
          </w:tcPr>
          <w:p w14:paraId="086A3E0F" w14:textId="77777777" w:rsidR="001D26F1" w:rsidRDefault="001D26F1">
            <w:pPr>
              <w:keepNext/>
              <w:keepLines/>
              <w:spacing w:after="0" w:line="256" w:lineRule="auto"/>
              <w:jc w:val="center"/>
              <w:rPr>
                <w:rFonts w:ascii="Arial" w:hAnsi="Arial" w:cs="Arial"/>
                <w:sz w:val="18"/>
              </w:rPr>
            </w:pPr>
            <w:r>
              <w:rPr>
                <w:rFonts w:ascii="Arial" w:hAnsi="Arial" w:cs="Arial"/>
                <w:color w:val="000000"/>
                <w:sz w:val="18"/>
                <w:szCs w:val="18"/>
              </w:rPr>
              <w:t>–</w:t>
            </w:r>
          </w:p>
        </w:tc>
        <w:tc>
          <w:tcPr>
            <w:tcW w:w="1339" w:type="dxa"/>
            <w:tcBorders>
              <w:top w:val="single" w:sz="4" w:space="0" w:color="auto"/>
              <w:left w:val="nil"/>
              <w:bottom w:val="single" w:sz="4" w:space="0" w:color="auto"/>
              <w:right w:val="single" w:sz="4" w:space="0" w:color="auto"/>
            </w:tcBorders>
            <w:vAlign w:val="center"/>
            <w:hideMark/>
          </w:tcPr>
          <w:p w14:paraId="6EDB88CF" w14:textId="77777777" w:rsidR="001D26F1" w:rsidRDefault="001D26F1">
            <w:pPr>
              <w:keepNext/>
              <w:keepLines/>
              <w:spacing w:after="0" w:line="256" w:lineRule="auto"/>
              <w:rPr>
                <w:rFonts w:ascii="Arial" w:hAnsi="Arial" w:cs="Arial"/>
                <w:sz w:val="18"/>
              </w:rPr>
            </w:pPr>
            <w:r>
              <w:rPr>
                <w:rFonts w:ascii="Arial" w:hAnsi="Arial" w:cs="Arial"/>
                <w:color w:val="000000"/>
                <w:sz w:val="18"/>
                <w:szCs w:val="18"/>
              </w:rPr>
              <w:t>1990 MHz</w:t>
            </w:r>
          </w:p>
        </w:tc>
        <w:tc>
          <w:tcPr>
            <w:tcW w:w="1010" w:type="dxa"/>
            <w:tcBorders>
              <w:top w:val="single" w:sz="4" w:space="0" w:color="auto"/>
              <w:left w:val="single" w:sz="4" w:space="0" w:color="auto"/>
              <w:bottom w:val="single" w:sz="4" w:space="0" w:color="auto"/>
              <w:right w:val="single" w:sz="4" w:space="0" w:color="auto"/>
            </w:tcBorders>
            <w:hideMark/>
          </w:tcPr>
          <w:p w14:paraId="771C5259" w14:textId="77777777" w:rsidR="001D26F1" w:rsidRDefault="001D26F1">
            <w:pPr>
              <w:keepNext/>
              <w:keepLines/>
              <w:spacing w:after="0" w:line="256" w:lineRule="auto"/>
              <w:jc w:val="center"/>
              <w:rPr>
                <w:rFonts w:ascii="Arial" w:hAnsi="Arial" w:cs="Arial"/>
                <w:sz w:val="18"/>
              </w:rPr>
            </w:pPr>
            <w:r>
              <w:rPr>
                <w:rFonts w:ascii="Arial" w:hAnsi="Arial" w:cs="Arial"/>
                <w:sz w:val="18"/>
              </w:rPr>
              <w:t>FDD</w:t>
            </w:r>
          </w:p>
        </w:tc>
      </w:tr>
      <w:tr w:rsidR="001D26F1" w14:paraId="68B069F0" w14:textId="77777777" w:rsidTr="001D26F1">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797EEB07" w14:textId="77777777" w:rsidR="001D26F1" w:rsidRDefault="001D26F1">
            <w:pPr>
              <w:keepNext/>
              <w:keepLines/>
              <w:spacing w:after="0" w:line="256" w:lineRule="auto"/>
              <w:jc w:val="center"/>
              <w:rPr>
                <w:rFonts w:ascii="Arial" w:hAnsi="Arial" w:cs="Arial"/>
                <w:sz w:val="18"/>
              </w:rPr>
            </w:pPr>
            <w:r>
              <w:rPr>
                <w:rFonts w:ascii="Arial" w:hAnsi="Arial" w:cs="Arial"/>
                <w:color w:val="000000"/>
                <w:sz w:val="18"/>
                <w:szCs w:val="18"/>
              </w:rPr>
              <w:t>28</w:t>
            </w:r>
          </w:p>
        </w:tc>
        <w:tc>
          <w:tcPr>
            <w:tcW w:w="1368" w:type="dxa"/>
            <w:tcBorders>
              <w:top w:val="single" w:sz="4" w:space="0" w:color="auto"/>
              <w:left w:val="single" w:sz="4" w:space="0" w:color="auto"/>
              <w:bottom w:val="single" w:sz="4" w:space="0" w:color="auto"/>
              <w:right w:val="nil"/>
            </w:tcBorders>
            <w:vAlign w:val="center"/>
            <w:hideMark/>
          </w:tcPr>
          <w:p w14:paraId="150B7111" w14:textId="77777777" w:rsidR="001D26F1" w:rsidRDefault="001D26F1">
            <w:pPr>
              <w:keepNext/>
              <w:keepLines/>
              <w:spacing w:after="0" w:line="256" w:lineRule="auto"/>
              <w:jc w:val="right"/>
              <w:rPr>
                <w:rFonts w:ascii="Arial" w:hAnsi="Arial" w:cs="Arial"/>
                <w:sz w:val="18"/>
                <w:lang w:eastAsia="zh-CN"/>
              </w:rPr>
            </w:pPr>
            <w:r>
              <w:rPr>
                <w:rFonts w:ascii="Arial" w:hAnsi="Arial" w:cs="Arial"/>
                <w:color w:val="000000"/>
                <w:sz w:val="18"/>
                <w:szCs w:val="18"/>
              </w:rPr>
              <w:t>703 MHz</w:t>
            </w:r>
          </w:p>
        </w:tc>
        <w:tc>
          <w:tcPr>
            <w:tcW w:w="576" w:type="dxa"/>
            <w:tcBorders>
              <w:top w:val="single" w:sz="4" w:space="0" w:color="auto"/>
              <w:left w:val="nil"/>
              <w:bottom w:val="single" w:sz="4" w:space="0" w:color="auto"/>
              <w:right w:val="nil"/>
            </w:tcBorders>
            <w:vAlign w:val="center"/>
            <w:hideMark/>
          </w:tcPr>
          <w:p w14:paraId="72FD6706" w14:textId="77777777" w:rsidR="001D26F1" w:rsidRDefault="001D26F1">
            <w:pPr>
              <w:keepNext/>
              <w:keepLines/>
              <w:spacing w:after="0" w:line="256" w:lineRule="auto"/>
              <w:jc w:val="center"/>
              <w:rPr>
                <w:rFonts w:ascii="Arial" w:hAnsi="Arial" w:cs="Arial"/>
                <w:sz w:val="18"/>
              </w:rPr>
            </w:pPr>
            <w:r>
              <w:rPr>
                <w:rFonts w:ascii="Arial" w:hAnsi="Arial" w:cs="Arial"/>
                <w:color w:val="000000"/>
                <w:sz w:val="18"/>
                <w:szCs w:val="18"/>
              </w:rPr>
              <w:t>–</w:t>
            </w:r>
          </w:p>
        </w:tc>
        <w:tc>
          <w:tcPr>
            <w:tcW w:w="1310" w:type="dxa"/>
            <w:tcBorders>
              <w:top w:val="single" w:sz="4" w:space="0" w:color="auto"/>
              <w:left w:val="nil"/>
              <w:bottom w:val="single" w:sz="4" w:space="0" w:color="auto"/>
              <w:right w:val="single" w:sz="4" w:space="0" w:color="auto"/>
            </w:tcBorders>
            <w:vAlign w:val="center"/>
            <w:hideMark/>
          </w:tcPr>
          <w:p w14:paraId="7E6646D0" w14:textId="77777777" w:rsidR="001D26F1" w:rsidRDefault="001D26F1">
            <w:pPr>
              <w:keepNext/>
              <w:keepLines/>
              <w:spacing w:after="0" w:line="256" w:lineRule="auto"/>
              <w:rPr>
                <w:rFonts w:ascii="Arial" w:hAnsi="Arial" w:cs="Arial"/>
                <w:sz w:val="18"/>
                <w:lang w:eastAsia="zh-CN"/>
              </w:rPr>
            </w:pPr>
            <w:r>
              <w:rPr>
                <w:rFonts w:ascii="Arial" w:hAnsi="Arial" w:cs="Arial"/>
                <w:color w:val="000000"/>
                <w:sz w:val="18"/>
                <w:szCs w:val="18"/>
              </w:rPr>
              <w:t>748 MHz</w:t>
            </w:r>
          </w:p>
        </w:tc>
        <w:tc>
          <w:tcPr>
            <w:tcW w:w="1385" w:type="dxa"/>
            <w:tcBorders>
              <w:top w:val="single" w:sz="4" w:space="0" w:color="auto"/>
              <w:left w:val="single" w:sz="4" w:space="0" w:color="auto"/>
              <w:bottom w:val="single" w:sz="4" w:space="0" w:color="auto"/>
              <w:right w:val="nil"/>
            </w:tcBorders>
            <w:vAlign w:val="center"/>
            <w:hideMark/>
          </w:tcPr>
          <w:p w14:paraId="34B7A0A9" w14:textId="77777777" w:rsidR="001D26F1" w:rsidRDefault="001D26F1">
            <w:pPr>
              <w:keepNext/>
              <w:keepLines/>
              <w:spacing w:after="0" w:line="256" w:lineRule="auto"/>
              <w:jc w:val="right"/>
              <w:rPr>
                <w:rFonts w:ascii="Arial" w:hAnsi="Arial" w:cs="Arial"/>
                <w:sz w:val="18"/>
                <w:lang w:eastAsia="zh-CN"/>
              </w:rPr>
            </w:pPr>
            <w:r>
              <w:rPr>
                <w:rFonts w:ascii="Arial" w:hAnsi="Arial" w:cs="Arial"/>
                <w:color w:val="000000"/>
                <w:sz w:val="18"/>
                <w:szCs w:val="18"/>
              </w:rPr>
              <w:t>758 MHz</w:t>
            </w:r>
          </w:p>
        </w:tc>
        <w:tc>
          <w:tcPr>
            <w:tcW w:w="353" w:type="dxa"/>
            <w:tcBorders>
              <w:top w:val="single" w:sz="4" w:space="0" w:color="auto"/>
              <w:left w:val="nil"/>
              <w:bottom w:val="single" w:sz="4" w:space="0" w:color="auto"/>
              <w:right w:val="nil"/>
            </w:tcBorders>
            <w:vAlign w:val="center"/>
            <w:hideMark/>
          </w:tcPr>
          <w:p w14:paraId="039B3A0E" w14:textId="77777777" w:rsidR="001D26F1" w:rsidRDefault="001D26F1">
            <w:pPr>
              <w:keepNext/>
              <w:keepLines/>
              <w:spacing w:after="0" w:line="256" w:lineRule="auto"/>
              <w:jc w:val="center"/>
              <w:rPr>
                <w:rFonts w:ascii="Arial" w:hAnsi="Arial" w:cs="Arial"/>
                <w:sz w:val="18"/>
              </w:rPr>
            </w:pPr>
            <w:r>
              <w:rPr>
                <w:rFonts w:ascii="Arial" w:hAnsi="Arial" w:cs="Arial"/>
                <w:color w:val="000000"/>
                <w:sz w:val="18"/>
                <w:szCs w:val="18"/>
              </w:rPr>
              <w:t>–</w:t>
            </w:r>
          </w:p>
        </w:tc>
        <w:tc>
          <w:tcPr>
            <w:tcW w:w="1339" w:type="dxa"/>
            <w:tcBorders>
              <w:top w:val="single" w:sz="4" w:space="0" w:color="auto"/>
              <w:left w:val="nil"/>
              <w:bottom w:val="single" w:sz="4" w:space="0" w:color="auto"/>
              <w:right w:val="single" w:sz="4" w:space="0" w:color="auto"/>
            </w:tcBorders>
            <w:vAlign w:val="center"/>
            <w:hideMark/>
          </w:tcPr>
          <w:p w14:paraId="750EE993" w14:textId="77777777" w:rsidR="001D26F1" w:rsidRDefault="001D26F1">
            <w:pPr>
              <w:keepNext/>
              <w:keepLines/>
              <w:spacing w:after="0" w:line="256" w:lineRule="auto"/>
              <w:rPr>
                <w:rFonts w:ascii="Arial" w:hAnsi="Arial" w:cs="Arial"/>
                <w:sz w:val="18"/>
                <w:lang w:eastAsia="zh-CN"/>
              </w:rPr>
            </w:pPr>
            <w:r>
              <w:rPr>
                <w:rFonts w:ascii="Arial" w:hAnsi="Arial" w:cs="Arial"/>
                <w:color w:val="000000"/>
                <w:sz w:val="18"/>
                <w:szCs w:val="18"/>
              </w:rPr>
              <w:t>803 MHz</w:t>
            </w:r>
          </w:p>
        </w:tc>
        <w:tc>
          <w:tcPr>
            <w:tcW w:w="1010" w:type="dxa"/>
            <w:tcBorders>
              <w:top w:val="single" w:sz="4" w:space="0" w:color="auto"/>
              <w:left w:val="single" w:sz="4" w:space="0" w:color="auto"/>
              <w:bottom w:val="single" w:sz="4" w:space="0" w:color="auto"/>
              <w:right w:val="single" w:sz="4" w:space="0" w:color="auto"/>
            </w:tcBorders>
            <w:hideMark/>
          </w:tcPr>
          <w:p w14:paraId="582398F9" w14:textId="77777777" w:rsidR="001D26F1" w:rsidRDefault="001D26F1">
            <w:pPr>
              <w:keepNext/>
              <w:keepLines/>
              <w:spacing w:after="0" w:line="256" w:lineRule="auto"/>
              <w:jc w:val="center"/>
              <w:rPr>
                <w:rFonts w:ascii="Arial" w:hAnsi="Arial" w:cs="Arial"/>
                <w:sz w:val="18"/>
              </w:rPr>
            </w:pPr>
            <w:r>
              <w:rPr>
                <w:rFonts w:ascii="Arial" w:hAnsi="Arial" w:cs="Arial"/>
                <w:sz w:val="18"/>
              </w:rPr>
              <w:t>FDD</w:t>
            </w:r>
          </w:p>
        </w:tc>
      </w:tr>
    </w:tbl>
    <w:p w14:paraId="52DD0217" w14:textId="77777777" w:rsidR="001D26F1" w:rsidRDefault="001D26F1" w:rsidP="001D26F1">
      <w:pPr>
        <w:spacing w:before="120" w:after="120"/>
        <w:jc w:val="center"/>
        <w:rPr>
          <w:rFonts w:ascii="Arial" w:eastAsia="SimSun" w:hAnsi="Arial" w:cs="Arial"/>
          <w:b/>
        </w:rPr>
      </w:pPr>
    </w:p>
    <w:p w14:paraId="03A60766" w14:textId="3956B587" w:rsidR="001D26F1" w:rsidRDefault="001D26F1" w:rsidP="001D26F1">
      <w:pPr>
        <w:spacing w:before="120" w:after="120"/>
        <w:jc w:val="center"/>
        <w:rPr>
          <w:rFonts w:ascii="Arial" w:eastAsia="SimSun" w:hAnsi="Arial" w:cs="Arial"/>
          <w:b/>
        </w:rPr>
      </w:pPr>
      <w:r>
        <w:rPr>
          <w:rFonts w:ascii="Arial" w:eastAsia="SimSun" w:hAnsi="Arial" w:cs="Arial"/>
          <w:b/>
        </w:rPr>
        <w:t xml:space="preserve">Table </w:t>
      </w:r>
      <w:r>
        <w:rPr>
          <w:rFonts w:ascii="Arial" w:eastAsia="SimSun" w:hAnsi="Arial" w:cs="Arial"/>
          <w:b/>
          <w:lang w:val="en-US" w:eastAsia="ja-JP"/>
        </w:rPr>
        <w:t>5.2.4.1-2: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79"/>
        <w:gridCol w:w="586"/>
        <w:gridCol w:w="586"/>
        <w:gridCol w:w="586"/>
        <w:gridCol w:w="636"/>
        <w:gridCol w:w="632"/>
        <w:gridCol w:w="780"/>
        <w:gridCol w:w="1187"/>
        <w:gridCol w:w="1286"/>
      </w:tblGrid>
      <w:tr w:rsidR="001D26F1" w14:paraId="4376F262" w14:textId="77777777" w:rsidTr="001D26F1">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3767BC5" w14:textId="77777777" w:rsidR="001D26F1" w:rsidRDefault="001D26F1">
            <w:pPr>
              <w:spacing w:before="120" w:after="120" w:line="256" w:lineRule="auto"/>
              <w:jc w:val="center"/>
              <w:rPr>
                <w:rFonts w:ascii="Arial" w:eastAsia="SimSun" w:hAnsi="Arial" w:cs="Arial"/>
                <w:b/>
              </w:rPr>
            </w:pPr>
            <w:r>
              <w:rPr>
                <w:rFonts w:ascii="Arial" w:eastAsia="SimSun" w:hAnsi="Arial" w:cs="Arial"/>
                <w:b/>
              </w:rPr>
              <w:t>E-UTRA CA configuration / Bandwidth combination set</w:t>
            </w:r>
          </w:p>
        </w:tc>
      </w:tr>
      <w:tr w:rsidR="001D26F1" w14:paraId="164F1D09" w14:textId="77777777" w:rsidTr="001D26F1">
        <w:trPr>
          <w:trHeight w:val="465"/>
          <w:jc w:val="center"/>
        </w:trPr>
        <w:tc>
          <w:tcPr>
            <w:tcW w:w="641" w:type="pct"/>
            <w:tcBorders>
              <w:top w:val="single" w:sz="4" w:space="0" w:color="auto"/>
              <w:left w:val="single" w:sz="4" w:space="0" w:color="auto"/>
              <w:bottom w:val="single" w:sz="4" w:space="0" w:color="auto"/>
              <w:right w:val="single" w:sz="4" w:space="0" w:color="auto"/>
            </w:tcBorders>
            <w:vAlign w:val="center"/>
            <w:hideMark/>
          </w:tcPr>
          <w:p w14:paraId="453D6DD2" w14:textId="77777777" w:rsidR="001D26F1" w:rsidRDefault="001D26F1">
            <w:pPr>
              <w:spacing w:before="120" w:after="120" w:line="256" w:lineRule="auto"/>
              <w:jc w:val="center"/>
              <w:rPr>
                <w:rFonts w:ascii="Arial" w:eastAsia="SimSun" w:hAnsi="Arial" w:cs="Arial"/>
                <w:b/>
              </w:rPr>
            </w:pPr>
            <w:r>
              <w:rPr>
                <w:rFonts w:ascii="Arial" w:eastAsia="SimSun" w:hAnsi="Arial" w:cs="Arial"/>
                <w:b/>
                <w:sz w:val="18"/>
              </w:rPr>
              <w:t>E-UTRA CA Configuration</w:t>
            </w:r>
          </w:p>
        </w:tc>
        <w:tc>
          <w:tcPr>
            <w:tcW w:w="714" w:type="pct"/>
            <w:tcBorders>
              <w:top w:val="single" w:sz="4" w:space="0" w:color="auto"/>
              <w:left w:val="single" w:sz="4" w:space="0" w:color="auto"/>
              <w:bottom w:val="single" w:sz="4" w:space="0" w:color="auto"/>
              <w:right w:val="single" w:sz="4" w:space="0" w:color="auto"/>
            </w:tcBorders>
            <w:vAlign w:val="center"/>
            <w:hideMark/>
          </w:tcPr>
          <w:p w14:paraId="60AAF16C" w14:textId="77777777" w:rsidR="001D26F1" w:rsidRDefault="001D26F1">
            <w:pPr>
              <w:keepNext/>
              <w:keepLines/>
              <w:spacing w:after="0" w:line="256" w:lineRule="auto"/>
              <w:jc w:val="center"/>
              <w:rPr>
                <w:rFonts w:ascii="Arial" w:hAnsi="Arial" w:cs="Arial"/>
                <w:b/>
                <w:sz w:val="18"/>
                <w:lang w:eastAsia="ko-KR"/>
              </w:rPr>
            </w:pPr>
            <w:r>
              <w:rPr>
                <w:rFonts w:ascii="Arial" w:hAnsi="Arial" w:cs="Arial"/>
                <w:b/>
                <w:sz w:val="18"/>
                <w:lang w:eastAsia="ko-KR"/>
              </w:rPr>
              <w:t>Uplink CA configurations</w:t>
            </w:r>
          </w:p>
        </w:tc>
        <w:tc>
          <w:tcPr>
            <w:tcW w:w="429" w:type="pct"/>
            <w:tcBorders>
              <w:top w:val="single" w:sz="4" w:space="0" w:color="auto"/>
              <w:left w:val="single" w:sz="4" w:space="0" w:color="auto"/>
              <w:bottom w:val="single" w:sz="4" w:space="0" w:color="auto"/>
              <w:right w:val="single" w:sz="4" w:space="0" w:color="auto"/>
            </w:tcBorders>
            <w:vAlign w:val="center"/>
            <w:hideMark/>
          </w:tcPr>
          <w:p w14:paraId="18FC97CD" w14:textId="77777777" w:rsidR="001D26F1" w:rsidRDefault="001D26F1">
            <w:pPr>
              <w:keepNext/>
              <w:keepLines/>
              <w:spacing w:after="0" w:line="256" w:lineRule="auto"/>
              <w:jc w:val="center"/>
              <w:rPr>
                <w:rFonts w:ascii="Arial" w:hAnsi="Arial" w:cs="Arial"/>
                <w:b/>
                <w:sz w:val="18"/>
              </w:rPr>
            </w:pPr>
            <w:r>
              <w:rPr>
                <w:rFonts w:ascii="Arial" w:hAnsi="Arial" w:cs="Arial"/>
                <w:b/>
                <w:sz w:val="18"/>
              </w:rPr>
              <w:t>E-UTRA Bands</w:t>
            </w:r>
          </w:p>
        </w:tc>
        <w:tc>
          <w:tcPr>
            <w:tcW w:w="286" w:type="pct"/>
            <w:tcBorders>
              <w:top w:val="single" w:sz="4" w:space="0" w:color="auto"/>
              <w:left w:val="single" w:sz="4" w:space="0" w:color="auto"/>
              <w:bottom w:val="single" w:sz="4" w:space="0" w:color="auto"/>
              <w:right w:val="single" w:sz="4" w:space="0" w:color="auto"/>
            </w:tcBorders>
            <w:vAlign w:val="center"/>
            <w:hideMark/>
          </w:tcPr>
          <w:p w14:paraId="2D58459A" w14:textId="77777777" w:rsidR="001D26F1" w:rsidRDefault="001D26F1">
            <w:pPr>
              <w:keepNext/>
              <w:keepLines/>
              <w:spacing w:after="0" w:line="256" w:lineRule="auto"/>
              <w:jc w:val="center"/>
              <w:rPr>
                <w:rFonts w:ascii="Arial" w:hAnsi="Arial" w:cs="Arial"/>
                <w:b/>
                <w:sz w:val="18"/>
                <w:lang w:eastAsia="ko-KR"/>
              </w:rPr>
            </w:pPr>
            <w:r>
              <w:rPr>
                <w:rFonts w:ascii="Arial" w:hAnsi="Arial" w:cs="Arial"/>
                <w:b/>
                <w:sz w:val="18"/>
              </w:rPr>
              <w:t>1.4</w:t>
            </w:r>
            <w:r>
              <w:rPr>
                <w:rFonts w:ascii="Arial" w:hAnsi="Arial" w:cs="Arial"/>
                <w:b/>
                <w:sz w:val="18"/>
              </w:rPr>
              <w:br/>
              <w:t>MHz</w:t>
            </w:r>
          </w:p>
        </w:tc>
        <w:tc>
          <w:tcPr>
            <w:tcW w:w="286" w:type="pct"/>
            <w:tcBorders>
              <w:top w:val="single" w:sz="4" w:space="0" w:color="auto"/>
              <w:left w:val="single" w:sz="4" w:space="0" w:color="auto"/>
              <w:bottom w:val="single" w:sz="4" w:space="0" w:color="auto"/>
              <w:right w:val="single" w:sz="4" w:space="0" w:color="auto"/>
            </w:tcBorders>
            <w:vAlign w:val="center"/>
            <w:hideMark/>
          </w:tcPr>
          <w:p w14:paraId="2E72EC47" w14:textId="77777777" w:rsidR="001D26F1" w:rsidRDefault="001D26F1">
            <w:pPr>
              <w:keepNext/>
              <w:keepLines/>
              <w:spacing w:after="0" w:line="256" w:lineRule="auto"/>
              <w:jc w:val="center"/>
              <w:rPr>
                <w:rFonts w:ascii="Arial" w:hAnsi="Arial" w:cs="Arial"/>
                <w:b/>
                <w:sz w:val="18"/>
              </w:rPr>
            </w:pPr>
            <w:r>
              <w:rPr>
                <w:rFonts w:ascii="Arial" w:hAnsi="Arial" w:cs="Arial"/>
                <w:b/>
                <w:sz w:val="18"/>
              </w:rPr>
              <w:t>3</w:t>
            </w:r>
            <w:r>
              <w:rPr>
                <w:rFonts w:ascii="Arial" w:hAnsi="Arial" w:cs="Arial"/>
                <w:b/>
                <w:sz w:val="18"/>
              </w:rPr>
              <w:br/>
              <w:t>MHz</w:t>
            </w:r>
          </w:p>
        </w:tc>
        <w:tc>
          <w:tcPr>
            <w:tcW w:w="286" w:type="pct"/>
            <w:tcBorders>
              <w:top w:val="single" w:sz="4" w:space="0" w:color="auto"/>
              <w:left w:val="single" w:sz="4" w:space="0" w:color="auto"/>
              <w:bottom w:val="single" w:sz="4" w:space="0" w:color="auto"/>
              <w:right w:val="single" w:sz="4" w:space="0" w:color="auto"/>
            </w:tcBorders>
            <w:vAlign w:val="center"/>
            <w:hideMark/>
          </w:tcPr>
          <w:p w14:paraId="09DF36A3" w14:textId="77777777" w:rsidR="001D26F1" w:rsidRDefault="001D26F1">
            <w:pPr>
              <w:keepNext/>
              <w:keepLines/>
              <w:spacing w:after="0" w:line="256" w:lineRule="auto"/>
              <w:jc w:val="center"/>
              <w:rPr>
                <w:rFonts w:ascii="Arial" w:hAnsi="Arial" w:cs="Arial"/>
                <w:b/>
                <w:sz w:val="18"/>
              </w:rPr>
            </w:pPr>
            <w:r>
              <w:rPr>
                <w:rFonts w:ascii="Arial" w:hAnsi="Arial" w:cs="Arial"/>
                <w:b/>
                <w:sz w:val="18"/>
              </w:rPr>
              <w:t>5</w:t>
            </w:r>
            <w:r>
              <w:rPr>
                <w:rFonts w:ascii="Arial" w:hAnsi="Arial" w:cs="Arial"/>
                <w:b/>
                <w:sz w:val="18"/>
              </w:rPr>
              <w:br/>
              <w:t>MHz</w:t>
            </w:r>
          </w:p>
        </w:tc>
        <w:tc>
          <w:tcPr>
            <w:tcW w:w="357" w:type="pct"/>
            <w:tcBorders>
              <w:top w:val="single" w:sz="4" w:space="0" w:color="auto"/>
              <w:left w:val="single" w:sz="4" w:space="0" w:color="auto"/>
              <w:bottom w:val="single" w:sz="4" w:space="0" w:color="auto"/>
              <w:right w:val="single" w:sz="4" w:space="0" w:color="auto"/>
            </w:tcBorders>
            <w:vAlign w:val="center"/>
            <w:hideMark/>
          </w:tcPr>
          <w:p w14:paraId="533FD2B2" w14:textId="77777777" w:rsidR="001D26F1" w:rsidRDefault="001D26F1">
            <w:pPr>
              <w:keepNext/>
              <w:keepLines/>
              <w:spacing w:after="0" w:line="256" w:lineRule="auto"/>
              <w:jc w:val="center"/>
              <w:rPr>
                <w:rFonts w:ascii="Arial" w:hAnsi="Arial" w:cs="Arial"/>
                <w:b/>
                <w:sz w:val="18"/>
              </w:rPr>
            </w:pPr>
            <w:r>
              <w:rPr>
                <w:rFonts w:ascii="Arial" w:hAnsi="Arial" w:cs="Arial"/>
                <w:b/>
                <w:sz w:val="18"/>
              </w:rPr>
              <w:t>10</w:t>
            </w:r>
            <w:r>
              <w:rPr>
                <w:rFonts w:ascii="Arial" w:hAnsi="Arial" w:cs="Arial"/>
                <w:b/>
                <w:sz w:val="18"/>
              </w:rPr>
              <w:br/>
              <w:t>MHz</w:t>
            </w:r>
          </w:p>
        </w:tc>
        <w:tc>
          <w:tcPr>
            <w:tcW w:w="355" w:type="pct"/>
            <w:tcBorders>
              <w:top w:val="single" w:sz="4" w:space="0" w:color="auto"/>
              <w:left w:val="single" w:sz="4" w:space="0" w:color="auto"/>
              <w:bottom w:val="single" w:sz="4" w:space="0" w:color="auto"/>
              <w:right w:val="single" w:sz="4" w:space="0" w:color="auto"/>
            </w:tcBorders>
            <w:vAlign w:val="center"/>
            <w:hideMark/>
          </w:tcPr>
          <w:p w14:paraId="5282DB71" w14:textId="77777777" w:rsidR="001D26F1" w:rsidRDefault="001D26F1">
            <w:pPr>
              <w:keepNext/>
              <w:keepLines/>
              <w:spacing w:after="0" w:line="256" w:lineRule="auto"/>
              <w:jc w:val="center"/>
              <w:rPr>
                <w:rFonts w:ascii="Arial" w:hAnsi="Arial" w:cs="Arial"/>
                <w:b/>
                <w:sz w:val="18"/>
              </w:rPr>
            </w:pPr>
            <w:r>
              <w:rPr>
                <w:rFonts w:ascii="Arial" w:hAnsi="Arial" w:cs="Arial"/>
                <w:b/>
                <w:sz w:val="18"/>
              </w:rPr>
              <w:t>15</w:t>
            </w:r>
            <w:r>
              <w:rPr>
                <w:rFonts w:ascii="Arial" w:hAnsi="Arial" w:cs="Arial"/>
                <w:b/>
                <w:sz w:val="18"/>
              </w:rPr>
              <w:br/>
              <w:t>MHz</w:t>
            </w:r>
          </w:p>
        </w:tc>
        <w:tc>
          <w:tcPr>
            <w:tcW w:w="429" w:type="pct"/>
            <w:tcBorders>
              <w:top w:val="single" w:sz="4" w:space="0" w:color="auto"/>
              <w:left w:val="single" w:sz="4" w:space="0" w:color="auto"/>
              <w:bottom w:val="single" w:sz="4" w:space="0" w:color="auto"/>
              <w:right w:val="single" w:sz="4" w:space="0" w:color="auto"/>
            </w:tcBorders>
            <w:vAlign w:val="center"/>
            <w:hideMark/>
          </w:tcPr>
          <w:p w14:paraId="012963A8" w14:textId="77777777" w:rsidR="001D26F1" w:rsidRDefault="001D26F1">
            <w:pPr>
              <w:keepNext/>
              <w:keepLines/>
              <w:spacing w:after="0" w:line="256" w:lineRule="auto"/>
              <w:jc w:val="center"/>
              <w:rPr>
                <w:rFonts w:ascii="Arial" w:hAnsi="Arial" w:cs="Arial"/>
                <w:b/>
                <w:sz w:val="18"/>
              </w:rPr>
            </w:pPr>
            <w:r>
              <w:rPr>
                <w:rFonts w:ascii="Arial" w:hAnsi="Arial" w:cs="Arial"/>
                <w:b/>
                <w:sz w:val="18"/>
              </w:rPr>
              <w:t>20</w:t>
            </w:r>
            <w:r>
              <w:rPr>
                <w:rFonts w:ascii="Arial" w:hAnsi="Arial" w:cs="Arial"/>
                <w:b/>
                <w:sz w:val="18"/>
              </w:rPr>
              <w:br/>
              <w:t>MHz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2BE0E333" w14:textId="77777777" w:rsidR="001D26F1" w:rsidRDefault="001D26F1">
            <w:pPr>
              <w:keepNext/>
              <w:keepLines/>
              <w:spacing w:after="0" w:line="256" w:lineRule="auto"/>
              <w:jc w:val="center"/>
              <w:rPr>
                <w:rFonts w:ascii="Arial" w:hAnsi="Arial" w:cs="Arial"/>
                <w:b/>
                <w:sz w:val="18"/>
              </w:rPr>
            </w:pPr>
            <w:r>
              <w:rPr>
                <w:rFonts w:ascii="Arial" w:hAnsi="Arial" w:cs="Arial"/>
                <w:b/>
                <w:sz w:val="18"/>
              </w:rPr>
              <w:t>Maximum aggregated bandwidth</w:t>
            </w:r>
          </w:p>
          <w:p w14:paraId="6D78D3B9" w14:textId="77777777" w:rsidR="001D26F1" w:rsidRDefault="001D26F1">
            <w:pPr>
              <w:keepNext/>
              <w:keepLines/>
              <w:spacing w:after="0" w:line="256" w:lineRule="auto"/>
              <w:jc w:val="center"/>
              <w:rPr>
                <w:rFonts w:ascii="Arial" w:hAnsi="Arial" w:cs="Arial"/>
                <w:b/>
                <w:sz w:val="18"/>
              </w:rPr>
            </w:pPr>
            <w:r>
              <w:rPr>
                <w:rFonts w:ascii="Arial" w:hAnsi="Arial" w:cs="Arial"/>
                <w:b/>
                <w:sz w:val="18"/>
              </w:rPr>
              <w:t>[MHz]</w:t>
            </w:r>
          </w:p>
        </w:tc>
        <w:tc>
          <w:tcPr>
            <w:tcW w:w="645" w:type="pct"/>
            <w:tcBorders>
              <w:top w:val="single" w:sz="4" w:space="0" w:color="auto"/>
              <w:left w:val="single" w:sz="4" w:space="0" w:color="auto"/>
              <w:bottom w:val="single" w:sz="4" w:space="0" w:color="auto"/>
              <w:right w:val="single" w:sz="4" w:space="0" w:color="auto"/>
            </w:tcBorders>
            <w:vAlign w:val="center"/>
            <w:hideMark/>
          </w:tcPr>
          <w:p w14:paraId="4F5F4E63" w14:textId="77777777" w:rsidR="001D26F1" w:rsidRDefault="001D26F1">
            <w:pPr>
              <w:keepNext/>
              <w:keepLines/>
              <w:spacing w:after="0" w:line="256" w:lineRule="auto"/>
              <w:jc w:val="center"/>
              <w:rPr>
                <w:rFonts w:ascii="Arial" w:hAnsi="Arial" w:cs="Arial"/>
                <w:b/>
                <w:sz w:val="18"/>
              </w:rPr>
            </w:pPr>
            <w:r>
              <w:rPr>
                <w:rFonts w:ascii="Arial" w:hAnsi="Arial" w:cs="Arial"/>
                <w:b/>
                <w:sz w:val="18"/>
              </w:rPr>
              <w:t>Bandwidth combination set</w:t>
            </w:r>
          </w:p>
        </w:tc>
      </w:tr>
      <w:tr w:rsidR="001D26F1" w14:paraId="4D266B91" w14:textId="77777777" w:rsidTr="001D26F1">
        <w:trPr>
          <w:trHeight w:val="235"/>
          <w:jc w:val="center"/>
        </w:trPr>
        <w:tc>
          <w:tcPr>
            <w:tcW w:w="641" w:type="pct"/>
            <w:vMerge w:val="restart"/>
            <w:tcBorders>
              <w:top w:val="single" w:sz="4" w:space="0" w:color="auto"/>
              <w:left w:val="single" w:sz="4" w:space="0" w:color="auto"/>
              <w:bottom w:val="single" w:sz="4" w:space="0" w:color="auto"/>
              <w:right w:val="single" w:sz="4" w:space="0" w:color="auto"/>
            </w:tcBorders>
            <w:vAlign w:val="center"/>
            <w:hideMark/>
          </w:tcPr>
          <w:p w14:paraId="7419996A" w14:textId="77777777" w:rsidR="001D26F1" w:rsidRDefault="001D26F1">
            <w:pPr>
              <w:spacing w:before="120" w:after="120" w:line="256" w:lineRule="auto"/>
              <w:jc w:val="center"/>
              <w:rPr>
                <w:rFonts w:ascii="Arial" w:eastAsia="SimSun" w:hAnsi="Arial" w:cs="Arial"/>
                <w:lang w:eastAsia="ko-KR"/>
              </w:rPr>
            </w:pPr>
            <w:r>
              <w:rPr>
                <w:rFonts w:ascii="Arial" w:eastAsia="SimSun" w:hAnsi="Arial" w:cs="Arial"/>
                <w:sz w:val="18"/>
                <w:lang w:eastAsia="ja-JP"/>
              </w:rPr>
              <w:t>CA_2A-28A</w:t>
            </w:r>
          </w:p>
        </w:tc>
        <w:tc>
          <w:tcPr>
            <w:tcW w:w="714" w:type="pct"/>
            <w:vMerge w:val="restart"/>
            <w:tcBorders>
              <w:top w:val="single" w:sz="4" w:space="0" w:color="auto"/>
              <w:left w:val="single" w:sz="4" w:space="0" w:color="auto"/>
              <w:bottom w:val="single" w:sz="4" w:space="0" w:color="auto"/>
              <w:right w:val="single" w:sz="4" w:space="0" w:color="auto"/>
            </w:tcBorders>
            <w:vAlign w:val="center"/>
            <w:hideMark/>
          </w:tcPr>
          <w:p w14:paraId="151F6BB9" w14:textId="77777777" w:rsidR="001D26F1" w:rsidRDefault="001D26F1">
            <w:pPr>
              <w:keepNext/>
              <w:keepLines/>
              <w:spacing w:after="0" w:line="256" w:lineRule="auto"/>
              <w:jc w:val="center"/>
              <w:rPr>
                <w:rFonts w:ascii="Arial" w:hAnsi="Arial" w:cs="Arial"/>
                <w:color w:val="000000"/>
                <w:sz w:val="18"/>
                <w:lang w:eastAsia="ja-JP"/>
              </w:rPr>
            </w:pPr>
            <w:r>
              <w:rPr>
                <w:rFonts w:ascii="Arial" w:hAnsi="Arial"/>
                <w:color w:val="000000"/>
                <w:sz w:val="18"/>
                <w:lang w:eastAsia="ja-JP"/>
              </w:rPr>
              <w:t>CA_2A-28A</w:t>
            </w:r>
          </w:p>
        </w:tc>
        <w:tc>
          <w:tcPr>
            <w:tcW w:w="429" w:type="pct"/>
            <w:tcBorders>
              <w:top w:val="single" w:sz="4" w:space="0" w:color="auto"/>
              <w:left w:val="single" w:sz="4" w:space="0" w:color="auto"/>
              <w:bottom w:val="single" w:sz="4" w:space="0" w:color="auto"/>
              <w:right w:val="single" w:sz="4" w:space="0" w:color="auto"/>
            </w:tcBorders>
            <w:vAlign w:val="center"/>
            <w:hideMark/>
          </w:tcPr>
          <w:p w14:paraId="7174678E" w14:textId="77777777" w:rsidR="001D26F1" w:rsidRDefault="001D26F1">
            <w:pPr>
              <w:keepNext/>
              <w:keepLines/>
              <w:spacing w:after="0" w:line="256" w:lineRule="auto"/>
              <w:jc w:val="center"/>
              <w:rPr>
                <w:rFonts w:ascii="Arial" w:hAnsi="Arial" w:cs="Arial"/>
                <w:sz w:val="18"/>
                <w:lang w:eastAsia="ja-JP"/>
              </w:rPr>
            </w:pPr>
            <w:r>
              <w:rPr>
                <w:rFonts w:ascii="Arial" w:hAnsi="Arial" w:cs="Arial"/>
                <w:sz w:val="18"/>
                <w:lang w:eastAsia="ja-JP"/>
              </w:rPr>
              <w:t>2</w:t>
            </w:r>
          </w:p>
        </w:tc>
        <w:tc>
          <w:tcPr>
            <w:tcW w:w="286" w:type="pct"/>
            <w:tcBorders>
              <w:top w:val="single" w:sz="4" w:space="0" w:color="auto"/>
              <w:left w:val="single" w:sz="4" w:space="0" w:color="auto"/>
              <w:bottom w:val="single" w:sz="4" w:space="0" w:color="auto"/>
              <w:right w:val="single" w:sz="4" w:space="0" w:color="auto"/>
            </w:tcBorders>
            <w:vAlign w:val="center"/>
          </w:tcPr>
          <w:p w14:paraId="19B59A24" w14:textId="77777777" w:rsidR="001D26F1" w:rsidRDefault="001D26F1">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tcPr>
          <w:p w14:paraId="66E70BC0" w14:textId="77777777" w:rsidR="001D26F1" w:rsidRDefault="001D26F1">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48BAB930"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357" w:type="pct"/>
            <w:tcBorders>
              <w:top w:val="single" w:sz="4" w:space="0" w:color="auto"/>
              <w:left w:val="single" w:sz="4" w:space="0" w:color="auto"/>
              <w:bottom w:val="single" w:sz="4" w:space="0" w:color="auto"/>
              <w:right w:val="single" w:sz="4" w:space="0" w:color="auto"/>
            </w:tcBorders>
            <w:vAlign w:val="center"/>
            <w:hideMark/>
          </w:tcPr>
          <w:p w14:paraId="3E5F4A9E"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355" w:type="pct"/>
            <w:tcBorders>
              <w:top w:val="single" w:sz="4" w:space="0" w:color="auto"/>
              <w:left w:val="single" w:sz="4" w:space="0" w:color="auto"/>
              <w:bottom w:val="single" w:sz="4" w:space="0" w:color="auto"/>
              <w:right w:val="single" w:sz="4" w:space="0" w:color="auto"/>
            </w:tcBorders>
            <w:vAlign w:val="center"/>
            <w:hideMark/>
          </w:tcPr>
          <w:p w14:paraId="68BE639E"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429" w:type="pct"/>
            <w:tcBorders>
              <w:top w:val="single" w:sz="4" w:space="0" w:color="auto"/>
              <w:left w:val="single" w:sz="4" w:space="0" w:color="auto"/>
              <w:bottom w:val="single" w:sz="4" w:space="0" w:color="auto"/>
              <w:right w:val="single" w:sz="4" w:space="0" w:color="auto"/>
            </w:tcBorders>
            <w:vAlign w:val="center"/>
            <w:hideMark/>
          </w:tcPr>
          <w:p w14:paraId="6B008487"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0DE930F9" w14:textId="77777777" w:rsidR="001D26F1" w:rsidRDefault="001D26F1">
            <w:pPr>
              <w:keepNext/>
              <w:keepLines/>
              <w:spacing w:after="0" w:line="256" w:lineRule="auto"/>
              <w:jc w:val="center"/>
              <w:rPr>
                <w:rFonts w:ascii="Arial" w:hAnsi="Arial" w:cs="Arial"/>
                <w:sz w:val="18"/>
                <w:lang w:eastAsia="ja-JP"/>
              </w:rPr>
            </w:pPr>
            <w:r>
              <w:rPr>
                <w:rFonts w:ascii="Arial" w:hAnsi="Arial" w:cs="Arial"/>
                <w:sz w:val="18"/>
                <w:lang w:eastAsia="ja-JP"/>
              </w:rPr>
              <w:t>40</w:t>
            </w:r>
          </w:p>
        </w:tc>
        <w:tc>
          <w:tcPr>
            <w:tcW w:w="645" w:type="pct"/>
            <w:vMerge w:val="restart"/>
            <w:tcBorders>
              <w:top w:val="single" w:sz="4" w:space="0" w:color="auto"/>
              <w:left w:val="single" w:sz="4" w:space="0" w:color="auto"/>
              <w:bottom w:val="single" w:sz="4" w:space="0" w:color="auto"/>
              <w:right w:val="single" w:sz="4" w:space="0" w:color="auto"/>
            </w:tcBorders>
            <w:vAlign w:val="center"/>
            <w:hideMark/>
          </w:tcPr>
          <w:p w14:paraId="460872BC" w14:textId="77777777" w:rsidR="001D26F1" w:rsidRDefault="001D26F1">
            <w:pPr>
              <w:keepNext/>
              <w:keepLines/>
              <w:spacing w:after="0" w:line="256" w:lineRule="auto"/>
              <w:jc w:val="center"/>
              <w:rPr>
                <w:rFonts w:ascii="Arial" w:hAnsi="Arial" w:cs="Arial"/>
                <w:sz w:val="18"/>
                <w:lang w:eastAsia="ko-KR"/>
              </w:rPr>
            </w:pPr>
            <w:r>
              <w:rPr>
                <w:rFonts w:ascii="Arial" w:hAnsi="Arial" w:cs="Arial"/>
                <w:sz w:val="18"/>
                <w:lang w:eastAsia="ko-KR"/>
              </w:rPr>
              <w:t>0</w:t>
            </w:r>
          </w:p>
        </w:tc>
      </w:tr>
      <w:tr w:rsidR="001D26F1" w14:paraId="58D7EBD6" w14:textId="77777777" w:rsidTr="001D26F1">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96846" w14:textId="77777777" w:rsidR="001D26F1" w:rsidRDefault="001D26F1">
            <w:pPr>
              <w:spacing w:after="0" w:line="256" w:lineRule="auto"/>
              <w:rPr>
                <w:rFonts w:ascii="Arial" w:eastAsia="SimSun"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23406" w14:textId="77777777" w:rsidR="001D26F1" w:rsidRDefault="001D26F1">
            <w:pPr>
              <w:spacing w:after="0" w:line="256" w:lineRule="auto"/>
              <w:rPr>
                <w:rFonts w:ascii="Arial" w:hAnsi="Arial" w:cs="Arial"/>
                <w:color w:val="000000"/>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2732A7EB" w14:textId="77777777" w:rsidR="001D26F1" w:rsidRDefault="001D26F1">
            <w:pPr>
              <w:keepNext/>
              <w:keepLines/>
              <w:spacing w:after="0" w:line="256" w:lineRule="auto"/>
              <w:jc w:val="center"/>
              <w:rPr>
                <w:rFonts w:ascii="Arial" w:hAnsi="Arial" w:cs="Arial"/>
                <w:sz w:val="18"/>
              </w:rPr>
            </w:pPr>
            <w:r>
              <w:rPr>
                <w:rFonts w:ascii="Arial" w:hAnsi="Arial" w:cs="Arial"/>
                <w:sz w:val="18"/>
              </w:rPr>
              <w:t>28</w:t>
            </w:r>
          </w:p>
        </w:tc>
        <w:tc>
          <w:tcPr>
            <w:tcW w:w="286" w:type="pct"/>
            <w:tcBorders>
              <w:top w:val="single" w:sz="4" w:space="0" w:color="auto"/>
              <w:left w:val="single" w:sz="4" w:space="0" w:color="auto"/>
              <w:bottom w:val="single" w:sz="4" w:space="0" w:color="auto"/>
              <w:right w:val="single" w:sz="4" w:space="0" w:color="auto"/>
            </w:tcBorders>
            <w:vAlign w:val="center"/>
          </w:tcPr>
          <w:p w14:paraId="5D609EC3" w14:textId="77777777" w:rsidR="001D26F1" w:rsidRDefault="001D26F1">
            <w:pPr>
              <w:keepNext/>
              <w:keepLines/>
              <w:spacing w:after="0" w:line="256" w:lineRule="auto"/>
              <w:jc w:val="center"/>
              <w:rPr>
                <w:rFonts w:ascii="Arial" w:hAnsi="Arial"/>
                <w:sz w:val="18"/>
                <w:lang w:val="en-US"/>
              </w:rPr>
            </w:pPr>
          </w:p>
        </w:tc>
        <w:tc>
          <w:tcPr>
            <w:tcW w:w="286" w:type="pct"/>
            <w:tcBorders>
              <w:top w:val="single" w:sz="4" w:space="0" w:color="auto"/>
              <w:left w:val="single" w:sz="4" w:space="0" w:color="auto"/>
              <w:bottom w:val="single" w:sz="4" w:space="0" w:color="auto"/>
              <w:right w:val="single" w:sz="4" w:space="0" w:color="auto"/>
            </w:tcBorders>
            <w:vAlign w:val="center"/>
          </w:tcPr>
          <w:p w14:paraId="5EB7881D" w14:textId="77777777" w:rsidR="001D26F1" w:rsidRDefault="001D26F1">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41EDA23E"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357" w:type="pct"/>
            <w:tcBorders>
              <w:top w:val="single" w:sz="4" w:space="0" w:color="auto"/>
              <w:left w:val="single" w:sz="4" w:space="0" w:color="auto"/>
              <w:bottom w:val="single" w:sz="4" w:space="0" w:color="auto"/>
              <w:right w:val="single" w:sz="4" w:space="0" w:color="auto"/>
            </w:tcBorders>
            <w:vAlign w:val="center"/>
            <w:hideMark/>
          </w:tcPr>
          <w:p w14:paraId="5475F8F7"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355" w:type="pct"/>
            <w:tcBorders>
              <w:top w:val="single" w:sz="4" w:space="0" w:color="auto"/>
              <w:left w:val="single" w:sz="4" w:space="0" w:color="auto"/>
              <w:bottom w:val="single" w:sz="4" w:space="0" w:color="auto"/>
              <w:right w:val="single" w:sz="4" w:space="0" w:color="auto"/>
            </w:tcBorders>
            <w:vAlign w:val="center"/>
            <w:hideMark/>
          </w:tcPr>
          <w:p w14:paraId="4CDD10C5"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429" w:type="pct"/>
            <w:tcBorders>
              <w:top w:val="single" w:sz="4" w:space="0" w:color="auto"/>
              <w:left w:val="single" w:sz="4" w:space="0" w:color="auto"/>
              <w:bottom w:val="single" w:sz="4" w:space="0" w:color="auto"/>
              <w:right w:val="single" w:sz="4" w:space="0" w:color="auto"/>
            </w:tcBorders>
            <w:vAlign w:val="center"/>
            <w:hideMark/>
          </w:tcPr>
          <w:p w14:paraId="57D924C4"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44CD1" w14:textId="77777777" w:rsidR="001D26F1" w:rsidRDefault="001D26F1">
            <w:pPr>
              <w:spacing w:after="0" w:line="256" w:lineRule="auto"/>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3D10E" w14:textId="77777777" w:rsidR="001D26F1" w:rsidRDefault="001D26F1">
            <w:pPr>
              <w:spacing w:after="0" w:line="256" w:lineRule="auto"/>
              <w:rPr>
                <w:rFonts w:ascii="Arial" w:hAnsi="Arial" w:cs="Arial"/>
                <w:sz w:val="18"/>
                <w:lang w:eastAsia="ko-KR"/>
              </w:rPr>
            </w:pPr>
          </w:p>
        </w:tc>
      </w:tr>
    </w:tbl>
    <w:p w14:paraId="6E7F6434" w14:textId="77777777" w:rsidR="001D26F1" w:rsidRDefault="001D26F1" w:rsidP="001D26F1">
      <w:pPr>
        <w:rPr>
          <w:lang w:val="en-US"/>
        </w:rPr>
      </w:pPr>
    </w:p>
    <w:p w14:paraId="28341B93" w14:textId="1F5FB028" w:rsidR="001D26F1" w:rsidRDefault="001D26F1" w:rsidP="001D26F1">
      <w:pPr>
        <w:keepNext/>
        <w:keepLines/>
        <w:spacing w:before="120"/>
        <w:ind w:left="864" w:hanging="864"/>
        <w:outlineLvl w:val="3"/>
        <w:rPr>
          <w:rFonts w:ascii="Arial" w:hAnsi="Arial"/>
          <w:sz w:val="24"/>
          <w:lang w:val="en-US" w:eastAsia="ko-KR"/>
        </w:rPr>
      </w:pPr>
      <w:r>
        <w:rPr>
          <w:rFonts w:ascii="Arial" w:hAnsi="Arial"/>
          <w:sz w:val="24"/>
          <w:lang w:val="en-US" w:eastAsia="ja-JP"/>
        </w:rPr>
        <w:t>5.2.4</w:t>
      </w:r>
      <w:r>
        <w:rPr>
          <w:rFonts w:ascii="Arial" w:hAnsi="Arial"/>
          <w:sz w:val="24"/>
          <w:lang w:val="en-US"/>
        </w:rPr>
        <w:t>.2</w:t>
      </w:r>
      <w:r>
        <w:rPr>
          <w:rFonts w:ascii="Calibri" w:hAnsi="Calibri"/>
          <w:sz w:val="21"/>
          <w:szCs w:val="22"/>
          <w:lang w:val="en-US" w:eastAsia="sv-SE"/>
        </w:rPr>
        <w:tab/>
      </w:r>
      <w:r>
        <w:rPr>
          <w:rFonts w:ascii="Arial" w:hAnsi="Arial"/>
          <w:sz w:val="24"/>
        </w:rPr>
        <w:t>Co-existence studies</w:t>
      </w:r>
    </w:p>
    <w:p w14:paraId="72129377" w14:textId="1D16A582" w:rsidR="001D26F1" w:rsidRDefault="001D26F1" w:rsidP="001D26F1">
      <w:pPr>
        <w:rPr>
          <w:lang w:val="en-US" w:eastAsia="en-GB"/>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5.2.4</w:t>
      </w:r>
      <w:r>
        <w:rPr>
          <w:lang w:val="en-US"/>
        </w:rPr>
        <w:t>-1.</w:t>
      </w:r>
    </w:p>
    <w:p w14:paraId="4DB03DDB" w14:textId="68B4D1FF" w:rsidR="001D26F1" w:rsidRDefault="001D26F1" w:rsidP="001D26F1">
      <w:pPr>
        <w:pStyle w:val="Caption"/>
        <w:jc w:val="center"/>
        <w:rPr>
          <w:rFonts w:ascii="Arial" w:hAnsi="Arial" w:cs="Arial"/>
        </w:rPr>
      </w:pPr>
      <w:r>
        <w:rPr>
          <w:rFonts w:ascii="Arial" w:hAnsi="Arial" w:cs="Arial"/>
          <w:b w:val="0"/>
          <w:i/>
          <w:iCs/>
        </w:rPr>
        <w:t>Table 5.2.4.2-1: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1D26F1" w14:paraId="06BD883E" w14:textId="77777777" w:rsidTr="001D26F1">
        <w:trPr>
          <w:trHeight w:val="315"/>
          <w:jc w:val="center"/>
        </w:trPr>
        <w:tc>
          <w:tcPr>
            <w:tcW w:w="3061" w:type="dxa"/>
            <w:tcBorders>
              <w:top w:val="single" w:sz="8" w:space="0" w:color="auto"/>
              <w:left w:val="single" w:sz="8" w:space="0" w:color="auto"/>
              <w:bottom w:val="single" w:sz="8" w:space="0" w:color="auto"/>
              <w:right w:val="single" w:sz="8" w:space="0" w:color="auto"/>
            </w:tcBorders>
            <w:vAlign w:val="center"/>
            <w:hideMark/>
          </w:tcPr>
          <w:p w14:paraId="7D41DDAF" w14:textId="77777777" w:rsidR="001D26F1" w:rsidRDefault="001D26F1">
            <w:pPr>
              <w:spacing w:after="0" w:line="256" w:lineRule="auto"/>
              <w:jc w:val="center"/>
              <w:rPr>
                <w:rFonts w:ascii="Arial" w:hAnsi="Arial" w:cs="Arial"/>
                <w:b/>
                <w:bCs/>
                <w:color w:val="000000"/>
                <w:sz w:val="18"/>
                <w:szCs w:val="18"/>
                <w:lang w:eastAsia="en-GB"/>
              </w:rPr>
            </w:pPr>
            <w:r>
              <w:rPr>
                <w:rFonts w:ascii="Arial" w:hAnsi="Arial" w:cs="Arial"/>
                <w:b/>
                <w:bCs/>
                <w:color w:val="000000"/>
                <w:sz w:val="18"/>
                <w:szCs w:val="18"/>
              </w:rPr>
              <w:t>UE UL carriers</w:t>
            </w:r>
          </w:p>
        </w:tc>
        <w:tc>
          <w:tcPr>
            <w:tcW w:w="1432" w:type="dxa"/>
            <w:tcBorders>
              <w:top w:val="single" w:sz="8" w:space="0" w:color="auto"/>
              <w:left w:val="nil"/>
              <w:bottom w:val="nil"/>
              <w:right w:val="single" w:sz="4" w:space="0" w:color="auto"/>
            </w:tcBorders>
            <w:vAlign w:val="center"/>
            <w:hideMark/>
          </w:tcPr>
          <w:p w14:paraId="62E28EB0" w14:textId="77777777" w:rsidR="001D26F1" w:rsidRDefault="001D26F1">
            <w:pPr>
              <w:spacing w:after="0" w:line="256" w:lineRule="auto"/>
              <w:jc w:val="center"/>
              <w:rPr>
                <w:rFonts w:ascii="Arial" w:hAnsi="Arial" w:cs="Arial"/>
                <w:b/>
                <w:bCs/>
                <w:color w:val="000000"/>
                <w:sz w:val="18"/>
                <w:szCs w:val="18"/>
              </w:rPr>
            </w:pPr>
            <w:r>
              <w:rPr>
                <w:rFonts w:ascii="Arial" w:hAnsi="Arial" w:cs="Arial"/>
                <w:b/>
                <w:bCs/>
                <w:color w:val="000000"/>
                <w:sz w:val="18"/>
                <w:szCs w:val="18"/>
              </w:rPr>
              <w:t>fx_low</w:t>
            </w:r>
          </w:p>
        </w:tc>
        <w:tc>
          <w:tcPr>
            <w:tcW w:w="1285" w:type="dxa"/>
            <w:tcBorders>
              <w:top w:val="single" w:sz="8" w:space="0" w:color="auto"/>
              <w:left w:val="nil"/>
              <w:bottom w:val="nil"/>
              <w:right w:val="single" w:sz="4" w:space="0" w:color="auto"/>
            </w:tcBorders>
            <w:vAlign w:val="center"/>
            <w:hideMark/>
          </w:tcPr>
          <w:p w14:paraId="2888E98E" w14:textId="77777777" w:rsidR="001D26F1" w:rsidRDefault="001D26F1">
            <w:pPr>
              <w:spacing w:after="0" w:line="256" w:lineRule="auto"/>
              <w:jc w:val="center"/>
              <w:rPr>
                <w:rFonts w:ascii="Arial" w:hAnsi="Arial" w:cs="Arial"/>
                <w:b/>
                <w:bCs/>
                <w:color w:val="000000"/>
                <w:sz w:val="18"/>
                <w:szCs w:val="18"/>
              </w:rPr>
            </w:pPr>
            <w:r>
              <w:rPr>
                <w:rFonts w:ascii="Arial" w:hAnsi="Arial" w:cs="Arial"/>
                <w:b/>
                <w:bCs/>
                <w:color w:val="000000"/>
                <w:sz w:val="18"/>
                <w:szCs w:val="18"/>
              </w:rPr>
              <w:t>fx_high</w:t>
            </w:r>
          </w:p>
        </w:tc>
        <w:tc>
          <w:tcPr>
            <w:tcW w:w="1300" w:type="dxa"/>
            <w:tcBorders>
              <w:top w:val="single" w:sz="8" w:space="0" w:color="auto"/>
              <w:left w:val="nil"/>
              <w:bottom w:val="nil"/>
              <w:right w:val="single" w:sz="4" w:space="0" w:color="auto"/>
            </w:tcBorders>
            <w:vAlign w:val="center"/>
            <w:hideMark/>
          </w:tcPr>
          <w:p w14:paraId="2774AA7B" w14:textId="77777777" w:rsidR="001D26F1" w:rsidRDefault="001D26F1">
            <w:pPr>
              <w:spacing w:after="0" w:line="256" w:lineRule="auto"/>
              <w:jc w:val="center"/>
              <w:rPr>
                <w:rFonts w:ascii="Arial" w:hAnsi="Arial" w:cs="Arial"/>
                <w:b/>
                <w:bCs/>
                <w:color w:val="000000"/>
                <w:sz w:val="18"/>
                <w:szCs w:val="18"/>
              </w:rPr>
            </w:pPr>
            <w:r>
              <w:rPr>
                <w:rFonts w:ascii="Arial" w:hAnsi="Arial" w:cs="Arial"/>
                <w:b/>
                <w:bCs/>
                <w:color w:val="000000"/>
                <w:sz w:val="18"/>
                <w:szCs w:val="18"/>
              </w:rPr>
              <w:t>fn_low</w:t>
            </w:r>
          </w:p>
        </w:tc>
        <w:tc>
          <w:tcPr>
            <w:tcW w:w="1417" w:type="dxa"/>
            <w:tcBorders>
              <w:top w:val="single" w:sz="8" w:space="0" w:color="auto"/>
              <w:left w:val="nil"/>
              <w:bottom w:val="nil"/>
              <w:right w:val="single" w:sz="8" w:space="0" w:color="auto"/>
            </w:tcBorders>
            <w:vAlign w:val="center"/>
            <w:hideMark/>
          </w:tcPr>
          <w:p w14:paraId="41BCE582" w14:textId="77777777" w:rsidR="001D26F1" w:rsidRDefault="001D26F1">
            <w:pPr>
              <w:spacing w:after="0" w:line="256" w:lineRule="auto"/>
              <w:jc w:val="center"/>
              <w:rPr>
                <w:rFonts w:ascii="Arial" w:hAnsi="Arial" w:cs="Arial"/>
                <w:b/>
                <w:bCs/>
                <w:color w:val="000000"/>
                <w:sz w:val="18"/>
                <w:szCs w:val="18"/>
              </w:rPr>
            </w:pPr>
            <w:r>
              <w:rPr>
                <w:rFonts w:ascii="Arial" w:hAnsi="Arial" w:cs="Arial"/>
                <w:b/>
                <w:bCs/>
                <w:color w:val="000000"/>
                <w:sz w:val="18"/>
                <w:szCs w:val="18"/>
              </w:rPr>
              <w:t>fn_high</w:t>
            </w:r>
          </w:p>
        </w:tc>
      </w:tr>
      <w:tr w:rsidR="001D26F1" w14:paraId="7571B462"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30206819"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UL frequency (MHz)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6465C0C"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1850</w:t>
            </w:r>
          </w:p>
        </w:tc>
        <w:tc>
          <w:tcPr>
            <w:tcW w:w="1285" w:type="dxa"/>
            <w:tcBorders>
              <w:top w:val="single" w:sz="4" w:space="0" w:color="auto"/>
              <w:left w:val="nil"/>
              <w:bottom w:val="single" w:sz="4" w:space="0" w:color="auto"/>
              <w:right w:val="single" w:sz="4" w:space="0" w:color="auto"/>
            </w:tcBorders>
            <w:vAlign w:val="center"/>
            <w:hideMark/>
          </w:tcPr>
          <w:p w14:paraId="344637D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1910</w:t>
            </w:r>
          </w:p>
        </w:tc>
        <w:tc>
          <w:tcPr>
            <w:tcW w:w="1300" w:type="dxa"/>
            <w:tcBorders>
              <w:top w:val="single" w:sz="4" w:space="0" w:color="auto"/>
              <w:left w:val="nil"/>
              <w:bottom w:val="single" w:sz="4" w:space="0" w:color="auto"/>
              <w:right w:val="single" w:sz="4" w:space="0" w:color="auto"/>
            </w:tcBorders>
            <w:vAlign w:val="center"/>
            <w:hideMark/>
          </w:tcPr>
          <w:p w14:paraId="04D7FF48"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703</w:t>
            </w:r>
          </w:p>
        </w:tc>
        <w:tc>
          <w:tcPr>
            <w:tcW w:w="1417" w:type="dxa"/>
            <w:tcBorders>
              <w:top w:val="single" w:sz="4" w:space="0" w:color="auto"/>
              <w:left w:val="nil"/>
              <w:bottom w:val="single" w:sz="4" w:space="0" w:color="auto"/>
              <w:right w:val="single" w:sz="4" w:space="0" w:color="auto"/>
            </w:tcBorders>
            <w:vAlign w:val="center"/>
            <w:hideMark/>
          </w:tcPr>
          <w:p w14:paraId="6D692307"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748</w:t>
            </w:r>
          </w:p>
        </w:tc>
      </w:tr>
      <w:tr w:rsidR="001D26F1" w14:paraId="0476EFBE" w14:textId="77777777" w:rsidTr="001D26F1">
        <w:trPr>
          <w:trHeight w:val="315"/>
          <w:jc w:val="center"/>
        </w:trPr>
        <w:tc>
          <w:tcPr>
            <w:tcW w:w="3061" w:type="dxa"/>
            <w:tcBorders>
              <w:top w:val="nil"/>
              <w:left w:val="single" w:sz="8" w:space="0" w:color="auto"/>
              <w:bottom w:val="single" w:sz="4" w:space="0" w:color="auto"/>
              <w:right w:val="nil"/>
            </w:tcBorders>
            <w:vAlign w:val="center"/>
            <w:hideMark/>
          </w:tcPr>
          <w:p w14:paraId="262202B9"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vertAlign w:val="superscript"/>
              </w:rPr>
              <w:t>nd</w:t>
            </w:r>
            <w:r>
              <w:rPr>
                <w:rFonts w:ascii="Arial" w:hAnsi="Arial" w:cs="Arial"/>
                <w:color w:val="000000"/>
                <w:sz w:val="18"/>
                <w:szCs w:val="18"/>
              </w:rPr>
              <w:t xml:space="preserve"> harmonics frequency limits</w:t>
            </w:r>
          </w:p>
        </w:tc>
        <w:tc>
          <w:tcPr>
            <w:tcW w:w="1432" w:type="dxa"/>
            <w:tcBorders>
              <w:top w:val="nil"/>
              <w:left w:val="single" w:sz="4" w:space="0" w:color="auto"/>
              <w:bottom w:val="single" w:sz="4" w:space="0" w:color="auto"/>
              <w:right w:val="single" w:sz="4" w:space="0" w:color="auto"/>
            </w:tcBorders>
            <w:vAlign w:val="center"/>
            <w:hideMark/>
          </w:tcPr>
          <w:p w14:paraId="01CF3513"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2*fx_low</w:t>
            </w:r>
          </w:p>
        </w:tc>
        <w:tc>
          <w:tcPr>
            <w:tcW w:w="1285" w:type="dxa"/>
            <w:tcBorders>
              <w:top w:val="nil"/>
              <w:left w:val="nil"/>
              <w:bottom w:val="single" w:sz="4" w:space="0" w:color="auto"/>
              <w:right w:val="single" w:sz="4" w:space="0" w:color="auto"/>
            </w:tcBorders>
            <w:vAlign w:val="center"/>
            <w:hideMark/>
          </w:tcPr>
          <w:p w14:paraId="0533C06B"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2*fx_high</w:t>
            </w:r>
          </w:p>
        </w:tc>
        <w:tc>
          <w:tcPr>
            <w:tcW w:w="1300" w:type="dxa"/>
            <w:tcBorders>
              <w:top w:val="nil"/>
              <w:left w:val="nil"/>
              <w:bottom w:val="single" w:sz="4" w:space="0" w:color="auto"/>
              <w:right w:val="single" w:sz="4" w:space="0" w:color="auto"/>
            </w:tcBorders>
            <w:vAlign w:val="center"/>
            <w:hideMark/>
          </w:tcPr>
          <w:p w14:paraId="2D698A4A"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2* fn_low</w:t>
            </w:r>
          </w:p>
        </w:tc>
        <w:tc>
          <w:tcPr>
            <w:tcW w:w="1417" w:type="dxa"/>
            <w:tcBorders>
              <w:top w:val="nil"/>
              <w:left w:val="nil"/>
              <w:bottom w:val="single" w:sz="4" w:space="0" w:color="auto"/>
              <w:right w:val="single" w:sz="4" w:space="0" w:color="auto"/>
            </w:tcBorders>
            <w:vAlign w:val="center"/>
            <w:hideMark/>
          </w:tcPr>
          <w:p w14:paraId="44EAF2F1"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2* fn_high</w:t>
            </w:r>
          </w:p>
        </w:tc>
      </w:tr>
      <w:tr w:rsidR="001D26F1" w14:paraId="0F88D09B"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61D80245"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vertAlign w:val="superscript"/>
              </w:rPr>
              <w:t>nd</w:t>
            </w:r>
            <w:r>
              <w:rPr>
                <w:rFonts w:ascii="Arial" w:hAnsi="Arial" w:cs="Arial"/>
                <w:color w:val="000000"/>
                <w:sz w:val="18"/>
                <w:szCs w:val="18"/>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36DBFE63"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3700-3820</w:t>
            </w:r>
          </w:p>
        </w:tc>
        <w:tc>
          <w:tcPr>
            <w:tcW w:w="2717" w:type="dxa"/>
            <w:gridSpan w:val="2"/>
            <w:tcBorders>
              <w:top w:val="single" w:sz="4" w:space="0" w:color="auto"/>
              <w:left w:val="nil"/>
              <w:bottom w:val="single" w:sz="4" w:space="0" w:color="auto"/>
              <w:right w:val="single" w:sz="4" w:space="0" w:color="auto"/>
            </w:tcBorders>
            <w:vAlign w:val="center"/>
            <w:hideMark/>
          </w:tcPr>
          <w:p w14:paraId="30BAF654"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1406 – 1496</w:t>
            </w:r>
          </w:p>
        </w:tc>
      </w:tr>
      <w:tr w:rsidR="001D26F1" w14:paraId="7D8EA3C3"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0EB786DB"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vertAlign w:val="superscript"/>
              </w:rPr>
              <w:t>rd</w:t>
            </w:r>
            <w:r>
              <w:rPr>
                <w:rFonts w:ascii="Arial" w:hAnsi="Arial" w:cs="Arial"/>
                <w:color w:val="000000"/>
                <w:sz w:val="18"/>
                <w:szCs w:val="18"/>
              </w:rPr>
              <w:t xml:space="preserve"> harmonics frequency limits</w:t>
            </w:r>
          </w:p>
        </w:tc>
        <w:tc>
          <w:tcPr>
            <w:tcW w:w="1432" w:type="dxa"/>
            <w:tcBorders>
              <w:top w:val="nil"/>
              <w:left w:val="single" w:sz="4" w:space="0" w:color="auto"/>
              <w:bottom w:val="single" w:sz="4" w:space="0" w:color="auto"/>
              <w:right w:val="single" w:sz="4" w:space="0" w:color="auto"/>
            </w:tcBorders>
            <w:vAlign w:val="center"/>
            <w:hideMark/>
          </w:tcPr>
          <w:p w14:paraId="31BD2A0B"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3*fx_low</w:t>
            </w:r>
          </w:p>
        </w:tc>
        <w:tc>
          <w:tcPr>
            <w:tcW w:w="1285" w:type="dxa"/>
            <w:tcBorders>
              <w:top w:val="nil"/>
              <w:left w:val="nil"/>
              <w:bottom w:val="single" w:sz="4" w:space="0" w:color="auto"/>
              <w:right w:val="single" w:sz="4" w:space="0" w:color="auto"/>
            </w:tcBorders>
            <w:vAlign w:val="center"/>
            <w:hideMark/>
          </w:tcPr>
          <w:p w14:paraId="4102C176"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3*fx_high</w:t>
            </w:r>
          </w:p>
        </w:tc>
        <w:tc>
          <w:tcPr>
            <w:tcW w:w="1300" w:type="dxa"/>
            <w:tcBorders>
              <w:top w:val="nil"/>
              <w:left w:val="nil"/>
              <w:bottom w:val="single" w:sz="4" w:space="0" w:color="auto"/>
              <w:right w:val="single" w:sz="4" w:space="0" w:color="auto"/>
            </w:tcBorders>
            <w:vAlign w:val="center"/>
            <w:hideMark/>
          </w:tcPr>
          <w:p w14:paraId="21C4A110"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3* fn_low</w:t>
            </w:r>
          </w:p>
        </w:tc>
        <w:tc>
          <w:tcPr>
            <w:tcW w:w="1417" w:type="dxa"/>
            <w:tcBorders>
              <w:top w:val="nil"/>
              <w:left w:val="nil"/>
              <w:bottom w:val="single" w:sz="4" w:space="0" w:color="auto"/>
              <w:right w:val="single" w:sz="4" w:space="0" w:color="auto"/>
            </w:tcBorders>
            <w:vAlign w:val="center"/>
            <w:hideMark/>
          </w:tcPr>
          <w:p w14:paraId="0F63AA72"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3* fn_high</w:t>
            </w:r>
          </w:p>
        </w:tc>
      </w:tr>
      <w:tr w:rsidR="001D26F1" w14:paraId="1F399121"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642D7390"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vertAlign w:val="superscript"/>
              </w:rPr>
              <w:t>rd</w:t>
            </w:r>
            <w:r>
              <w:rPr>
                <w:rFonts w:ascii="Arial" w:hAnsi="Arial" w:cs="Arial"/>
                <w:color w:val="000000"/>
                <w:sz w:val="18"/>
                <w:szCs w:val="18"/>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3EB741BD"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5550-5730</w:t>
            </w:r>
          </w:p>
        </w:tc>
        <w:tc>
          <w:tcPr>
            <w:tcW w:w="2717" w:type="dxa"/>
            <w:gridSpan w:val="2"/>
            <w:tcBorders>
              <w:top w:val="single" w:sz="4" w:space="0" w:color="auto"/>
              <w:left w:val="nil"/>
              <w:bottom w:val="single" w:sz="4" w:space="0" w:color="auto"/>
              <w:right w:val="single" w:sz="4" w:space="0" w:color="auto"/>
            </w:tcBorders>
            <w:vAlign w:val="center"/>
            <w:hideMark/>
          </w:tcPr>
          <w:p w14:paraId="1761D51E"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2109 – 2244</w:t>
            </w:r>
          </w:p>
        </w:tc>
      </w:tr>
      <w:tr w:rsidR="001D26F1" w14:paraId="27EE4F32"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7E815F6C"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vertAlign w:val="superscript"/>
              </w:rPr>
              <w:t>nd</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4436BA87"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|fy_low – fx_high|</w:t>
            </w:r>
          </w:p>
        </w:tc>
        <w:tc>
          <w:tcPr>
            <w:tcW w:w="1285" w:type="dxa"/>
            <w:tcBorders>
              <w:top w:val="nil"/>
              <w:left w:val="nil"/>
              <w:bottom w:val="single" w:sz="4" w:space="0" w:color="auto"/>
              <w:right w:val="single" w:sz="4" w:space="0" w:color="auto"/>
            </w:tcBorders>
            <w:vAlign w:val="center"/>
            <w:hideMark/>
          </w:tcPr>
          <w:p w14:paraId="029EB67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|fy_high – fx_low|</w:t>
            </w:r>
          </w:p>
        </w:tc>
        <w:tc>
          <w:tcPr>
            <w:tcW w:w="1300" w:type="dxa"/>
            <w:tcBorders>
              <w:top w:val="nil"/>
              <w:left w:val="nil"/>
              <w:bottom w:val="single" w:sz="4" w:space="0" w:color="auto"/>
              <w:right w:val="single" w:sz="4" w:space="0" w:color="auto"/>
            </w:tcBorders>
            <w:vAlign w:val="center"/>
            <w:hideMark/>
          </w:tcPr>
          <w:p w14:paraId="1DCAE2E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|fy_low + fx_low|</w:t>
            </w:r>
          </w:p>
        </w:tc>
        <w:tc>
          <w:tcPr>
            <w:tcW w:w="1417" w:type="dxa"/>
            <w:tcBorders>
              <w:top w:val="nil"/>
              <w:left w:val="nil"/>
              <w:bottom w:val="single" w:sz="4" w:space="0" w:color="auto"/>
              <w:right w:val="single" w:sz="4" w:space="0" w:color="auto"/>
            </w:tcBorders>
            <w:vAlign w:val="center"/>
            <w:hideMark/>
          </w:tcPr>
          <w:p w14:paraId="0B6E7795"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|fy_high + fx_high|</w:t>
            </w:r>
          </w:p>
        </w:tc>
      </w:tr>
      <w:tr w:rsidR="001D26F1" w14:paraId="1915421B"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7C60F040"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2DEDC535"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1207</w:t>
            </w:r>
          </w:p>
        </w:tc>
        <w:tc>
          <w:tcPr>
            <w:tcW w:w="2717" w:type="dxa"/>
            <w:gridSpan w:val="2"/>
            <w:tcBorders>
              <w:top w:val="single" w:sz="4" w:space="0" w:color="auto"/>
              <w:left w:val="nil"/>
              <w:bottom w:val="single" w:sz="4" w:space="0" w:color="auto"/>
              <w:right w:val="single" w:sz="4" w:space="0" w:color="auto"/>
            </w:tcBorders>
            <w:vAlign w:val="center"/>
            <w:hideMark/>
          </w:tcPr>
          <w:p w14:paraId="15B342C5"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1102</w:t>
            </w:r>
          </w:p>
        </w:tc>
      </w:tr>
      <w:tr w:rsidR="001D26F1" w14:paraId="445FD35E"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5F95C4AC"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0FA6E38A"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|2*fx_low – fy_high|</w:t>
            </w:r>
          </w:p>
        </w:tc>
        <w:tc>
          <w:tcPr>
            <w:tcW w:w="1285" w:type="dxa"/>
            <w:tcBorders>
              <w:top w:val="nil"/>
              <w:left w:val="nil"/>
              <w:bottom w:val="single" w:sz="4" w:space="0" w:color="auto"/>
              <w:right w:val="single" w:sz="4" w:space="0" w:color="auto"/>
            </w:tcBorders>
            <w:vAlign w:val="center"/>
            <w:hideMark/>
          </w:tcPr>
          <w:p w14:paraId="1073CB93"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|2*fx_high – fy_low|</w:t>
            </w:r>
          </w:p>
        </w:tc>
        <w:tc>
          <w:tcPr>
            <w:tcW w:w="1300" w:type="dxa"/>
            <w:tcBorders>
              <w:top w:val="nil"/>
              <w:left w:val="nil"/>
              <w:bottom w:val="single" w:sz="4" w:space="0" w:color="auto"/>
              <w:right w:val="single" w:sz="4" w:space="0" w:color="auto"/>
            </w:tcBorders>
            <w:vAlign w:val="center"/>
            <w:hideMark/>
          </w:tcPr>
          <w:p w14:paraId="455580D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|2*fy_low – fx_high|</w:t>
            </w:r>
          </w:p>
        </w:tc>
        <w:tc>
          <w:tcPr>
            <w:tcW w:w="1417" w:type="dxa"/>
            <w:tcBorders>
              <w:top w:val="nil"/>
              <w:left w:val="nil"/>
              <w:bottom w:val="single" w:sz="4" w:space="0" w:color="auto"/>
              <w:right w:val="single" w:sz="4" w:space="0" w:color="auto"/>
            </w:tcBorders>
            <w:vAlign w:val="center"/>
            <w:hideMark/>
          </w:tcPr>
          <w:p w14:paraId="7C3CD261"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|2*fy_high – fx_low|</w:t>
            </w:r>
          </w:p>
        </w:tc>
      </w:tr>
      <w:tr w:rsidR="001D26F1" w14:paraId="3F3A2DFD"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2B3C8801"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4C3A5372"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2952</w:t>
            </w:r>
          </w:p>
        </w:tc>
        <w:tc>
          <w:tcPr>
            <w:tcW w:w="2717" w:type="dxa"/>
            <w:gridSpan w:val="2"/>
            <w:tcBorders>
              <w:top w:val="single" w:sz="4" w:space="0" w:color="auto"/>
              <w:left w:val="nil"/>
              <w:bottom w:val="single" w:sz="4" w:space="0" w:color="auto"/>
              <w:right w:val="single" w:sz="4" w:space="0" w:color="auto"/>
            </w:tcBorders>
            <w:vAlign w:val="center"/>
            <w:hideMark/>
          </w:tcPr>
          <w:p w14:paraId="74A02862"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3117</w:t>
            </w:r>
          </w:p>
        </w:tc>
      </w:tr>
      <w:tr w:rsidR="001D26F1" w14:paraId="50418734"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36031C73"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306743F1"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|2*fx_low + fy_low|</w:t>
            </w:r>
          </w:p>
        </w:tc>
        <w:tc>
          <w:tcPr>
            <w:tcW w:w="1285" w:type="dxa"/>
            <w:tcBorders>
              <w:top w:val="nil"/>
              <w:left w:val="nil"/>
              <w:bottom w:val="single" w:sz="4" w:space="0" w:color="auto"/>
              <w:right w:val="single" w:sz="4" w:space="0" w:color="auto"/>
            </w:tcBorders>
            <w:vAlign w:val="center"/>
            <w:hideMark/>
          </w:tcPr>
          <w:p w14:paraId="04A63811"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|2*fx_high + fy_high|</w:t>
            </w:r>
          </w:p>
        </w:tc>
        <w:tc>
          <w:tcPr>
            <w:tcW w:w="1300" w:type="dxa"/>
            <w:tcBorders>
              <w:top w:val="nil"/>
              <w:left w:val="nil"/>
              <w:bottom w:val="single" w:sz="4" w:space="0" w:color="auto"/>
              <w:right w:val="single" w:sz="4" w:space="0" w:color="auto"/>
            </w:tcBorders>
            <w:vAlign w:val="center"/>
            <w:hideMark/>
          </w:tcPr>
          <w:p w14:paraId="77C18A8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|2*fy_low + fx_low|</w:t>
            </w:r>
          </w:p>
        </w:tc>
        <w:tc>
          <w:tcPr>
            <w:tcW w:w="1417" w:type="dxa"/>
            <w:tcBorders>
              <w:top w:val="nil"/>
              <w:left w:val="nil"/>
              <w:bottom w:val="single" w:sz="4" w:space="0" w:color="auto"/>
              <w:right w:val="single" w:sz="4" w:space="0" w:color="auto"/>
            </w:tcBorders>
            <w:vAlign w:val="center"/>
            <w:hideMark/>
          </w:tcPr>
          <w:p w14:paraId="56ECA9F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|2*fy_high + fx_high|</w:t>
            </w:r>
          </w:p>
        </w:tc>
      </w:tr>
      <w:tr w:rsidR="001D26F1" w14:paraId="6A29E3C3"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7CECB63F"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20187F5B"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4403</w:t>
            </w:r>
          </w:p>
        </w:tc>
        <w:tc>
          <w:tcPr>
            <w:tcW w:w="2717" w:type="dxa"/>
            <w:gridSpan w:val="2"/>
            <w:tcBorders>
              <w:top w:val="single" w:sz="4" w:space="0" w:color="auto"/>
              <w:left w:val="nil"/>
              <w:bottom w:val="single" w:sz="4" w:space="0" w:color="auto"/>
              <w:right w:val="single" w:sz="4" w:space="0" w:color="auto"/>
            </w:tcBorders>
            <w:vAlign w:val="center"/>
            <w:hideMark/>
          </w:tcPr>
          <w:p w14:paraId="66DA9242"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4568</w:t>
            </w:r>
          </w:p>
        </w:tc>
      </w:tr>
      <w:tr w:rsidR="001D26F1" w14:paraId="2D125545"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64139E5B"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5FAF063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|3*fx_low –1* fy_high|</w:t>
            </w:r>
          </w:p>
        </w:tc>
        <w:tc>
          <w:tcPr>
            <w:tcW w:w="1285" w:type="dxa"/>
            <w:tcBorders>
              <w:top w:val="nil"/>
              <w:left w:val="nil"/>
              <w:bottom w:val="single" w:sz="4" w:space="0" w:color="auto"/>
              <w:right w:val="single" w:sz="4" w:space="0" w:color="auto"/>
            </w:tcBorders>
            <w:vAlign w:val="center"/>
            <w:hideMark/>
          </w:tcPr>
          <w:p w14:paraId="588D465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|3*fx_high – 1*fy_low|</w:t>
            </w:r>
          </w:p>
        </w:tc>
        <w:tc>
          <w:tcPr>
            <w:tcW w:w="1300" w:type="dxa"/>
            <w:tcBorders>
              <w:top w:val="nil"/>
              <w:left w:val="nil"/>
              <w:bottom w:val="single" w:sz="4" w:space="0" w:color="auto"/>
              <w:right w:val="single" w:sz="4" w:space="0" w:color="auto"/>
            </w:tcBorders>
            <w:vAlign w:val="center"/>
            <w:hideMark/>
          </w:tcPr>
          <w:p w14:paraId="3ECF53F6"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|3*fy_low – 1*fx_high|</w:t>
            </w:r>
          </w:p>
        </w:tc>
        <w:tc>
          <w:tcPr>
            <w:tcW w:w="1417" w:type="dxa"/>
            <w:tcBorders>
              <w:top w:val="nil"/>
              <w:left w:val="nil"/>
              <w:bottom w:val="single" w:sz="4" w:space="0" w:color="auto"/>
              <w:right w:val="single" w:sz="4" w:space="0" w:color="auto"/>
            </w:tcBorders>
            <w:vAlign w:val="center"/>
            <w:hideMark/>
          </w:tcPr>
          <w:p w14:paraId="32D4E99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|3*fy_high – 1*fx_low|</w:t>
            </w:r>
          </w:p>
        </w:tc>
      </w:tr>
      <w:tr w:rsidR="001D26F1" w14:paraId="395A51DA"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335E04DE"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38ED9975"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4802</w:t>
            </w:r>
          </w:p>
        </w:tc>
        <w:tc>
          <w:tcPr>
            <w:tcW w:w="2717" w:type="dxa"/>
            <w:gridSpan w:val="2"/>
            <w:tcBorders>
              <w:top w:val="single" w:sz="4" w:space="0" w:color="auto"/>
              <w:left w:val="nil"/>
              <w:bottom w:val="single" w:sz="4" w:space="0" w:color="auto"/>
              <w:right w:val="single" w:sz="4" w:space="0" w:color="auto"/>
            </w:tcBorders>
            <w:vAlign w:val="center"/>
            <w:hideMark/>
          </w:tcPr>
          <w:p w14:paraId="0E24EB0F"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5027</w:t>
            </w:r>
          </w:p>
        </w:tc>
      </w:tr>
      <w:tr w:rsidR="001D26F1" w14:paraId="1941D83D"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5902E2E6"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5EC76F1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|2*fx_low –2* fy_high|</w:t>
            </w:r>
          </w:p>
        </w:tc>
        <w:tc>
          <w:tcPr>
            <w:tcW w:w="1285" w:type="dxa"/>
            <w:tcBorders>
              <w:top w:val="nil"/>
              <w:left w:val="nil"/>
              <w:bottom w:val="single" w:sz="4" w:space="0" w:color="auto"/>
              <w:right w:val="single" w:sz="4" w:space="0" w:color="auto"/>
            </w:tcBorders>
            <w:vAlign w:val="center"/>
            <w:hideMark/>
          </w:tcPr>
          <w:p w14:paraId="23FCAD07"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|2*fx_high –2* fy_low|</w:t>
            </w:r>
          </w:p>
        </w:tc>
        <w:tc>
          <w:tcPr>
            <w:tcW w:w="1300" w:type="dxa"/>
            <w:tcBorders>
              <w:top w:val="nil"/>
              <w:left w:val="nil"/>
              <w:bottom w:val="single" w:sz="4" w:space="0" w:color="auto"/>
              <w:right w:val="single" w:sz="4" w:space="0" w:color="auto"/>
            </w:tcBorders>
            <w:vAlign w:val="center"/>
            <w:hideMark/>
          </w:tcPr>
          <w:p w14:paraId="2F86B4D2"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|2*fx_low +2* fy_low|</w:t>
            </w:r>
          </w:p>
        </w:tc>
        <w:tc>
          <w:tcPr>
            <w:tcW w:w="1417" w:type="dxa"/>
            <w:tcBorders>
              <w:top w:val="nil"/>
              <w:left w:val="nil"/>
              <w:bottom w:val="single" w:sz="4" w:space="0" w:color="auto"/>
              <w:right w:val="single" w:sz="4" w:space="0" w:color="auto"/>
            </w:tcBorders>
            <w:vAlign w:val="center"/>
            <w:hideMark/>
          </w:tcPr>
          <w:p w14:paraId="5DD39682"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|2*fx_high +2* fy_high|</w:t>
            </w:r>
          </w:p>
        </w:tc>
      </w:tr>
      <w:tr w:rsidR="001D26F1" w14:paraId="06F7830B"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0E115BED"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4B005CA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2204</w:t>
            </w:r>
          </w:p>
        </w:tc>
        <w:tc>
          <w:tcPr>
            <w:tcW w:w="2717" w:type="dxa"/>
            <w:gridSpan w:val="2"/>
            <w:tcBorders>
              <w:top w:val="single" w:sz="4" w:space="0" w:color="auto"/>
              <w:left w:val="nil"/>
              <w:bottom w:val="single" w:sz="4" w:space="0" w:color="auto"/>
              <w:right w:val="single" w:sz="4" w:space="0" w:color="auto"/>
            </w:tcBorders>
            <w:vAlign w:val="center"/>
            <w:hideMark/>
          </w:tcPr>
          <w:p w14:paraId="67F040EC"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2414</w:t>
            </w:r>
          </w:p>
        </w:tc>
      </w:tr>
      <w:tr w:rsidR="001D26F1" w14:paraId="2C316720"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606AE049"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7F2B3F8F"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|3*fx_low +1* fy_low|</w:t>
            </w:r>
          </w:p>
        </w:tc>
        <w:tc>
          <w:tcPr>
            <w:tcW w:w="1285" w:type="dxa"/>
            <w:tcBorders>
              <w:top w:val="nil"/>
              <w:left w:val="nil"/>
              <w:bottom w:val="single" w:sz="4" w:space="0" w:color="auto"/>
              <w:right w:val="single" w:sz="4" w:space="0" w:color="auto"/>
            </w:tcBorders>
            <w:vAlign w:val="center"/>
            <w:hideMark/>
          </w:tcPr>
          <w:p w14:paraId="3932587F"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|3*fx_high + 1*fy_high|</w:t>
            </w:r>
          </w:p>
        </w:tc>
        <w:tc>
          <w:tcPr>
            <w:tcW w:w="1300" w:type="dxa"/>
            <w:tcBorders>
              <w:top w:val="nil"/>
              <w:left w:val="nil"/>
              <w:bottom w:val="single" w:sz="4" w:space="0" w:color="auto"/>
              <w:right w:val="single" w:sz="4" w:space="0" w:color="auto"/>
            </w:tcBorders>
            <w:vAlign w:val="center"/>
            <w:hideMark/>
          </w:tcPr>
          <w:p w14:paraId="5B79CA3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|3*fy_low + 1*fx_low|</w:t>
            </w:r>
          </w:p>
        </w:tc>
        <w:tc>
          <w:tcPr>
            <w:tcW w:w="1417" w:type="dxa"/>
            <w:tcBorders>
              <w:top w:val="nil"/>
              <w:left w:val="nil"/>
              <w:bottom w:val="single" w:sz="4" w:space="0" w:color="auto"/>
              <w:right w:val="single" w:sz="4" w:space="0" w:color="auto"/>
            </w:tcBorders>
            <w:vAlign w:val="center"/>
            <w:hideMark/>
          </w:tcPr>
          <w:p w14:paraId="6A5078A6"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|3*fy_high + 1*fx_high|</w:t>
            </w:r>
          </w:p>
        </w:tc>
      </w:tr>
      <w:tr w:rsidR="001D26F1" w14:paraId="1BB3B119"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7E4E02E6"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11D22E5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6253</w:t>
            </w:r>
          </w:p>
        </w:tc>
        <w:tc>
          <w:tcPr>
            <w:tcW w:w="2717" w:type="dxa"/>
            <w:gridSpan w:val="2"/>
            <w:tcBorders>
              <w:top w:val="single" w:sz="4" w:space="0" w:color="auto"/>
              <w:left w:val="nil"/>
              <w:bottom w:val="single" w:sz="4" w:space="0" w:color="auto"/>
              <w:right w:val="single" w:sz="4" w:space="0" w:color="auto"/>
            </w:tcBorders>
            <w:vAlign w:val="center"/>
            <w:hideMark/>
          </w:tcPr>
          <w:p w14:paraId="4747772C"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6478</w:t>
            </w:r>
          </w:p>
        </w:tc>
      </w:tr>
      <w:tr w:rsidR="001D26F1" w14:paraId="320821A8"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579DC4F4"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5A99994F"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|fx_low – 4*fy_high|</w:t>
            </w:r>
          </w:p>
        </w:tc>
        <w:tc>
          <w:tcPr>
            <w:tcW w:w="1285" w:type="dxa"/>
            <w:tcBorders>
              <w:top w:val="nil"/>
              <w:left w:val="nil"/>
              <w:bottom w:val="single" w:sz="4" w:space="0" w:color="auto"/>
              <w:right w:val="single" w:sz="4" w:space="0" w:color="auto"/>
            </w:tcBorders>
            <w:vAlign w:val="center"/>
            <w:hideMark/>
          </w:tcPr>
          <w:p w14:paraId="519B4F47"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|fx_high – 4*fy_low|</w:t>
            </w:r>
          </w:p>
        </w:tc>
        <w:tc>
          <w:tcPr>
            <w:tcW w:w="1300" w:type="dxa"/>
            <w:tcBorders>
              <w:top w:val="nil"/>
              <w:left w:val="nil"/>
              <w:bottom w:val="single" w:sz="4" w:space="0" w:color="auto"/>
              <w:right w:val="single" w:sz="4" w:space="0" w:color="auto"/>
            </w:tcBorders>
            <w:vAlign w:val="center"/>
            <w:hideMark/>
          </w:tcPr>
          <w:p w14:paraId="4E3D3FFE"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|fy_low – 4*fx_high|</w:t>
            </w:r>
          </w:p>
        </w:tc>
        <w:tc>
          <w:tcPr>
            <w:tcW w:w="1417" w:type="dxa"/>
            <w:tcBorders>
              <w:top w:val="nil"/>
              <w:left w:val="nil"/>
              <w:bottom w:val="single" w:sz="4" w:space="0" w:color="auto"/>
              <w:right w:val="single" w:sz="4" w:space="0" w:color="auto"/>
            </w:tcBorders>
            <w:vAlign w:val="center"/>
            <w:hideMark/>
          </w:tcPr>
          <w:p w14:paraId="1ECCCE04"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|fy_high – 4*fx_low|</w:t>
            </w:r>
          </w:p>
        </w:tc>
      </w:tr>
      <w:tr w:rsidR="001D26F1" w14:paraId="731847BB"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7CFFF854"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02E6A79B"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1142</w:t>
            </w:r>
          </w:p>
        </w:tc>
        <w:tc>
          <w:tcPr>
            <w:tcW w:w="2717" w:type="dxa"/>
            <w:gridSpan w:val="2"/>
            <w:tcBorders>
              <w:top w:val="single" w:sz="4" w:space="0" w:color="auto"/>
              <w:left w:val="nil"/>
              <w:bottom w:val="single" w:sz="4" w:space="0" w:color="auto"/>
              <w:right w:val="single" w:sz="4" w:space="0" w:color="auto"/>
            </w:tcBorders>
            <w:vAlign w:val="center"/>
            <w:hideMark/>
          </w:tcPr>
          <w:p w14:paraId="65B886C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902</w:t>
            </w:r>
          </w:p>
        </w:tc>
      </w:tr>
      <w:tr w:rsidR="001D26F1" w14:paraId="32AADBA1"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0584B8F0"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4FB7872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|2*fx_low - 3*fy_high|</w:t>
            </w:r>
          </w:p>
        </w:tc>
        <w:tc>
          <w:tcPr>
            <w:tcW w:w="1285" w:type="dxa"/>
            <w:tcBorders>
              <w:top w:val="nil"/>
              <w:left w:val="nil"/>
              <w:bottom w:val="single" w:sz="4" w:space="0" w:color="auto"/>
              <w:right w:val="single" w:sz="4" w:space="0" w:color="auto"/>
            </w:tcBorders>
            <w:vAlign w:val="center"/>
            <w:hideMark/>
          </w:tcPr>
          <w:p w14:paraId="4EC8FDAB"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|2*fx_high - 3*fy_low|</w:t>
            </w:r>
          </w:p>
        </w:tc>
        <w:tc>
          <w:tcPr>
            <w:tcW w:w="1300" w:type="dxa"/>
            <w:tcBorders>
              <w:top w:val="nil"/>
              <w:left w:val="nil"/>
              <w:bottom w:val="single" w:sz="4" w:space="0" w:color="auto"/>
              <w:right w:val="single" w:sz="4" w:space="0" w:color="auto"/>
            </w:tcBorders>
            <w:vAlign w:val="center"/>
            <w:hideMark/>
          </w:tcPr>
          <w:p w14:paraId="0FB877CB"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|2*fy_low - 3*fx_high|</w:t>
            </w:r>
          </w:p>
        </w:tc>
        <w:tc>
          <w:tcPr>
            <w:tcW w:w="1417" w:type="dxa"/>
            <w:tcBorders>
              <w:top w:val="nil"/>
              <w:left w:val="nil"/>
              <w:bottom w:val="single" w:sz="4" w:space="0" w:color="auto"/>
              <w:right w:val="single" w:sz="4" w:space="0" w:color="auto"/>
            </w:tcBorders>
            <w:vAlign w:val="center"/>
            <w:hideMark/>
          </w:tcPr>
          <w:p w14:paraId="32D86516"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|2*fy_high -3*fx_low|</w:t>
            </w:r>
          </w:p>
        </w:tc>
      </w:tr>
      <w:tr w:rsidR="001D26F1" w14:paraId="1F933D36"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5FB872C6"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4217F41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1456</w:t>
            </w:r>
          </w:p>
        </w:tc>
        <w:tc>
          <w:tcPr>
            <w:tcW w:w="2717" w:type="dxa"/>
            <w:gridSpan w:val="2"/>
            <w:tcBorders>
              <w:top w:val="single" w:sz="4" w:space="0" w:color="auto"/>
              <w:left w:val="nil"/>
              <w:bottom w:val="single" w:sz="4" w:space="0" w:color="auto"/>
              <w:right w:val="single" w:sz="4" w:space="0" w:color="auto"/>
            </w:tcBorders>
            <w:vAlign w:val="center"/>
            <w:hideMark/>
          </w:tcPr>
          <w:p w14:paraId="2BFCE2B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1711</w:t>
            </w:r>
          </w:p>
        </w:tc>
      </w:tr>
      <w:tr w:rsidR="001D26F1" w14:paraId="703C27CC"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6E9FFE35"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0AE81CEF"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|fx_low + 4*fy_low|</w:t>
            </w:r>
          </w:p>
        </w:tc>
        <w:tc>
          <w:tcPr>
            <w:tcW w:w="1285" w:type="dxa"/>
            <w:tcBorders>
              <w:top w:val="nil"/>
              <w:left w:val="nil"/>
              <w:bottom w:val="single" w:sz="4" w:space="0" w:color="auto"/>
              <w:right w:val="single" w:sz="4" w:space="0" w:color="auto"/>
            </w:tcBorders>
            <w:vAlign w:val="center"/>
            <w:hideMark/>
          </w:tcPr>
          <w:p w14:paraId="05AAC30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|fx_high + 4*fy_high|</w:t>
            </w:r>
          </w:p>
        </w:tc>
        <w:tc>
          <w:tcPr>
            <w:tcW w:w="1300" w:type="dxa"/>
            <w:tcBorders>
              <w:top w:val="nil"/>
              <w:left w:val="nil"/>
              <w:bottom w:val="single" w:sz="4" w:space="0" w:color="auto"/>
              <w:right w:val="single" w:sz="4" w:space="0" w:color="auto"/>
            </w:tcBorders>
            <w:vAlign w:val="center"/>
            <w:hideMark/>
          </w:tcPr>
          <w:p w14:paraId="0308EB51"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|fy_low + 4*fx_low|</w:t>
            </w:r>
          </w:p>
        </w:tc>
        <w:tc>
          <w:tcPr>
            <w:tcW w:w="1417" w:type="dxa"/>
            <w:tcBorders>
              <w:top w:val="nil"/>
              <w:left w:val="nil"/>
              <w:bottom w:val="single" w:sz="4" w:space="0" w:color="auto"/>
              <w:right w:val="single" w:sz="4" w:space="0" w:color="auto"/>
            </w:tcBorders>
            <w:vAlign w:val="center"/>
            <w:hideMark/>
          </w:tcPr>
          <w:p w14:paraId="08383B0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|fy_high + 4*fx_high|</w:t>
            </w:r>
          </w:p>
        </w:tc>
      </w:tr>
      <w:tr w:rsidR="001D26F1" w14:paraId="1D7455CC"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4ECFA1CE"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0E7F2B57"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4662</w:t>
            </w:r>
          </w:p>
        </w:tc>
        <w:tc>
          <w:tcPr>
            <w:tcW w:w="2717" w:type="dxa"/>
            <w:gridSpan w:val="2"/>
            <w:tcBorders>
              <w:top w:val="single" w:sz="4" w:space="0" w:color="auto"/>
              <w:left w:val="nil"/>
              <w:bottom w:val="single" w:sz="4" w:space="0" w:color="auto"/>
              <w:right w:val="single" w:sz="4" w:space="0" w:color="auto"/>
            </w:tcBorders>
            <w:vAlign w:val="center"/>
            <w:hideMark/>
          </w:tcPr>
          <w:p w14:paraId="3FAE515E"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4902</w:t>
            </w:r>
          </w:p>
        </w:tc>
      </w:tr>
      <w:tr w:rsidR="001D26F1" w14:paraId="5B669E20"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130C3400"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5633A303"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|2*fx_low + 3*fy_low|</w:t>
            </w:r>
          </w:p>
        </w:tc>
        <w:tc>
          <w:tcPr>
            <w:tcW w:w="1285" w:type="dxa"/>
            <w:tcBorders>
              <w:top w:val="nil"/>
              <w:left w:val="nil"/>
              <w:bottom w:val="single" w:sz="4" w:space="0" w:color="auto"/>
              <w:right w:val="single" w:sz="4" w:space="0" w:color="auto"/>
            </w:tcBorders>
            <w:vAlign w:val="center"/>
            <w:hideMark/>
          </w:tcPr>
          <w:p w14:paraId="1601A114"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|2*fx_high + 3*fy_high|</w:t>
            </w:r>
          </w:p>
        </w:tc>
        <w:tc>
          <w:tcPr>
            <w:tcW w:w="1300" w:type="dxa"/>
            <w:tcBorders>
              <w:top w:val="nil"/>
              <w:left w:val="nil"/>
              <w:bottom w:val="single" w:sz="4" w:space="0" w:color="auto"/>
              <w:right w:val="single" w:sz="4" w:space="0" w:color="auto"/>
            </w:tcBorders>
            <w:vAlign w:val="center"/>
            <w:hideMark/>
          </w:tcPr>
          <w:p w14:paraId="578D40D3"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|2*fy_low + 3*fx_low|</w:t>
            </w:r>
          </w:p>
        </w:tc>
        <w:tc>
          <w:tcPr>
            <w:tcW w:w="1417" w:type="dxa"/>
            <w:tcBorders>
              <w:top w:val="nil"/>
              <w:left w:val="nil"/>
              <w:bottom w:val="single" w:sz="4" w:space="0" w:color="auto"/>
              <w:right w:val="single" w:sz="4" w:space="0" w:color="auto"/>
            </w:tcBorders>
            <w:vAlign w:val="center"/>
            <w:hideMark/>
          </w:tcPr>
          <w:p w14:paraId="60FCC035"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|2*fy_high + 3*fx_high|</w:t>
            </w:r>
          </w:p>
        </w:tc>
      </w:tr>
      <w:tr w:rsidR="001D26F1" w14:paraId="4398352B"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0ACD088C"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76CD8AF1"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5809</w:t>
            </w:r>
          </w:p>
        </w:tc>
        <w:tc>
          <w:tcPr>
            <w:tcW w:w="2717" w:type="dxa"/>
            <w:gridSpan w:val="2"/>
            <w:tcBorders>
              <w:top w:val="single" w:sz="4" w:space="0" w:color="auto"/>
              <w:left w:val="nil"/>
              <w:bottom w:val="single" w:sz="4" w:space="0" w:color="auto"/>
              <w:right w:val="single" w:sz="4" w:space="0" w:color="auto"/>
            </w:tcBorders>
            <w:vAlign w:val="center"/>
            <w:hideMark/>
          </w:tcPr>
          <w:p w14:paraId="46584692"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6064</w:t>
            </w:r>
          </w:p>
        </w:tc>
      </w:tr>
      <w:tr w:rsidR="001D26F1" w14:paraId="4915EFB3"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413C7C33"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4875989A"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|fy_low – fx_high|</w:t>
            </w:r>
          </w:p>
        </w:tc>
        <w:tc>
          <w:tcPr>
            <w:tcW w:w="1285" w:type="dxa"/>
            <w:tcBorders>
              <w:top w:val="nil"/>
              <w:left w:val="nil"/>
              <w:bottom w:val="single" w:sz="4" w:space="0" w:color="auto"/>
              <w:right w:val="single" w:sz="4" w:space="0" w:color="auto"/>
            </w:tcBorders>
            <w:vAlign w:val="center"/>
            <w:hideMark/>
          </w:tcPr>
          <w:p w14:paraId="626C313F"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|fy_high – fx_low|</w:t>
            </w:r>
          </w:p>
        </w:tc>
        <w:tc>
          <w:tcPr>
            <w:tcW w:w="1300" w:type="dxa"/>
            <w:tcBorders>
              <w:top w:val="nil"/>
              <w:left w:val="nil"/>
              <w:bottom w:val="single" w:sz="4" w:space="0" w:color="auto"/>
              <w:right w:val="single" w:sz="4" w:space="0" w:color="auto"/>
            </w:tcBorders>
            <w:vAlign w:val="center"/>
            <w:hideMark/>
          </w:tcPr>
          <w:p w14:paraId="6BAA2DE7"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|fy_low + fx_low|</w:t>
            </w:r>
          </w:p>
        </w:tc>
        <w:tc>
          <w:tcPr>
            <w:tcW w:w="1417" w:type="dxa"/>
            <w:tcBorders>
              <w:top w:val="nil"/>
              <w:left w:val="nil"/>
              <w:bottom w:val="single" w:sz="4" w:space="0" w:color="auto"/>
              <w:right w:val="single" w:sz="4" w:space="0" w:color="auto"/>
            </w:tcBorders>
            <w:vAlign w:val="center"/>
            <w:hideMark/>
          </w:tcPr>
          <w:p w14:paraId="7AAFE5F5"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|fy_high + fx_high|</w:t>
            </w:r>
          </w:p>
        </w:tc>
      </w:tr>
      <w:tr w:rsidR="001D26F1" w14:paraId="4EE4A612" w14:textId="77777777" w:rsidTr="001D26F1">
        <w:trPr>
          <w:trHeight w:val="315"/>
          <w:jc w:val="center"/>
        </w:trPr>
        <w:tc>
          <w:tcPr>
            <w:tcW w:w="3061" w:type="dxa"/>
            <w:tcBorders>
              <w:top w:val="nil"/>
              <w:left w:val="single" w:sz="8" w:space="0" w:color="auto"/>
              <w:bottom w:val="single" w:sz="8" w:space="0" w:color="auto"/>
              <w:right w:val="nil"/>
            </w:tcBorders>
            <w:vAlign w:val="center"/>
            <w:hideMark/>
          </w:tcPr>
          <w:p w14:paraId="69997E11"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40863C6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1207</w:t>
            </w:r>
          </w:p>
        </w:tc>
        <w:tc>
          <w:tcPr>
            <w:tcW w:w="2717" w:type="dxa"/>
            <w:gridSpan w:val="2"/>
            <w:tcBorders>
              <w:top w:val="single" w:sz="4" w:space="0" w:color="auto"/>
              <w:left w:val="nil"/>
              <w:bottom w:val="single" w:sz="4" w:space="0" w:color="auto"/>
              <w:right w:val="single" w:sz="4" w:space="0" w:color="auto"/>
            </w:tcBorders>
            <w:vAlign w:val="center"/>
            <w:hideMark/>
          </w:tcPr>
          <w:p w14:paraId="78C8EAC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1102</w:t>
            </w:r>
          </w:p>
        </w:tc>
      </w:tr>
    </w:tbl>
    <w:p w14:paraId="34C3D416" w14:textId="77777777" w:rsidR="001D26F1" w:rsidRDefault="001D26F1" w:rsidP="001D26F1">
      <w:pPr>
        <w:rPr>
          <w:lang w:val="en-US" w:eastAsia="ja-JP"/>
        </w:rPr>
      </w:pPr>
    </w:p>
    <w:p w14:paraId="57AC17C6" w14:textId="1C5E2BCD" w:rsidR="001D26F1" w:rsidRDefault="001D26F1" w:rsidP="001D26F1">
      <w:pPr>
        <w:rPr>
          <w:lang w:val="en-US" w:eastAsia="ja-JP"/>
        </w:rPr>
      </w:pPr>
      <w:r>
        <w:rPr>
          <w:lang w:val="en-US"/>
        </w:rPr>
        <w:t xml:space="preserve">Based on Table </w:t>
      </w:r>
      <w:r>
        <w:rPr>
          <w:lang w:val="en-US" w:eastAsia="ja-JP"/>
        </w:rPr>
        <w:t>5.2.4</w:t>
      </w:r>
      <w:r>
        <w:rPr>
          <w:lang w:val="en-US"/>
        </w:rPr>
        <w:t>-1</w:t>
      </w:r>
      <w:r>
        <w:rPr>
          <w:lang w:eastAsia="ko-KR"/>
        </w:rPr>
        <w:t xml:space="preserve">, </w:t>
      </w:r>
      <w:r>
        <w:rPr>
          <w:lang w:val="en-US"/>
        </w:rPr>
        <w:t>there are no IMD issues.</w:t>
      </w:r>
      <w:r>
        <w:rPr>
          <w:lang w:val="en-US" w:eastAsia="ja-JP"/>
        </w:rPr>
        <w:t xml:space="preserve"> </w:t>
      </w:r>
    </w:p>
    <w:p w14:paraId="0018E139" w14:textId="4E11AC3B" w:rsidR="001D26F1" w:rsidRDefault="001D26F1" w:rsidP="001D26F1">
      <w:pPr>
        <w:keepNext/>
        <w:keepLines/>
        <w:spacing w:before="60"/>
        <w:jc w:val="center"/>
        <w:rPr>
          <w:rFonts w:ascii="Arial" w:eastAsia="DengXian" w:hAnsi="Arial"/>
          <w:b/>
          <w:lang w:val="x-none" w:eastAsia="en-GB"/>
        </w:rPr>
      </w:pPr>
      <w:r>
        <w:rPr>
          <w:rFonts w:ascii="Arial" w:eastAsia="DengXian" w:hAnsi="Arial"/>
          <w:b/>
        </w:rPr>
        <w:t>Table 5.2.4.2-2: Requirements for uplink inter-band carrier aggregation</w:t>
      </w:r>
      <w:r>
        <w:rPr>
          <w:rFonts w:ascii="Arial" w:eastAsia="DengXian" w:hAnsi="Arial"/>
          <w:b/>
          <w:lang w:eastAsia="zh-CN"/>
        </w:rPr>
        <w:t xml:space="preserve"> (two bands)</w:t>
      </w:r>
    </w:p>
    <w:tbl>
      <w:tblPr>
        <w:tblW w:w="0" w:type="dxa"/>
        <w:jc w:val="center"/>
        <w:tblLayout w:type="fixed"/>
        <w:tblLook w:val="04A0" w:firstRow="1" w:lastRow="0" w:firstColumn="1" w:lastColumn="0" w:noHBand="0" w:noVBand="1"/>
      </w:tblPr>
      <w:tblGrid>
        <w:gridCol w:w="1484"/>
        <w:gridCol w:w="2564"/>
        <w:gridCol w:w="890"/>
        <w:gridCol w:w="286"/>
        <w:gridCol w:w="852"/>
        <w:gridCol w:w="1071"/>
        <w:gridCol w:w="927"/>
        <w:gridCol w:w="872"/>
      </w:tblGrid>
      <w:tr w:rsidR="001D26F1" w14:paraId="586C764D" w14:textId="77777777" w:rsidTr="001D26F1">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5584F676"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hideMark/>
          </w:tcPr>
          <w:p w14:paraId="68EFF3E5"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1D26F1" w14:paraId="1486608D" w14:textId="77777777" w:rsidTr="001D26F1">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4034735" w14:textId="77777777" w:rsidR="001D26F1" w:rsidRDefault="001D26F1">
            <w:pPr>
              <w:spacing w:after="0" w:line="256" w:lineRule="auto"/>
              <w:rPr>
                <w:rFonts w:ascii="Arial" w:eastAsia="DengXian" w:hAnsi="Arial" w:cs="Arial"/>
                <w:b/>
                <w:sz w:val="18"/>
                <w:lang w:eastAsia="en-GB"/>
              </w:rPr>
            </w:pPr>
          </w:p>
        </w:tc>
        <w:tc>
          <w:tcPr>
            <w:tcW w:w="2564" w:type="dxa"/>
            <w:tcBorders>
              <w:top w:val="nil"/>
              <w:left w:val="nil"/>
              <w:bottom w:val="single" w:sz="4" w:space="0" w:color="auto"/>
              <w:right w:val="single" w:sz="4" w:space="0" w:color="auto"/>
            </w:tcBorders>
            <w:hideMark/>
          </w:tcPr>
          <w:p w14:paraId="1CCF90ED"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hideMark/>
          </w:tcPr>
          <w:p w14:paraId="61F79150"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hideMark/>
          </w:tcPr>
          <w:p w14:paraId="718E9342"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05B44C15"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872" w:type="dxa"/>
            <w:tcBorders>
              <w:top w:val="nil"/>
              <w:left w:val="nil"/>
              <w:bottom w:val="single" w:sz="4" w:space="0" w:color="auto"/>
              <w:right w:val="single" w:sz="4" w:space="0" w:color="auto"/>
            </w:tcBorders>
            <w:noWrap/>
            <w:hideMark/>
          </w:tcPr>
          <w:p w14:paraId="70D773E7"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1D26F1" w14:paraId="4CCA681E" w14:textId="77777777" w:rsidTr="001D26F1">
        <w:trPr>
          <w:trHeight w:val="225"/>
          <w:jc w:val="center"/>
        </w:trPr>
        <w:tc>
          <w:tcPr>
            <w:tcW w:w="1484" w:type="dxa"/>
            <w:vMerge w:val="restart"/>
            <w:tcBorders>
              <w:top w:val="single" w:sz="4" w:space="0" w:color="auto"/>
              <w:left w:val="single" w:sz="4" w:space="0" w:color="auto"/>
              <w:bottom w:val="nil"/>
              <w:right w:val="single" w:sz="4" w:space="0" w:color="auto"/>
            </w:tcBorders>
            <w:hideMark/>
          </w:tcPr>
          <w:p w14:paraId="0232CFFA" w14:textId="77777777" w:rsidR="001D26F1" w:rsidRDefault="001D26F1">
            <w:pPr>
              <w:keepNext/>
              <w:keepLines/>
              <w:spacing w:after="0" w:line="256" w:lineRule="auto"/>
              <w:jc w:val="center"/>
              <w:rPr>
                <w:rFonts w:ascii="Arial" w:eastAsia="DengXian" w:hAnsi="Arial" w:cs="Arial"/>
                <w:sz w:val="18"/>
              </w:rPr>
            </w:pPr>
            <w:r>
              <w:rPr>
                <w:rFonts w:ascii="Arial" w:eastAsia="DengXian" w:hAnsi="Arial" w:cs="Arial"/>
                <w:sz w:val="18"/>
              </w:rPr>
              <w:t>CA_2-28</w:t>
            </w:r>
          </w:p>
        </w:tc>
        <w:tc>
          <w:tcPr>
            <w:tcW w:w="2564" w:type="dxa"/>
            <w:tcBorders>
              <w:top w:val="nil"/>
              <w:left w:val="nil"/>
              <w:bottom w:val="single" w:sz="4" w:space="0" w:color="auto"/>
              <w:right w:val="single" w:sz="4" w:space="0" w:color="auto"/>
            </w:tcBorders>
            <w:hideMark/>
          </w:tcPr>
          <w:p w14:paraId="7261599F" w14:textId="77777777" w:rsidR="001D26F1" w:rsidRDefault="001D26F1">
            <w:pPr>
              <w:pStyle w:val="TAL"/>
              <w:spacing w:line="256" w:lineRule="auto"/>
            </w:pPr>
            <w:r>
              <w:t>E-UTRA Band 5, 26, 27, 41</w:t>
            </w:r>
          </w:p>
        </w:tc>
        <w:tc>
          <w:tcPr>
            <w:tcW w:w="890" w:type="dxa"/>
            <w:tcBorders>
              <w:top w:val="nil"/>
              <w:left w:val="nil"/>
              <w:bottom w:val="single" w:sz="4" w:space="0" w:color="auto"/>
              <w:right w:val="single" w:sz="4" w:space="0" w:color="auto"/>
            </w:tcBorders>
            <w:hideMark/>
          </w:tcPr>
          <w:p w14:paraId="1BB824A0" w14:textId="77777777" w:rsidR="001D26F1" w:rsidRDefault="001D26F1">
            <w:pPr>
              <w:pStyle w:val="TAC"/>
              <w:spacing w:line="256" w:lineRule="auto"/>
            </w:pPr>
            <w:r>
              <w:t>F</w:t>
            </w:r>
            <w:r>
              <w:rPr>
                <w:vertAlign w:val="subscript"/>
              </w:rPr>
              <w:t>DL_low</w:t>
            </w:r>
          </w:p>
        </w:tc>
        <w:tc>
          <w:tcPr>
            <w:tcW w:w="286" w:type="dxa"/>
            <w:tcBorders>
              <w:top w:val="nil"/>
              <w:left w:val="nil"/>
              <w:bottom w:val="single" w:sz="4" w:space="0" w:color="auto"/>
              <w:right w:val="single" w:sz="4" w:space="0" w:color="auto"/>
            </w:tcBorders>
            <w:hideMark/>
          </w:tcPr>
          <w:p w14:paraId="0261BBE9" w14:textId="77777777" w:rsidR="001D26F1" w:rsidRDefault="001D26F1">
            <w:pPr>
              <w:pStyle w:val="TAC"/>
              <w:spacing w:line="256" w:lineRule="auto"/>
            </w:pPr>
            <w:r>
              <w:t>-</w:t>
            </w:r>
          </w:p>
        </w:tc>
        <w:tc>
          <w:tcPr>
            <w:tcW w:w="852" w:type="dxa"/>
            <w:tcBorders>
              <w:top w:val="nil"/>
              <w:left w:val="nil"/>
              <w:bottom w:val="single" w:sz="4" w:space="0" w:color="auto"/>
              <w:right w:val="single" w:sz="4" w:space="0" w:color="auto"/>
            </w:tcBorders>
            <w:hideMark/>
          </w:tcPr>
          <w:p w14:paraId="7A728C71" w14:textId="77777777" w:rsidR="001D26F1" w:rsidRDefault="001D26F1">
            <w:pPr>
              <w:pStyle w:val="TAC"/>
              <w:spacing w:line="256" w:lineRule="auto"/>
            </w:pPr>
            <w:r>
              <w:t>F</w:t>
            </w:r>
            <w:r>
              <w:rPr>
                <w:vertAlign w:val="subscript"/>
              </w:rPr>
              <w:t>DL_high</w:t>
            </w:r>
          </w:p>
        </w:tc>
        <w:tc>
          <w:tcPr>
            <w:tcW w:w="1071" w:type="dxa"/>
            <w:tcBorders>
              <w:top w:val="nil"/>
              <w:left w:val="nil"/>
              <w:bottom w:val="single" w:sz="4" w:space="0" w:color="auto"/>
              <w:right w:val="single" w:sz="4" w:space="0" w:color="auto"/>
            </w:tcBorders>
            <w:hideMark/>
          </w:tcPr>
          <w:p w14:paraId="1782D11A" w14:textId="77777777" w:rsidR="001D26F1" w:rsidRDefault="001D26F1">
            <w:pPr>
              <w:pStyle w:val="TAC"/>
              <w:spacing w:line="256" w:lineRule="auto"/>
              <w:rPr>
                <w:szCs w:val="18"/>
              </w:rPr>
            </w:pPr>
            <w:r>
              <w:rPr>
                <w:szCs w:val="18"/>
              </w:rPr>
              <w:t>-50</w:t>
            </w:r>
          </w:p>
        </w:tc>
        <w:tc>
          <w:tcPr>
            <w:tcW w:w="927" w:type="dxa"/>
            <w:tcBorders>
              <w:top w:val="nil"/>
              <w:left w:val="nil"/>
              <w:bottom w:val="single" w:sz="4" w:space="0" w:color="auto"/>
              <w:right w:val="single" w:sz="4" w:space="0" w:color="auto"/>
            </w:tcBorders>
            <w:noWrap/>
            <w:hideMark/>
          </w:tcPr>
          <w:p w14:paraId="109C9B34" w14:textId="77777777" w:rsidR="001D26F1" w:rsidRDefault="001D26F1">
            <w:pPr>
              <w:pStyle w:val="TAC"/>
              <w:spacing w:line="256" w:lineRule="auto"/>
            </w:pPr>
            <w:r>
              <w:t>1</w:t>
            </w:r>
          </w:p>
        </w:tc>
        <w:tc>
          <w:tcPr>
            <w:tcW w:w="872" w:type="dxa"/>
            <w:tcBorders>
              <w:top w:val="nil"/>
              <w:left w:val="nil"/>
              <w:bottom w:val="single" w:sz="4" w:space="0" w:color="auto"/>
              <w:right w:val="single" w:sz="4" w:space="0" w:color="auto"/>
            </w:tcBorders>
            <w:noWrap/>
          </w:tcPr>
          <w:p w14:paraId="62FADBAD" w14:textId="77777777" w:rsidR="001D26F1" w:rsidRDefault="001D26F1">
            <w:pPr>
              <w:pStyle w:val="TAC"/>
              <w:spacing w:line="256" w:lineRule="auto"/>
            </w:pPr>
          </w:p>
        </w:tc>
      </w:tr>
      <w:tr w:rsidR="001D26F1" w14:paraId="6E31FFEE" w14:textId="77777777" w:rsidTr="001D26F1">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14:paraId="0C0932CC" w14:textId="77777777" w:rsidR="001D26F1" w:rsidRDefault="001D26F1">
            <w:pPr>
              <w:spacing w:after="0" w:line="256" w:lineRule="auto"/>
              <w:rPr>
                <w:rFonts w:ascii="Arial" w:eastAsia="DengXian" w:hAnsi="Arial" w:cs="Arial"/>
                <w:sz w:val="18"/>
                <w:lang w:eastAsia="en-GB"/>
              </w:rPr>
            </w:pPr>
          </w:p>
        </w:tc>
        <w:tc>
          <w:tcPr>
            <w:tcW w:w="2564" w:type="dxa"/>
            <w:tcBorders>
              <w:top w:val="nil"/>
              <w:left w:val="nil"/>
              <w:bottom w:val="single" w:sz="4" w:space="0" w:color="auto"/>
              <w:right w:val="single" w:sz="4" w:space="0" w:color="auto"/>
            </w:tcBorders>
            <w:hideMark/>
          </w:tcPr>
          <w:p w14:paraId="57EE852A" w14:textId="77777777" w:rsidR="001D26F1" w:rsidRDefault="001D26F1">
            <w:pPr>
              <w:pStyle w:val="TAL"/>
              <w:spacing w:line="256" w:lineRule="auto"/>
              <w:rPr>
                <w:lang w:val="de-DE"/>
              </w:rPr>
            </w:pPr>
            <w:r>
              <w:rPr>
                <w:lang w:val="de-DE"/>
              </w:rPr>
              <w:t>E-UTRA band 4, 10, 42, 43, 50, 51, 66, 74</w:t>
            </w:r>
          </w:p>
        </w:tc>
        <w:tc>
          <w:tcPr>
            <w:tcW w:w="890" w:type="dxa"/>
            <w:tcBorders>
              <w:top w:val="nil"/>
              <w:left w:val="nil"/>
              <w:bottom w:val="single" w:sz="4" w:space="0" w:color="auto"/>
              <w:right w:val="single" w:sz="4" w:space="0" w:color="auto"/>
            </w:tcBorders>
            <w:hideMark/>
          </w:tcPr>
          <w:p w14:paraId="747779EA" w14:textId="77777777" w:rsidR="001D26F1" w:rsidRDefault="001D26F1">
            <w:pPr>
              <w:pStyle w:val="TAC"/>
              <w:spacing w:line="256" w:lineRule="auto"/>
            </w:pPr>
            <w:r>
              <w:t>F</w:t>
            </w:r>
            <w:r>
              <w:rPr>
                <w:vertAlign w:val="subscript"/>
              </w:rPr>
              <w:t>DL_low</w:t>
            </w:r>
          </w:p>
        </w:tc>
        <w:tc>
          <w:tcPr>
            <w:tcW w:w="286" w:type="dxa"/>
            <w:tcBorders>
              <w:top w:val="nil"/>
              <w:left w:val="nil"/>
              <w:bottom w:val="single" w:sz="4" w:space="0" w:color="auto"/>
              <w:right w:val="single" w:sz="4" w:space="0" w:color="auto"/>
            </w:tcBorders>
            <w:hideMark/>
          </w:tcPr>
          <w:p w14:paraId="268D0829" w14:textId="77777777" w:rsidR="001D26F1" w:rsidRDefault="001D26F1">
            <w:pPr>
              <w:pStyle w:val="TAC"/>
              <w:spacing w:line="256" w:lineRule="auto"/>
            </w:pPr>
            <w:r>
              <w:t>-</w:t>
            </w:r>
          </w:p>
        </w:tc>
        <w:tc>
          <w:tcPr>
            <w:tcW w:w="852" w:type="dxa"/>
            <w:tcBorders>
              <w:top w:val="nil"/>
              <w:left w:val="nil"/>
              <w:bottom w:val="single" w:sz="4" w:space="0" w:color="auto"/>
              <w:right w:val="single" w:sz="4" w:space="0" w:color="auto"/>
            </w:tcBorders>
            <w:hideMark/>
          </w:tcPr>
          <w:p w14:paraId="0B7ED401" w14:textId="77777777" w:rsidR="001D26F1" w:rsidRDefault="001D26F1">
            <w:pPr>
              <w:pStyle w:val="TAC"/>
              <w:spacing w:line="256" w:lineRule="auto"/>
            </w:pPr>
            <w:r>
              <w:t>F</w:t>
            </w:r>
            <w:r>
              <w:rPr>
                <w:vertAlign w:val="subscript"/>
              </w:rPr>
              <w:t>DL_high</w:t>
            </w:r>
          </w:p>
        </w:tc>
        <w:tc>
          <w:tcPr>
            <w:tcW w:w="1071" w:type="dxa"/>
            <w:tcBorders>
              <w:top w:val="nil"/>
              <w:left w:val="nil"/>
              <w:bottom w:val="single" w:sz="4" w:space="0" w:color="auto"/>
              <w:right w:val="single" w:sz="4" w:space="0" w:color="auto"/>
            </w:tcBorders>
            <w:hideMark/>
          </w:tcPr>
          <w:p w14:paraId="1B97EC4D" w14:textId="77777777" w:rsidR="001D26F1" w:rsidRDefault="001D26F1">
            <w:pPr>
              <w:pStyle w:val="TAC"/>
              <w:spacing w:line="256" w:lineRule="auto"/>
              <w:rPr>
                <w:szCs w:val="18"/>
              </w:rPr>
            </w:pPr>
            <w:r>
              <w:rPr>
                <w:szCs w:val="18"/>
              </w:rPr>
              <w:t>-50</w:t>
            </w:r>
          </w:p>
        </w:tc>
        <w:tc>
          <w:tcPr>
            <w:tcW w:w="927" w:type="dxa"/>
            <w:tcBorders>
              <w:top w:val="nil"/>
              <w:left w:val="nil"/>
              <w:bottom w:val="single" w:sz="4" w:space="0" w:color="auto"/>
              <w:right w:val="single" w:sz="4" w:space="0" w:color="auto"/>
            </w:tcBorders>
            <w:noWrap/>
            <w:hideMark/>
          </w:tcPr>
          <w:p w14:paraId="2E5119D2" w14:textId="77777777" w:rsidR="001D26F1" w:rsidRDefault="001D26F1">
            <w:pPr>
              <w:pStyle w:val="TAC"/>
              <w:spacing w:line="256" w:lineRule="auto"/>
            </w:pPr>
            <w:r>
              <w:t>1</w:t>
            </w:r>
          </w:p>
        </w:tc>
        <w:tc>
          <w:tcPr>
            <w:tcW w:w="872" w:type="dxa"/>
            <w:tcBorders>
              <w:top w:val="nil"/>
              <w:left w:val="nil"/>
              <w:bottom w:val="single" w:sz="4" w:space="0" w:color="auto"/>
              <w:right w:val="single" w:sz="4" w:space="0" w:color="auto"/>
            </w:tcBorders>
            <w:noWrap/>
            <w:hideMark/>
          </w:tcPr>
          <w:p w14:paraId="78584A94" w14:textId="77777777" w:rsidR="001D26F1" w:rsidRDefault="001D26F1">
            <w:pPr>
              <w:pStyle w:val="TAC"/>
              <w:spacing w:line="256" w:lineRule="auto"/>
            </w:pPr>
            <w:r>
              <w:t>2</w:t>
            </w:r>
          </w:p>
        </w:tc>
      </w:tr>
      <w:tr w:rsidR="001D26F1" w14:paraId="6FAC4F83" w14:textId="77777777" w:rsidTr="001D26F1">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14:paraId="0F344A85" w14:textId="77777777" w:rsidR="001D26F1" w:rsidRDefault="001D26F1">
            <w:pPr>
              <w:spacing w:after="0" w:line="256" w:lineRule="auto"/>
              <w:rPr>
                <w:rFonts w:ascii="Arial" w:eastAsia="DengXian" w:hAnsi="Arial" w:cs="Arial"/>
                <w:sz w:val="18"/>
                <w:lang w:eastAsia="en-GB"/>
              </w:rPr>
            </w:pPr>
          </w:p>
        </w:tc>
        <w:tc>
          <w:tcPr>
            <w:tcW w:w="2564" w:type="dxa"/>
            <w:tcBorders>
              <w:top w:val="nil"/>
              <w:left w:val="nil"/>
              <w:bottom w:val="single" w:sz="4" w:space="0" w:color="auto"/>
              <w:right w:val="single" w:sz="4" w:space="0" w:color="auto"/>
            </w:tcBorders>
            <w:hideMark/>
          </w:tcPr>
          <w:p w14:paraId="641B89EF" w14:textId="77777777" w:rsidR="001D26F1" w:rsidRDefault="001D26F1">
            <w:pPr>
              <w:pStyle w:val="TAL"/>
              <w:spacing w:line="256" w:lineRule="auto"/>
            </w:pPr>
            <w:r>
              <w:rPr>
                <w:lang w:val="de-DE"/>
              </w:rPr>
              <w:t>E-UTRA band 2, 25</w:t>
            </w:r>
          </w:p>
        </w:tc>
        <w:tc>
          <w:tcPr>
            <w:tcW w:w="890" w:type="dxa"/>
            <w:tcBorders>
              <w:top w:val="nil"/>
              <w:left w:val="nil"/>
              <w:bottom w:val="single" w:sz="4" w:space="0" w:color="auto"/>
              <w:right w:val="single" w:sz="4" w:space="0" w:color="auto"/>
            </w:tcBorders>
            <w:hideMark/>
          </w:tcPr>
          <w:p w14:paraId="0F8789D1" w14:textId="77777777" w:rsidR="001D26F1" w:rsidRDefault="001D26F1">
            <w:pPr>
              <w:pStyle w:val="TAC"/>
              <w:spacing w:line="256" w:lineRule="auto"/>
            </w:pPr>
            <w:r>
              <w:t>F</w:t>
            </w:r>
            <w:r>
              <w:rPr>
                <w:vertAlign w:val="subscript"/>
              </w:rPr>
              <w:t>DL_low</w:t>
            </w:r>
          </w:p>
        </w:tc>
        <w:tc>
          <w:tcPr>
            <w:tcW w:w="286" w:type="dxa"/>
            <w:tcBorders>
              <w:top w:val="nil"/>
              <w:left w:val="nil"/>
              <w:bottom w:val="single" w:sz="4" w:space="0" w:color="auto"/>
              <w:right w:val="single" w:sz="4" w:space="0" w:color="auto"/>
            </w:tcBorders>
            <w:hideMark/>
          </w:tcPr>
          <w:p w14:paraId="5DBED14B" w14:textId="77777777" w:rsidR="001D26F1" w:rsidRDefault="001D26F1">
            <w:pPr>
              <w:pStyle w:val="TAC"/>
              <w:spacing w:line="256" w:lineRule="auto"/>
            </w:pPr>
            <w:r>
              <w:t>-</w:t>
            </w:r>
          </w:p>
        </w:tc>
        <w:tc>
          <w:tcPr>
            <w:tcW w:w="852" w:type="dxa"/>
            <w:tcBorders>
              <w:top w:val="nil"/>
              <w:left w:val="nil"/>
              <w:bottom w:val="single" w:sz="4" w:space="0" w:color="auto"/>
              <w:right w:val="single" w:sz="4" w:space="0" w:color="auto"/>
            </w:tcBorders>
            <w:hideMark/>
          </w:tcPr>
          <w:p w14:paraId="7C701730" w14:textId="77777777" w:rsidR="001D26F1" w:rsidRDefault="001D26F1">
            <w:pPr>
              <w:pStyle w:val="TAC"/>
              <w:spacing w:line="256" w:lineRule="auto"/>
            </w:pPr>
            <w:r>
              <w:t>F</w:t>
            </w:r>
            <w:r>
              <w:rPr>
                <w:vertAlign w:val="subscript"/>
              </w:rPr>
              <w:t>DL_high</w:t>
            </w:r>
          </w:p>
        </w:tc>
        <w:tc>
          <w:tcPr>
            <w:tcW w:w="1071" w:type="dxa"/>
            <w:tcBorders>
              <w:top w:val="nil"/>
              <w:left w:val="nil"/>
              <w:bottom w:val="single" w:sz="4" w:space="0" w:color="auto"/>
              <w:right w:val="single" w:sz="4" w:space="0" w:color="auto"/>
            </w:tcBorders>
            <w:hideMark/>
          </w:tcPr>
          <w:p w14:paraId="733690AF" w14:textId="77777777" w:rsidR="001D26F1" w:rsidRDefault="001D26F1">
            <w:pPr>
              <w:pStyle w:val="TAC"/>
              <w:spacing w:line="256" w:lineRule="auto"/>
              <w:rPr>
                <w:szCs w:val="18"/>
              </w:rPr>
            </w:pPr>
            <w:r>
              <w:rPr>
                <w:szCs w:val="18"/>
              </w:rPr>
              <w:t>-50</w:t>
            </w:r>
          </w:p>
        </w:tc>
        <w:tc>
          <w:tcPr>
            <w:tcW w:w="927" w:type="dxa"/>
            <w:tcBorders>
              <w:top w:val="nil"/>
              <w:left w:val="nil"/>
              <w:bottom w:val="single" w:sz="4" w:space="0" w:color="auto"/>
              <w:right w:val="single" w:sz="4" w:space="0" w:color="auto"/>
            </w:tcBorders>
            <w:noWrap/>
            <w:hideMark/>
          </w:tcPr>
          <w:p w14:paraId="0F597A58" w14:textId="77777777" w:rsidR="001D26F1" w:rsidRDefault="001D26F1">
            <w:pPr>
              <w:pStyle w:val="TAC"/>
              <w:spacing w:line="256" w:lineRule="auto"/>
            </w:pPr>
            <w:r>
              <w:t>1</w:t>
            </w:r>
          </w:p>
        </w:tc>
        <w:tc>
          <w:tcPr>
            <w:tcW w:w="872" w:type="dxa"/>
            <w:tcBorders>
              <w:top w:val="nil"/>
              <w:left w:val="nil"/>
              <w:bottom w:val="single" w:sz="4" w:space="0" w:color="auto"/>
              <w:right w:val="single" w:sz="4" w:space="0" w:color="auto"/>
            </w:tcBorders>
            <w:noWrap/>
            <w:hideMark/>
          </w:tcPr>
          <w:p w14:paraId="76B743AE" w14:textId="77777777" w:rsidR="001D26F1" w:rsidRDefault="001D26F1">
            <w:pPr>
              <w:pStyle w:val="TAC"/>
              <w:spacing w:line="256" w:lineRule="auto"/>
              <w:rPr>
                <w:lang w:val="en-US"/>
              </w:rPr>
            </w:pPr>
            <w:r>
              <w:rPr>
                <w:lang w:val="en-US"/>
              </w:rPr>
              <w:t>3</w:t>
            </w:r>
          </w:p>
        </w:tc>
      </w:tr>
      <w:tr w:rsidR="001D26F1" w14:paraId="125F28C3" w14:textId="77777777" w:rsidTr="001D26F1">
        <w:trPr>
          <w:trHeight w:val="225"/>
          <w:jc w:val="center"/>
        </w:trPr>
        <w:tc>
          <w:tcPr>
            <w:tcW w:w="1484" w:type="dxa"/>
            <w:tcBorders>
              <w:top w:val="nil"/>
              <w:left w:val="single" w:sz="4" w:space="0" w:color="auto"/>
              <w:bottom w:val="nil"/>
              <w:right w:val="single" w:sz="4" w:space="0" w:color="auto"/>
            </w:tcBorders>
          </w:tcPr>
          <w:p w14:paraId="4073449C" w14:textId="77777777" w:rsidR="001D26F1" w:rsidRDefault="001D26F1">
            <w:pPr>
              <w:keepNext/>
              <w:keepLines/>
              <w:spacing w:after="0" w:line="256" w:lineRule="auto"/>
              <w:jc w:val="center"/>
              <w:rPr>
                <w:rFonts w:ascii="Arial" w:eastAsia="DengXian" w:hAnsi="Arial" w:cs="Arial"/>
                <w:sz w:val="18"/>
              </w:rPr>
            </w:pPr>
          </w:p>
        </w:tc>
        <w:tc>
          <w:tcPr>
            <w:tcW w:w="2564" w:type="dxa"/>
            <w:tcBorders>
              <w:top w:val="nil"/>
              <w:left w:val="nil"/>
              <w:bottom w:val="single" w:sz="4" w:space="0" w:color="auto"/>
              <w:right w:val="single" w:sz="4" w:space="0" w:color="auto"/>
            </w:tcBorders>
            <w:vAlign w:val="center"/>
            <w:hideMark/>
          </w:tcPr>
          <w:p w14:paraId="211BDD6E" w14:textId="77777777" w:rsidR="001D26F1" w:rsidRDefault="001D26F1">
            <w:pPr>
              <w:pStyle w:val="TAL"/>
              <w:spacing w:line="256" w:lineRule="auto"/>
              <w:rPr>
                <w:lang w:val="de-DE"/>
              </w:rPr>
            </w:pPr>
            <w:r>
              <w:rPr>
                <w:rFonts w:cs="Arial"/>
                <w:sz w:val="16"/>
                <w:szCs w:val="16"/>
              </w:rPr>
              <w:t>Frequency range</w:t>
            </w:r>
          </w:p>
        </w:tc>
        <w:tc>
          <w:tcPr>
            <w:tcW w:w="890" w:type="dxa"/>
            <w:tcBorders>
              <w:top w:val="nil"/>
              <w:left w:val="nil"/>
              <w:bottom w:val="single" w:sz="4" w:space="0" w:color="auto"/>
              <w:right w:val="single" w:sz="4" w:space="0" w:color="auto"/>
            </w:tcBorders>
            <w:vAlign w:val="center"/>
            <w:hideMark/>
          </w:tcPr>
          <w:p w14:paraId="450A86BF" w14:textId="77777777" w:rsidR="001D26F1" w:rsidRDefault="001D26F1">
            <w:pPr>
              <w:pStyle w:val="TAC"/>
              <w:spacing w:line="256" w:lineRule="auto"/>
            </w:pPr>
            <w:r>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3FE039A9" w14:textId="77777777" w:rsidR="001D26F1" w:rsidRDefault="001D26F1">
            <w:pPr>
              <w:pStyle w:val="TAC"/>
              <w:spacing w:line="256" w:lineRule="auto"/>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1810CDEE" w14:textId="77777777" w:rsidR="001D26F1" w:rsidRDefault="001D26F1">
            <w:pPr>
              <w:pStyle w:val="TAC"/>
              <w:spacing w:line="256" w:lineRule="auto"/>
            </w:pPr>
            <w:r>
              <w:rPr>
                <w:rFonts w:cs="Arial"/>
                <w:sz w:val="16"/>
                <w:szCs w:val="16"/>
              </w:rPr>
              <w:t>773</w:t>
            </w:r>
          </w:p>
        </w:tc>
        <w:tc>
          <w:tcPr>
            <w:tcW w:w="1071" w:type="dxa"/>
            <w:tcBorders>
              <w:top w:val="nil"/>
              <w:left w:val="nil"/>
              <w:bottom w:val="single" w:sz="4" w:space="0" w:color="auto"/>
              <w:right w:val="single" w:sz="4" w:space="0" w:color="auto"/>
            </w:tcBorders>
            <w:vAlign w:val="center"/>
            <w:hideMark/>
          </w:tcPr>
          <w:p w14:paraId="57B8EC84" w14:textId="77777777" w:rsidR="001D26F1" w:rsidRDefault="001D26F1">
            <w:pPr>
              <w:pStyle w:val="TAC"/>
              <w:spacing w:line="256" w:lineRule="auto"/>
              <w:rPr>
                <w:szCs w:val="18"/>
              </w:rPr>
            </w:pPr>
            <w:r>
              <w:rPr>
                <w:rFonts w:cs="Arial"/>
                <w:szCs w:val="18"/>
              </w:rPr>
              <w:t>-3</w:t>
            </w:r>
            <w:r>
              <w:rPr>
                <w:rFonts w:cs="Arial"/>
                <w:szCs w:val="18"/>
                <w:lang w:eastAsia="fi-FI"/>
              </w:rPr>
              <w:t>2</w:t>
            </w:r>
          </w:p>
        </w:tc>
        <w:tc>
          <w:tcPr>
            <w:tcW w:w="927" w:type="dxa"/>
            <w:tcBorders>
              <w:top w:val="nil"/>
              <w:left w:val="nil"/>
              <w:bottom w:val="single" w:sz="4" w:space="0" w:color="auto"/>
              <w:right w:val="single" w:sz="4" w:space="0" w:color="auto"/>
            </w:tcBorders>
            <w:noWrap/>
            <w:vAlign w:val="center"/>
            <w:hideMark/>
          </w:tcPr>
          <w:p w14:paraId="6C56619C" w14:textId="77777777" w:rsidR="001D26F1" w:rsidRDefault="001D26F1">
            <w:pPr>
              <w:pStyle w:val="TAC"/>
              <w:spacing w:line="256" w:lineRule="auto"/>
            </w:pPr>
            <w:r>
              <w:rPr>
                <w:rFonts w:cs="Arial"/>
                <w:sz w:val="16"/>
                <w:szCs w:val="16"/>
                <w:lang w:eastAsia="fi-FI"/>
              </w:rPr>
              <w:t>1</w:t>
            </w:r>
          </w:p>
        </w:tc>
        <w:tc>
          <w:tcPr>
            <w:tcW w:w="872" w:type="dxa"/>
            <w:tcBorders>
              <w:top w:val="nil"/>
              <w:left w:val="nil"/>
              <w:bottom w:val="single" w:sz="4" w:space="0" w:color="auto"/>
              <w:right w:val="single" w:sz="4" w:space="0" w:color="auto"/>
            </w:tcBorders>
            <w:noWrap/>
            <w:vAlign w:val="center"/>
            <w:hideMark/>
          </w:tcPr>
          <w:p w14:paraId="48EB9FD2" w14:textId="77777777" w:rsidR="001D26F1" w:rsidRDefault="001D26F1">
            <w:pPr>
              <w:pStyle w:val="TAC"/>
              <w:spacing w:line="256" w:lineRule="auto"/>
              <w:rPr>
                <w:lang w:val="en-US"/>
              </w:rPr>
            </w:pPr>
            <w:r>
              <w:rPr>
                <w:rFonts w:cs="Arial"/>
                <w:szCs w:val="18"/>
                <w:lang w:eastAsia="fi-FI"/>
              </w:rPr>
              <w:t>3</w:t>
            </w:r>
          </w:p>
        </w:tc>
      </w:tr>
      <w:tr w:rsidR="001D26F1" w14:paraId="683B4216" w14:textId="77777777" w:rsidTr="001D26F1">
        <w:trPr>
          <w:trHeight w:val="225"/>
          <w:jc w:val="center"/>
        </w:trPr>
        <w:tc>
          <w:tcPr>
            <w:tcW w:w="1484" w:type="dxa"/>
            <w:tcBorders>
              <w:top w:val="nil"/>
              <w:left w:val="single" w:sz="4" w:space="0" w:color="auto"/>
              <w:bottom w:val="single" w:sz="4" w:space="0" w:color="auto"/>
              <w:right w:val="single" w:sz="4" w:space="0" w:color="auto"/>
            </w:tcBorders>
          </w:tcPr>
          <w:p w14:paraId="67AB82C6" w14:textId="77777777" w:rsidR="001D26F1" w:rsidRDefault="001D26F1">
            <w:pPr>
              <w:keepNext/>
              <w:keepLines/>
              <w:spacing w:after="0" w:line="256" w:lineRule="auto"/>
              <w:jc w:val="center"/>
              <w:rPr>
                <w:rFonts w:ascii="Arial" w:eastAsia="DengXian" w:hAnsi="Arial" w:cs="Arial"/>
                <w:sz w:val="18"/>
              </w:rPr>
            </w:pPr>
          </w:p>
        </w:tc>
        <w:tc>
          <w:tcPr>
            <w:tcW w:w="2564" w:type="dxa"/>
            <w:tcBorders>
              <w:top w:val="nil"/>
              <w:left w:val="nil"/>
              <w:bottom w:val="single" w:sz="4" w:space="0" w:color="auto"/>
              <w:right w:val="single" w:sz="4" w:space="0" w:color="auto"/>
            </w:tcBorders>
            <w:vAlign w:val="center"/>
            <w:hideMark/>
          </w:tcPr>
          <w:p w14:paraId="39C4E023" w14:textId="77777777" w:rsidR="001D26F1" w:rsidRDefault="001D26F1">
            <w:pPr>
              <w:pStyle w:val="TAL"/>
              <w:spacing w:line="256" w:lineRule="auto"/>
              <w:rPr>
                <w:lang w:val="de-DE"/>
              </w:rPr>
            </w:pPr>
            <w:r>
              <w:rPr>
                <w:rFonts w:cs="Arial"/>
                <w:sz w:val="16"/>
                <w:szCs w:val="16"/>
              </w:rPr>
              <w:t>Frequency range</w:t>
            </w:r>
          </w:p>
        </w:tc>
        <w:tc>
          <w:tcPr>
            <w:tcW w:w="890" w:type="dxa"/>
            <w:tcBorders>
              <w:top w:val="nil"/>
              <w:left w:val="nil"/>
              <w:bottom w:val="single" w:sz="4" w:space="0" w:color="auto"/>
              <w:right w:val="single" w:sz="4" w:space="0" w:color="auto"/>
            </w:tcBorders>
            <w:vAlign w:val="center"/>
            <w:hideMark/>
          </w:tcPr>
          <w:p w14:paraId="50D7825E" w14:textId="77777777" w:rsidR="001D26F1" w:rsidRDefault="001D26F1">
            <w:pPr>
              <w:pStyle w:val="TAC"/>
              <w:spacing w:line="256" w:lineRule="auto"/>
            </w:pPr>
            <w:r>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76B14050" w14:textId="77777777" w:rsidR="001D26F1" w:rsidRDefault="001D26F1">
            <w:pPr>
              <w:pStyle w:val="TAC"/>
              <w:spacing w:line="256" w:lineRule="auto"/>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8FD3A0C" w14:textId="77777777" w:rsidR="001D26F1" w:rsidRDefault="001D26F1">
            <w:pPr>
              <w:pStyle w:val="TAC"/>
              <w:spacing w:line="256" w:lineRule="auto"/>
            </w:pPr>
            <w:r>
              <w:rPr>
                <w:rFonts w:cs="Arial"/>
                <w:sz w:val="16"/>
                <w:szCs w:val="16"/>
              </w:rPr>
              <w:t>803</w:t>
            </w:r>
          </w:p>
        </w:tc>
        <w:tc>
          <w:tcPr>
            <w:tcW w:w="1071" w:type="dxa"/>
            <w:tcBorders>
              <w:top w:val="nil"/>
              <w:left w:val="nil"/>
              <w:bottom w:val="single" w:sz="4" w:space="0" w:color="auto"/>
              <w:right w:val="single" w:sz="4" w:space="0" w:color="auto"/>
            </w:tcBorders>
            <w:vAlign w:val="center"/>
            <w:hideMark/>
          </w:tcPr>
          <w:p w14:paraId="75A890EF" w14:textId="77777777" w:rsidR="001D26F1" w:rsidRDefault="001D26F1">
            <w:pPr>
              <w:pStyle w:val="TAC"/>
              <w:spacing w:line="256" w:lineRule="auto"/>
              <w:rPr>
                <w:szCs w:val="18"/>
              </w:rPr>
            </w:pPr>
            <w:r>
              <w:rPr>
                <w:rFonts w:cs="Arial"/>
                <w:szCs w:val="18"/>
              </w:rPr>
              <w:t>-</w:t>
            </w:r>
            <w:r>
              <w:rPr>
                <w:rFonts w:cs="Arial"/>
                <w:szCs w:val="18"/>
                <w:lang w:eastAsia="fi-FI"/>
              </w:rPr>
              <w:t>50</w:t>
            </w:r>
          </w:p>
        </w:tc>
        <w:tc>
          <w:tcPr>
            <w:tcW w:w="927" w:type="dxa"/>
            <w:tcBorders>
              <w:top w:val="nil"/>
              <w:left w:val="nil"/>
              <w:bottom w:val="single" w:sz="4" w:space="0" w:color="auto"/>
              <w:right w:val="single" w:sz="4" w:space="0" w:color="auto"/>
            </w:tcBorders>
            <w:noWrap/>
            <w:vAlign w:val="center"/>
            <w:hideMark/>
          </w:tcPr>
          <w:p w14:paraId="5ECD11F7" w14:textId="77777777" w:rsidR="001D26F1" w:rsidRDefault="001D26F1">
            <w:pPr>
              <w:pStyle w:val="TAC"/>
              <w:spacing w:line="256" w:lineRule="auto"/>
            </w:pPr>
            <w:r>
              <w:rPr>
                <w:rFonts w:cs="Arial"/>
                <w:sz w:val="16"/>
                <w:szCs w:val="16"/>
                <w:lang w:eastAsia="fi-FI"/>
              </w:rPr>
              <w:t>1</w:t>
            </w:r>
          </w:p>
        </w:tc>
        <w:tc>
          <w:tcPr>
            <w:tcW w:w="872" w:type="dxa"/>
            <w:tcBorders>
              <w:top w:val="nil"/>
              <w:left w:val="nil"/>
              <w:bottom w:val="single" w:sz="4" w:space="0" w:color="auto"/>
              <w:right w:val="single" w:sz="4" w:space="0" w:color="auto"/>
            </w:tcBorders>
            <w:noWrap/>
            <w:vAlign w:val="center"/>
          </w:tcPr>
          <w:p w14:paraId="7C37155B" w14:textId="77777777" w:rsidR="001D26F1" w:rsidRDefault="001D26F1">
            <w:pPr>
              <w:pStyle w:val="TAC"/>
              <w:spacing w:line="256" w:lineRule="auto"/>
              <w:rPr>
                <w:lang w:val="en-US"/>
              </w:rPr>
            </w:pPr>
          </w:p>
        </w:tc>
      </w:tr>
      <w:tr w:rsidR="001D26F1" w14:paraId="10CAA6D0" w14:textId="77777777" w:rsidTr="001D26F1">
        <w:trPr>
          <w:trHeight w:val="225"/>
          <w:jc w:val="center"/>
        </w:trPr>
        <w:tc>
          <w:tcPr>
            <w:tcW w:w="8946" w:type="dxa"/>
            <w:gridSpan w:val="8"/>
            <w:tcBorders>
              <w:top w:val="nil"/>
              <w:left w:val="single" w:sz="4" w:space="0" w:color="auto"/>
              <w:bottom w:val="single" w:sz="4" w:space="0" w:color="auto"/>
              <w:right w:val="single" w:sz="4" w:space="0" w:color="auto"/>
            </w:tcBorders>
            <w:vAlign w:val="center"/>
            <w:hideMark/>
          </w:tcPr>
          <w:p w14:paraId="446333E9" w14:textId="77777777" w:rsidR="001D26F1" w:rsidRDefault="001D26F1">
            <w:pPr>
              <w:keepNext/>
              <w:keepLines/>
              <w:spacing w:after="0" w:line="256" w:lineRule="auto"/>
              <w:ind w:left="851" w:hanging="851"/>
              <w:rPr>
                <w:rFonts w:ascii="Arial" w:eastAsia="DengXian" w:hAnsi="Arial" w:cs="Arial"/>
                <w:sz w:val="18"/>
              </w:rPr>
            </w:pPr>
            <w:r>
              <w:rPr>
                <w:rFonts w:ascii="Arial" w:eastAsia="DengXian" w:hAnsi="Arial" w:cs="Arial"/>
                <w:sz w:val="18"/>
              </w:rPr>
              <w:t>NOTE 2:</w:t>
            </w:r>
            <w:r>
              <w:rPr>
                <w:rFonts w:ascii="Arial" w:eastAsia="DengXian" w:hAnsi="Arial" w:cs="Arial"/>
                <w:sz w:val="18"/>
              </w:rPr>
              <w:tab/>
              <w:t>As exceptions, measurements with a level up to the applicable requirements defined in Table 6.6.3.1-2 are permitted for each assigned E-UTRA carrier used in the measurement due to 2</w:t>
            </w:r>
            <w:r>
              <w:rPr>
                <w:rFonts w:ascii="Arial" w:eastAsia="DengXian" w:hAnsi="Arial" w:cs="Arial"/>
                <w:sz w:val="18"/>
                <w:vertAlign w:val="superscript"/>
              </w:rPr>
              <w:t>nd</w:t>
            </w:r>
            <w:r>
              <w:rPr>
                <w:rFonts w:ascii="Arial" w:eastAsia="DengXian" w:hAnsi="Arial" w:cs="Arial"/>
                <w:sz w:val="18"/>
              </w:rPr>
              <w:t>, 3</w:t>
            </w:r>
            <w:r>
              <w:rPr>
                <w:rFonts w:ascii="Arial" w:eastAsia="DengXian" w:hAnsi="Arial" w:cs="Arial"/>
                <w:sz w:val="18"/>
                <w:vertAlign w:val="superscript"/>
              </w:rPr>
              <w:t>rd</w:t>
            </w:r>
            <w:r>
              <w:rPr>
                <w:rFonts w:ascii="Arial" w:eastAsia="DengXian" w:hAnsi="Arial" w:cs="Arial"/>
                <w:sz w:val="18"/>
              </w:rPr>
              <w:t>, 4</w:t>
            </w:r>
            <w:r>
              <w:rPr>
                <w:rFonts w:ascii="Arial" w:eastAsia="DengXian" w:hAnsi="Arial" w:cs="Arial"/>
                <w:sz w:val="18"/>
                <w:vertAlign w:val="superscript"/>
              </w:rPr>
              <w:t>th</w:t>
            </w:r>
            <w:r>
              <w:rPr>
                <w:rFonts w:ascii="Arial" w:eastAsia="DengXian" w:hAnsi="Arial" w:cs="Arial"/>
                <w:sz w:val="18"/>
              </w:rPr>
              <w:t xml:space="preserve"> [or 5</w:t>
            </w:r>
            <w:r>
              <w:rPr>
                <w:rFonts w:ascii="Arial" w:eastAsia="DengXian" w:hAnsi="Arial" w:cs="Arial"/>
                <w:sz w:val="18"/>
                <w:vertAlign w:val="superscript"/>
              </w:rPr>
              <w:t>th</w:t>
            </w:r>
            <w:r>
              <w:rPr>
                <w:rFonts w:ascii="Arial" w:eastAsia="DengXian"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ascii="Arial" w:eastAsia="DengXian" w:hAnsi="Arial" w:cs="Arial"/>
                <w:sz w:val="18"/>
                <w:vertAlign w:val="subscript"/>
              </w:rPr>
              <w:t>CRB</w:t>
            </w:r>
            <w:r>
              <w:rPr>
                <w:rFonts w:ascii="Arial" w:eastAsia="DengXian" w:hAnsi="Arial" w:cs="Arial"/>
                <w:sz w:val="18"/>
              </w:rPr>
              <w:t xml:space="preserve"> x 180kHz), where N is 2, 3, 4, [5] for the 2</w:t>
            </w:r>
            <w:r>
              <w:rPr>
                <w:rFonts w:ascii="Arial" w:eastAsia="DengXian" w:hAnsi="Arial" w:cs="Arial"/>
                <w:sz w:val="18"/>
                <w:vertAlign w:val="superscript"/>
              </w:rPr>
              <w:t>nd</w:t>
            </w:r>
            <w:r>
              <w:rPr>
                <w:rFonts w:ascii="Arial" w:eastAsia="DengXian" w:hAnsi="Arial" w:cs="Arial"/>
                <w:sz w:val="18"/>
              </w:rPr>
              <w:t>, 3</w:t>
            </w:r>
            <w:r>
              <w:rPr>
                <w:rFonts w:ascii="Arial" w:eastAsia="DengXian" w:hAnsi="Arial" w:cs="Arial"/>
                <w:sz w:val="18"/>
                <w:vertAlign w:val="superscript"/>
              </w:rPr>
              <w:t>rd</w:t>
            </w:r>
            <w:r>
              <w:rPr>
                <w:rFonts w:ascii="Arial" w:eastAsia="DengXian" w:hAnsi="Arial" w:cs="Arial"/>
                <w:sz w:val="18"/>
              </w:rPr>
              <w:t>, 4</w:t>
            </w:r>
            <w:r>
              <w:rPr>
                <w:rFonts w:ascii="Arial" w:eastAsia="DengXian" w:hAnsi="Arial" w:cs="Arial"/>
                <w:sz w:val="18"/>
                <w:vertAlign w:val="superscript"/>
              </w:rPr>
              <w:t>th</w:t>
            </w:r>
            <w:r>
              <w:rPr>
                <w:rFonts w:ascii="Arial" w:eastAsia="DengXian" w:hAnsi="Arial" w:cs="Arial"/>
                <w:sz w:val="18"/>
              </w:rPr>
              <w:t xml:space="preserve"> [or 5</w:t>
            </w:r>
            <w:r>
              <w:rPr>
                <w:rFonts w:ascii="Arial" w:eastAsia="DengXian" w:hAnsi="Arial" w:cs="Arial"/>
                <w:sz w:val="18"/>
                <w:vertAlign w:val="superscript"/>
              </w:rPr>
              <w:t>th</w:t>
            </w:r>
            <w:r>
              <w:rPr>
                <w:rFonts w:ascii="Arial" w:eastAsia="DengXian" w:hAnsi="Arial" w:cs="Arial"/>
                <w:sz w:val="18"/>
              </w:rPr>
              <w:t>] harmonic respectively. The exception is allowed if the measurement bandwidth (MBW) totally or partially overlaps the overall exception interval.</w:t>
            </w:r>
          </w:p>
          <w:p w14:paraId="2CCB5D65" w14:textId="77777777" w:rsidR="001D26F1" w:rsidRDefault="001D26F1">
            <w:pPr>
              <w:pStyle w:val="TAN"/>
              <w:spacing w:line="256" w:lineRule="auto"/>
              <w:rPr>
                <w:rFonts w:cs="Arial"/>
              </w:rPr>
            </w:pPr>
            <w:r>
              <w:rPr>
                <w:rFonts w:cs="Arial"/>
              </w:rPr>
              <w:t>NOTE 3:</w:t>
            </w:r>
            <w:r>
              <w:rPr>
                <w:rFonts w:cs="Arial"/>
              </w:rPr>
              <w:tab/>
              <w:t>These requirements also apply for the frequency ranges that are less than F</w:t>
            </w:r>
            <w:r>
              <w:rPr>
                <w:rFonts w:cs="Arial"/>
                <w:vertAlign w:val="subscript"/>
              </w:rPr>
              <w:t xml:space="preserve">OOB </w:t>
            </w:r>
            <w:r>
              <w:rPr>
                <w:rFonts w:cs="Arial"/>
              </w:rPr>
              <w:t>(MHz) in Table 6.6.3.1-1 and Table 6.6.3.1A-1 from the edge of the aggregated channel bandwidth.</w:t>
            </w:r>
          </w:p>
        </w:tc>
      </w:tr>
    </w:tbl>
    <w:p w14:paraId="496E391A" w14:textId="77777777" w:rsidR="001D26F1" w:rsidRDefault="001D26F1" w:rsidP="001D26F1">
      <w:pPr>
        <w:rPr>
          <w:lang w:val="en-US" w:eastAsia="ja-JP"/>
        </w:rPr>
      </w:pPr>
    </w:p>
    <w:p w14:paraId="2491757C" w14:textId="37EB45A3" w:rsidR="001D26F1" w:rsidRDefault="001D26F1" w:rsidP="001D26F1">
      <w:pPr>
        <w:keepNext/>
        <w:keepLines/>
        <w:spacing w:before="120"/>
        <w:ind w:left="864" w:hanging="864"/>
        <w:outlineLvl w:val="3"/>
        <w:rPr>
          <w:rFonts w:ascii="Arial" w:hAnsi="Arial"/>
          <w:sz w:val="24"/>
          <w:lang w:val="en-US"/>
        </w:rPr>
      </w:pPr>
      <w:r>
        <w:rPr>
          <w:rFonts w:ascii="Arial" w:hAnsi="Arial"/>
          <w:sz w:val="24"/>
          <w:lang w:val="en-US" w:eastAsia="ja-JP"/>
        </w:rPr>
        <w:t>5.2.4</w:t>
      </w:r>
      <w:r>
        <w:rPr>
          <w:rFonts w:ascii="Arial" w:hAnsi="Arial"/>
          <w:sz w:val="24"/>
          <w:lang w:val="en-US"/>
        </w:rPr>
        <w:t>.</w:t>
      </w:r>
      <w:r>
        <w:rPr>
          <w:rFonts w:ascii="Arial" w:hAnsi="Arial"/>
          <w:sz w:val="24"/>
          <w:lang w:val="en-US" w:eastAsia="ja-JP"/>
        </w:rPr>
        <w:t>3</w:t>
      </w:r>
      <w:r>
        <w:rPr>
          <w:rFonts w:ascii="Arial" w:hAnsi="Arial"/>
          <w:sz w:val="24"/>
          <w:lang w:val="en-US"/>
        </w:rPr>
        <w:tab/>
        <w:t>∆TIB and ∆RIB values</w:t>
      </w:r>
    </w:p>
    <w:p w14:paraId="7B54E41E" w14:textId="77777777" w:rsidR="001D26F1" w:rsidRDefault="001D26F1" w:rsidP="001D26F1">
      <w:pPr>
        <w:jc w:val="both"/>
        <w:rPr>
          <w:lang w:eastAsia="zh-CN"/>
        </w:rPr>
      </w:pPr>
      <w:r>
        <w:rPr>
          <w:lang w:eastAsia="zh-CN"/>
        </w:rPr>
        <w:t>Relaxation values for CA_2-28 are already specified.</w:t>
      </w:r>
    </w:p>
    <w:p w14:paraId="02C05D72" w14:textId="49349ACE" w:rsidR="001D26F1" w:rsidRDefault="001D26F1" w:rsidP="001D26F1">
      <w:pPr>
        <w:keepNext/>
        <w:keepLines/>
        <w:spacing w:before="120"/>
        <w:ind w:left="864" w:hanging="864"/>
        <w:outlineLvl w:val="3"/>
        <w:rPr>
          <w:rFonts w:ascii="Arial" w:hAnsi="Arial"/>
          <w:sz w:val="24"/>
          <w:lang w:val="en-US"/>
        </w:rPr>
      </w:pPr>
      <w:r>
        <w:rPr>
          <w:rFonts w:ascii="Arial" w:hAnsi="Arial"/>
          <w:sz w:val="24"/>
          <w:lang w:val="en-US" w:eastAsia="ja-JP"/>
        </w:rPr>
        <w:t>5.2.4</w:t>
      </w:r>
      <w:r>
        <w:rPr>
          <w:rFonts w:ascii="Arial" w:hAnsi="Arial"/>
          <w:sz w:val="24"/>
          <w:lang w:val="en-US"/>
        </w:rPr>
        <w:t>.</w:t>
      </w:r>
      <w:r>
        <w:rPr>
          <w:rFonts w:ascii="Arial" w:hAnsi="Arial"/>
          <w:sz w:val="24"/>
          <w:lang w:val="en-US" w:eastAsia="ja-JP"/>
        </w:rPr>
        <w:t>4</w:t>
      </w:r>
      <w:r>
        <w:rPr>
          <w:rFonts w:ascii="Calibri" w:hAnsi="Calibri"/>
          <w:sz w:val="21"/>
          <w:szCs w:val="22"/>
          <w:lang w:val="en-US" w:eastAsia="sv-SE"/>
        </w:rPr>
        <w:tab/>
      </w:r>
      <w:r>
        <w:rPr>
          <w:rFonts w:ascii="Arial" w:hAnsi="Arial"/>
          <w:sz w:val="24"/>
          <w:lang w:val="en-US"/>
        </w:rPr>
        <w:t>REFSENS Requirements</w:t>
      </w:r>
    </w:p>
    <w:p w14:paraId="28CD8C59" w14:textId="77777777" w:rsidR="001D26F1" w:rsidRDefault="001D26F1" w:rsidP="001D26F1">
      <w:pPr>
        <w:keepNext/>
        <w:keepLines/>
        <w:spacing w:before="60"/>
        <w:rPr>
          <w:bCs/>
        </w:rPr>
      </w:pPr>
      <w:r>
        <w:rPr>
          <w:bCs/>
          <w:lang w:eastAsia="zh-CN"/>
        </w:rPr>
        <w:t>No additional REFSENS requirements needed when compared to CA_2A-28A.</w:t>
      </w:r>
    </w:p>
    <w:p w14:paraId="17CCB5A2" w14:textId="77777777" w:rsidR="001D26F1" w:rsidRDefault="001D26F1" w:rsidP="007A7757"/>
    <w:p w14:paraId="2360C9A4" w14:textId="77777777" w:rsidR="001D26F1" w:rsidRPr="007A7757" w:rsidRDefault="001D26F1" w:rsidP="007A7757"/>
    <w:p w14:paraId="4F354A6B" w14:textId="514F488E" w:rsidR="007A7757" w:rsidRPr="007A7757" w:rsidRDefault="007A7757" w:rsidP="00260AEF">
      <w:pPr>
        <w:pStyle w:val="Heading2"/>
      </w:pPr>
      <w:bookmarkStart w:id="83" w:name="_Toc133338547"/>
      <w:bookmarkStart w:id="84" w:name="_Toc47511393"/>
      <w:r>
        <w:lastRenderedPageBreak/>
        <w:t xml:space="preserve">5.3 </w:t>
      </w:r>
      <w:r>
        <w:tab/>
      </w:r>
      <w:r w:rsidRPr="000E3518">
        <w:t>LTE-A inter-band CA for 2 bands DL with 2 bands UL</w:t>
      </w:r>
      <w:bookmarkEnd w:id="83"/>
    </w:p>
    <w:p w14:paraId="5ACC0347" w14:textId="24C96ADD" w:rsidR="00692089" w:rsidRPr="00616096" w:rsidRDefault="00F444E3" w:rsidP="00493DAD">
      <w:pPr>
        <w:pStyle w:val="Heading3"/>
        <w:rPr>
          <w:rFonts w:ascii="Calibri" w:hAnsi="Calibri"/>
          <w:sz w:val="22"/>
          <w:szCs w:val="22"/>
          <w:lang w:val="en-US" w:eastAsia="zh-CN"/>
        </w:rPr>
      </w:pPr>
      <w:bookmarkStart w:id="85" w:name="_Toc133338548"/>
      <w:r>
        <w:rPr>
          <w:lang w:val="en-US"/>
        </w:rPr>
        <w:t>5.3</w:t>
      </w:r>
      <w:r w:rsidR="00692089" w:rsidRPr="00616096">
        <w:rPr>
          <w:lang w:val="en-US"/>
        </w:rPr>
        <w:t>.</w:t>
      </w:r>
      <w:r w:rsidR="00692089">
        <w:rPr>
          <w:lang w:val="en-US"/>
        </w:rPr>
        <w:t>x</w:t>
      </w:r>
      <w:r w:rsidR="00692089" w:rsidRPr="00616096">
        <w:rPr>
          <w:rFonts w:ascii="Calibri" w:hAnsi="Calibri"/>
          <w:sz w:val="22"/>
          <w:szCs w:val="22"/>
          <w:lang w:val="en-US" w:eastAsia="sv-SE"/>
        </w:rPr>
        <w:tab/>
      </w:r>
      <w:r w:rsidR="00692089" w:rsidRPr="00616096">
        <w:rPr>
          <w:lang w:val="en-US"/>
        </w:rPr>
        <w:t>CA_</w:t>
      </w:r>
      <w:r w:rsidR="00692089" w:rsidRPr="00616096">
        <w:rPr>
          <w:rFonts w:hint="eastAsia"/>
          <w:lang w:val="en-US" w:eastAsia="zh-CN"/>
        </w:rPr>
        <w:t>a</w:t>
      </w:r>
      <w:r w:rsidR="00692089" w:rsidRPr="00616096">
        <w:rPr>
          <w:lang w:val="en-US"/>
        </w:rPr>
        <w:t>-</w:t>
      </w:r>
      <w:r w:rsidR="00692089" w:rsidRPr="00616096">
        <w:rPr>
          <w:lang w:val="en-US" w:eastAsia="zh-CN"/>
        </w:rPr>
        <w:t>b</w:t>
      </w:r>
      <w:bookmarkEnd w:id="84"/>
      <w:bookmarkEnd w:id="85"/>
    </w:p>
    <w:p w14:paraId="5FA6B41A" w14:textId="7D289613" w:rsidR="00692089" w:rsidRDefault="00F444E3" w:rsidP="00493DAD">
      <w:pPr>
        <w:pStyle w:val="Heading4"/>
      </w:pPr>
      <w:bookmarkStart w:id="86" w:name="_Toc47511394"/>
      <w:bookmarkStart w:id="87" w:name="_Toc133338549"/>
      <w:r w:rsidRPr="004C350D">
        <w:rPr>
          <w:szCs w:val="22"/>
          <w:lang w:val="en-US"/>
        </w:rPr>
        <w:t>5.3</w:t>
      </w:r>
      <w:r w:rsidR="00692089" w:rsidRPr="004C350D">
        <w:rPr>
          <w:szCs w:val="22"/>
        </w:rPr>
        <w:t>.x.1</w:t>
      </w:r>
      <w:r w:rsidR="00692089" w:rsidRPr="00F00C5E">
        <w:rPr>
          <w:rFonts w:ascii="Calibri" w:hAnsi="Calibri"/>
          <w:szCs w:val="22"/>
          <w:lang w:eastAsia="sv-SE"/>
        </w:rPr>
        <w:tab/>
      </w:r>
      <w:r w:rsidR="00692089" w:rsidRPr="00725D82">
        <w:t>Channel bandwidths per operating band for CA</w:t>
      </w:r>
      <w:bookmarkEnd w:id="86"/>
      <w:bookmarkEnd w:id="87"/>
    </w:p>
    <w:p w14:paraId="19582636" w14:textId="77777777" w:rsidR="00692089" w:rsidRDefault="00692089" w:rsidP="00493DAD">
      <w:pPr>
        <w:pStyle w:val="Guidance"/>
      </w:pPr>
      <w:r>
        <w:t>&lt;Text will be added.&gt;</w:t>
      </w:r>
    </w:p>
    <w:p w14:paraId="65BE9425" w14:textId="256E35ED" w:rsidR="00692089" w:rsidRPr="00F845D8" w:rsidRDefault="00F444E3" w:rsidP="00493DAD">
      <w:pPr>
        <w:pStyle w:val="Heading4"/>
      </w:pPr>
      <w:bookmarkStart w:id="88" w:name="_Toc133338550"/>
      <w:r w:rsidRPr="004C350D">
        <w:rPr>
          <w:szCs w:val="22"/>
          <w:lang w:val="en-US"/>
        </w:rPr>
        <w:t>5.3</w:t>
      </w:r>
      <w:r w:rsidR="00BB614D" w:rsidRPr="004C350D">
        <w:rPr>
          <w:szCs w:val="22"/>
        </w:rPr>
        <w:t>.x</w:t>
      </w:r>
      <w:r w:rsidR="00692089" w:rsidRPr="004C350D">
        <w:rPr>
          <w:szCs w:val="22"/>
        </w:rPr>
        <w:t>.2</w:t>
      </w:r>
      <w:r w:rsidR="00692089" w:rsidRPr="00F00C5E">
        <w:rPr>
          <w:rFonts w:ascii="Calibri" w:hAnsi="Calibri"/>
          <w:szCs w:val="22"/>
          <w:lang w:eastAsia="sv-SE"/>
        </w:rPr>
        <w:tab/>
      </w:r>
      <w:r w:rsidR="00692089" w:rsidRPr="00F845D8">
        <w:t>Co-existence studies</w:t>
      </w:r>
      <w:bookmarkEnd w:id="88"/>
    </w:p>
    <w:p w14:paraId="5B4647ED" w14:textId="77777777" w:rsidR="00692089" w:rsidRDefault="00692089" w:rsidP="00493DAD">
      <w:pPr>
        <w:pStyle w:val="Guidance"/>
        <w:rPr>
          <w:lang w:eastAsia="zh-CN"/>
        </w:rPr>
      </w:pPr>
      <w:r>
        <w:t xml:space="preserve">&lt;Text will be added. </w:t>
      </w:r>
      <w:r w:rsidRPr="001D386E">
        <w:t>Spurious emission band UE co-existence for CA</w:t>
      </w:r>
      <w:r>
        <w:t xml:space="preserve">, i.e. the tables similar to </w:t>
      </w:r>
      <w:r w:rsidRPr="001D386E">
        <w:t>Table 6.6.3.2A-0</w:t>
      </w:r>
      <w:r>
        <w:t xml:space="preserve"> in TS 36.101 should be reflected here. Noted that the protected bands are common set of the UL CA bands.&gt;</w:t>
      </w:r>
    </w:p>
    <w:p w14:paraId="32422BEF" w14:textId="7236D184" w:rsidR="00692089" w:rsidRPr="00E824C3" w:rsidRDefault="00F444E3" w:rsidP="00493DAD">
      <w:pPr>
        <w:pStyle w:val="Heading4"/>
        <w:rPr>
          <w:rFonts w:ascii="Calibri" w:hAnsi="Calibri"/>
          <w:szCs w:val="22"/>
          <w:lang w:eastAsia="zh-CN"/>
        </w:rPr>
      </w:pPr>
      <w:bookmarkStart w:id="89" w:name="_Toc47511395"/>
      <w:bookmarkStart w:id="90" w:name="_Toc133338551"/>
      <w:r w:rsidRPr="004C350D">
        <w:rPr>
          <w:szCs w:val="22"/>
          <w:lang w:val="en-US"/>
        </w:rPr>
        <w:t>5.3</w:t>
      </w:r>
      <w:r w:rsidR="00BB614D" w:rsidRPr="004C350D">
        <w:rPr>
          <w:szCs w:val="22"/>
        </w:rPr>
        <w:t>.x</w:t>
      </w:r>
      <w:r w:rsidR="00692089" w:rsidRPr="004C350D">
        <w:rPr>
          <w:szCs w:val="22"/>
        </w:rPr>
        <w:t>.3</w:t>
      </w:r>
      <w:r w:rsidR="00692089" w:rsidRPr="00F00C5E">
        <w:rPr>
          <w:rFonts w:ascii="Calibri" w:hAnsi="Calibri"/>
          <w:szCs w:val="22"/>
          <w:lang w:eastAsia="sv-SE"/>
        </w:rPr>
        <w:tab/>
      </w:r>
      <w:r w:rsidR="00692089" w:rsidRPr="00725D82">
        <w:t>∆T</w:t>
      </w:r>
      <w:r w:rsidR="00692089" w:rsidRPr="00725D82">
        <w:rPr>
          <w:vertAlign w:val="subscript"/>
        </w:rPr>
        <w:t>IB</w:t>
      </w:r>
      <w:r w:rsidR="00692089" w:rsidRPr="00725D82">
        <w:t xml:space="preserve"> and ∆R</w:t>
      </w:r>
      <w:r w:rsidR="00692089" w:rsidRPr="00725D82">
        <w:rPr>
          <w:vertAlign w:val="subscript"/>
        </w:rPr>
        <w:t>IB</w:t>
      </w:r>
      <w:r w:rsidR="00692089" w:rsidRPr="00725D82">
        <w:t xml:space="preserve"> values</w:t>
      </w:r>
      <w:bookmarkEnd w:id="89"/>
      <w:bookmarkEnd w:id="90"/>
    </w:p>
    <w:p w14:paraId="2F9C4BB0" w14:textId="77777777" w:rsidR="00692089" w:rsidRDefault="00692089" w:rsidP="00493DAD">
      <w:pPr>
        <w:pStyle w:val="Guidance"/>
        <w:rPr>
          <w:lang w:eastAsia="zh-CN"/>
        </w:rPr>
      </w:pPr>
      <w:r>
        <w:t>&lt;Text will be added.&gt;</w:t>
      </w:r>
    </w:p>
    <w:p w14:paraId="1A106CF1" w14:textId="66BAE005" w:rsidR="00692089" w:rsidRPr="00E824C3" w:rsidRDefault="00F444E3" w:rsidP="00493DAD">
      <w:pPr>
        <w:pStyle w:val="Heading4"/>
        <w:rPr>
          <w:rFonts w:ascii="Calibri" w:hAnsi="Calibri"/>
          <w:szCs w:val="22"/>
          <w:lang w:eastAsia="zh-CN"/>
        </w:rPr>
      </w:pPr>
      <w:bookmarkStart w:id="91" w:name="_Toc47511396"/>
      <w:bookmarkStart w:id="92" w:name="_Toc133338552"/>
      <w:r w:rsidRPr="004C350D">
        <w:rPr>
          <w:szCs w:val="22"/>
          <w:lang w:val="en-US"/>
        </w:rPr>
        <w:t>5.3</w:t>
      </w:r>
      <w:r w:rsidR="00BB614D" w:rsidRPr="004C350D">
        <w:rPr>
          <w:szCs w:val="22"/>
        </w:rPr>
        <w:t>.x</w:t>
      </w:r>
      <w:r w:rsidR="00692089" w:rsidRPr="004C350D">
        <w:rPr>
          <w:szCs w:val="22"/>
        </w:rPr>
        <w:t>.</w:t>
      </w:r>
      <w:r w:rsidR="00692089" w:rsidRPr="004C350D">
        <w:rPr>
          <w:szCs w:val="22"/>
          <w:lang w:eastAsia="zh-CN"/>
        </w:rPr>
        <w:t>4</w:t>
      </w:r>
      <w:r w:rsidR="00692089" w:rsidRPr="00F00C5E">
        <w:rPr>
          <w:rFonts w:ascii="Calibri" w:hAnsi="Calibri"/>
          <w:szCs w:val="22"/>
          <w:lang w:eastAsia="sv-SE"/>
        </w:rPr>
        <w:tab/>
      </w:r>
      <w:r w:rsidR="00692089">
        <w:rPr>
          <w:rFonts w:hint="eastAsia"/>
          <w:lang w:eastAsia="zh-CN"/>
        </w:rPr>
        <w:t>REFSENS requirements</w:t>
      </w:r>
      <w:bookmarkEnd w:id="91"/>
      <w:bookmarkEnd w:id="92"/>
    </w:p>
    <w:p w14:paraId="03301067" w14:textId="77777777" w:rsidR="00692089" w:rsidRDefault="00692089" w:rsidP="0069208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7FA232E2" w14:textId="334DD00E" w:rsidR="00231F0A" w:rsidRDefault="00231F0A" w:rsidP="00435180">
      <w:pPr>
        <w:pStyle w:val="Heading3"/>
        <w:rPr>
          <w:rFonts w:ascii="Calibri" w:hAnsi="Calibri"/>
          <w:sz w:val="22"/>
          <w:szCs w:val="22"/>
          <w:lang w:eastAsia="sv-SE"/>
        </w:rPr>
      </w:pPr>
      <w:bookmarkStart w:id="93" w:name="_Toc46227210"/>
      <w:bookmarkStart w:id="94" w:name="_Toc46226930"/>
      <w:bookmarkStart w:id="95" w:name="_Toc42535399"/>
      <w:bookmarkStart w:id="96" w:name="_Toc42519368"/>
      <w:bookmarkStart w:id="97" w:name="_Toc19092999"/>
      <w:bookmarkStart w:id="98" w:name="_Toc9535570"/>
      <w:bookmarkStart w:id="99" w:name="_Toc533081875"/>
      <w:bookmarkStart w:id="100" w:name="_Toc496637839"/>
      <w:bookmarkStart w:id="101" w:name="_Toc133338553"/>
      <w:r>
        <w:t>5.3</w:t>
      </w:r>
      <w:r>
        <w:rPr>
          <w:lang w:eastAsia="ko-KR"/>
        </w:rPr>
        <w:t>.</w:t>
      </w:r>
      <w:bookmarkEnd w:id="93"/>
      <w:bookmarkEnd w:id="94"/>
      <w:bookmarkEnd w:id="95"/>
      <w:bookmarkEnd w:id="96"/>
      <w:bookmarkEnd w:id="97"/>
      <w:bookmarkEnd w:id="98"/>
      <w:bookmarkEnd w:id="99"/>
      <w:bookmarkEnd w:id="100"/>
      <w:r>
        <w:rPr>
          <w:lang w:eastAsia="ko-KR"/>
        </w:rPr>
        <w:t>1</w:t>
      </w:r>
      <w:r>
        <w:rPr>
          <w:rFonts w:ascii="Calibri" w:hAnsi="Calibri"/>
          <w:sz w:val="22"/>
          <w:szCs w:val="22"/>
          <w:lang w:eastAsia="sv-SE"/>
        </w:rPr>
        <w:tab/>
      </w:r>
      <w:r w:rsidRPr="00765B7C">
        <w:rPr>
          <w:rFonts w:cs="Arial"/>
          <w:szCs w:val="28"/>
          <w:lang w:eastAsia="sv-SE"/>
        </w:rPr>
        <w:t>CA_1-41-41</w:t>
      </w:r>
      <w:bookmarkEnd w:id="101"/>
    </w:p>
    <w:p w14:paraId="0C86F8DF" w14:textId="77777777" w:rsidR="00231F0A" w:rsidRDefault="00231F0A" w:rsidP="00231F0A">
      <w:pPr>
        <w:pStyle w:val="Heading4"/>
        <w:ind w:left="864" w:hanging="864"/>
        <w:rPr>
          <w:lang w:val="en-US" w:eastAsia="ko-KR"/>
        </w:rPr>
      </w:pPr>
      <w:bookmarkStart w:id="102" w:name="_Toc46227211"/>
      <w:bookmarkStart w:id="103" w:name="_Toc46226931"/>
      <w:bookmarkStart w:id="104" w:name="_Toc42535400"/>
      <w:bookmarkStart w:id="105" w:name="_Toc42519369"/>
      <w:bookmarkStart w:id="106" w:name="_Toc19093000"/>
      <w:bookmarkStart w:id="107" w:name="_Toc9535571"/>
      <w:bookmarkStart w:id="108" w:name="_Toc533081876"/>
      <w:bookmarkStart w:id="109" w:name="_Toc496637840"/>
      <w:bookmarkStart w:id="110" w:name="_Toc133338554"/>
      <w:r>
        <w:rPr>
          <w:lang w:val="en-US" w:eastAsia="ja-JP"/>
        </w:rPr>
        <w:t>5.3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02"/>
      <w:bookmarkEnd w:id="103"/>
      <w:bookmarkEnd w:id="104"/>
      <w:bookmarkEnd w:id="105"/>
      <w:bookmarkEnd w:id="106"/>
      <w:bookmarkEnd w:id="107"/>
      <w:bookmarkEnd w:id="108"/>
      <w:bookmarkEnd w:id="109"/>
      <w:bookmarkEnd w:id="110"/>
    </w:p>
    <w:p w14:paraId="310644BA" w14:textId="77777777" w:rsidR="00231F0A" w:rsidRDefault="00231F0A" w:rsidP="00231F0A">
      <w:pPr>
        <w:pStyle w:val="Caption"/>
        <w:jc w:val="center"/>
        <w:rPr>
          <w:rFonts w:ascii="Arial" w:hAnsi="Arial" w:cs="Arial"/>
        </w:rPr>
      </w:pPr>
      <w:r>
        <w:rPr>
          <w:rFonts w:ascii="Arial" w:hAnsi="Arial" w:cs="Arial"/>
        </w:rPr>
        <w:t xml:space="preserve">Table </w:t>
      </w:r>
      <w:r>
        <w:rPr>
          <w:rFonts w:ascii="Arial" w:hAnsi="Arial" w:cs="Arial"/>
          <w:lang w:val="en-US" w:eastAsia="ja-JP"/>
        </w:rPr>
        <w:t>5.3</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231F0A" w14:paraId="5A75353E"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8875282" w14:textId="77777777" w:rsidR="00231F0A" w:rsidRDefault="00231F0A" w:rsidP="00A40E9D">
            <w:pPr>
              <w:pStyle w:val="Caption"/>
              <w:jc w:val="center"/>
              <w:rPr>
                <w:rFonts w:ascii="Arial" w:hAnsi="Arial" w:cs="Arial"/>
              </w:rPr>
            </w:pPr>
            <w:r>
              <w:rPr>
                <w:rFonts w:ascii="Arial" w:hAnsi="Arial" w:cs="Arial"/>
              </w:rPr>
              <w:t>E-UTRA CA configuration / Bandwidth combination set</w:t>
            </w:r>
          </w:p>
        </w:tc>
      </w:tr>
      <w:tr w:rsidR="00231F0A" w14:paraId="1CE428E4"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D887A91" w14:textId="77777777" w:rsidR="00231F0A" w:rsidRDefault="00231F0A"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7D2EDDB" w14:textId="77777777" w:rsidR="00231F0A" w:rsidRDefault="00231F0A"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FBDAF3" w14:textId="77777777" w:rsidR="00231F0A" w:rsidRDefault="00231F0A"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0B87CD" w14:textId="77777777" w:rsidR="00231F0A" w:rsidRDefault="00231F0A"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65900D" w14:textId="77777777" w:rsidR="00231F0A" w:rsidRDefault="00231F0A"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A540EA0" w14:textId="77777777" w:rsidR="00231F0A" w:rsidRDefault="00231F0A"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C1EA09" w14:textId="77777777" w:rsidR="00231F0A" w:rsidRDefault="00231F0A"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B3C5A46" w14:textId="77777777" w:rsidR="00231F0A" w:rsidRDefault="00231F0A"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6004C6" w14:textId="77777777" w:rsidR="00231F0A" w:rsidRDefault="00231F0A"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FA3F580" w14:textId="77777777" w:rsidR="00231F0A" w:rsidRDefault="00231F0A" w:rsidP="00A40E9D">
            <w:pPr>
              <w:pStyle w:val="TAH"/>
              <w:rPr>
                <w:rFonts w:cs="Arial"/>
              </w:rPr>
            </w:pPr>
            <w:r>
              <w:rPr>
                <w:rFonts w:cs="Arial"/>
              </w:rPr>
              <w:t>Maximum aggregated bandwidth</w:t>
            </w:r>
          </w:p>
          <w:p w14:paraId="200DF39D" w14:textId="77777777" w:rsidR="00231F0A" w:rsidRDefault="00231F0A"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524785C8" w14:textId="77777777" w:rsidR="00231F0A" w:rsidRDefault="00231F0A" w:rsidP="00A40E9D">
            <w:pPr>
              <w:pStyle w:val="TAH"/>
              <w:rPr>
                <w:rFonts w:cs="Arial"/>
              </w:rPr>
            </w:pPr>
            <w:r>
              <w:rPr>
                <w:rFonts w:cs="Arial"/>
              </w:rPr>
              <w:t>Bandwidth combination set</w:t>
            </w:r>
          </w:p>
        </w:tc>
      </w:tr>
      <w:tr w:rsidR="00231F0A" w14:paraId="01C0B09A"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7801877E" w14:textId="77777777" w:rsidR="00231F0A" w:rsidRDefault="00231F0A" w:rsidP="00A40E9D">
            <w:pPr>
              <w:pStyle w:val="Caption"/>
              <w:rPr>
                <w:rFonts w:ascii="Arial" w:hAnsi="Arial" w:cs="Arial"/>
                <w:b w:val="0"/>
                <w:lang w:eastAsia="ko-KR"/>
              </w:rPr>
            </w:pPr>
            <w:r>
              <w:rPr>
                <w:rFonts w:ascii="Arial" w:hAnsi="Arial" w:cs="Arial"/>
                <w:b w:val="0"/>
                <w:sz w:val="18"/>
                <w:lang w:eastAsia="ja-JP"/>
              </w:rPr>
              <w:t>CA_1A-41A-41A</w:t>
            </w:r>
          </w:p>
        </w:tc>
        <w:tc>
          <w:tcPr>
            <w:tcW w:w="739" w:type="pct"/>
            <w:vMerge w:val="restart"/>
            <w:tcBorders>
              <w:top w:val="single" w:sz="4" w:space="0" w:color="auto"/>
              <w:left w:val="single" w:sz="4" w:space="0" w:color="auto"/>
              <w:right w:val="single" w:sz="4" w:space="0" w:color="auto"/>
            </w:tcBorders>
            <w:vAlign w:val="center"/>
            <w:hideMark/>
          </w:tcPr>
          <w:p w14:paraId="6DB7F6B7" w14:textId="77777777" w:rsidR="00231F0A" w:rsidRDefault="00231F0A" w:rsidP="00A40E9D">
            <w:pPr>
              <w:pStyle w:val="TAC"/>
              <w:rPr>
                <w:rFonts w:eastAsiaTheme="minorEastAsia" w:cs="Arial"/>
                <w:b/>
                <w:color w:val="FF0000"/>
                <w:lang w:eastAsia="ko-KR"/>
              </w:rPr>
            </w:pPr>
            <w:r>
              <w:rPr>
                <w:rFonts w:cs="Arial"/>
                <w:color w:val="000000"/>
                <w:lang w:eastAsia="ja-JP"/>
              </w:rPr>
              <w:t>CA_1A-41A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80B3C1" w14:textId="77777777" w:rsidR="00231F0A" w:rsidRPr="00173952" w:rsidRDefault="00231F0A" w:rsidP="00A40E9D">
            <w:pPr>
              <w:pStyle w:val="TAC"/>
              <w:rPr>
                <w:rFonts w:cs="Arial"/>
                <w:lang w:eastAsia="ja-JP"/>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757CD4E4" w14:textId="77777777" w:rsidR="00231F0A" w:rsidRDefault="00231F0A"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100309A" w14:textId="77777777" w:rsidR="00231F0A" w:rsidRDefault="00231F0A"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F5574DE" w14:textId="77777777" w:rsidR="00231F0A" w:rsidRDefault="00231F0A"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C7111DC" w14:textId="77777777" w:rsidR="00231F0A" w:rsidRDefault="00231F0A"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8C6FB03" w14:textId="77777777" w:rsidR="00231F0A" w:rsidRPr="00765B7C" w:rsidRDefault="00231F0A" w:rsidP="00A40E9D">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49896FB" w14:textId="77777777" w:rsidR="00231F0A" w:rsidRPr="00765B7C" w:rsidRDefault="00231F0A" w:rsidP="00A40E9D">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CE4DC72" w14:textId="77777777" w:rsidR="00231F0A" w:rsidRDefault="00231F0A" w:rsidP="00A40E9D">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22E9E346" w14:textId="77777777" w:rsidR="00231F0A" w:rsidRDefault="00231F0A" w:rsidP="00A40E9D">
            <w:pPr>
              <w:pStyle w:val="TAC"/>
              <w:rPr>
                <w:rFonts w:cs="Arial"/>
                <w:lang w:eastAsia="ko-KR"/>
              </w:rPr>
            </w:pPr>
            <w:r>
              <w:rPr>
                <w:rFonts w:cs="Arial"/>
                <w:lang w:eastAsia="ko-KR"/>
              </w:rPr>
              <w:t>0</w:t>
            </w:r>
          </w:p>
        </w:tc>
      </w:tr>
      <w:tr w:rsidR="00231F0A" w14:paraId="048B2CCD" w14:textId="77777777" w:rsidTr="00A40E9D">
        <w:trPr>
          <w:trHeight w:val="283"/>
          <w:jc w:val="center"/>
        </w:trPr>
        <w:tc>
          <w:tcPr>
            <w:tcW w:w="0" w:type="auto"/>
            <w:vMerge/>
            <w:tcBorders>
              <w:left w:val="single" w:sz="4" w:space="0" w:color="auto"/>
              <w:right w:val="single" w:sz="4" w:space="0" w:color="auto"/>
            </w:tcBorders>
            <w:vAlign w:val="center"/>
            <w:hideMark/>
          </w:tcPr>
          <w:p w14:paraId="5843B1F3" w14:textId="77777777" w:rsidR="00231F0A" w:rsidRDefault="00231F0A"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380EA55A" w14:textId="77777777" w:rsidR="00231F0A" w:rsidRDefault="00231F0A"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4EA31A8" w14:textId="77777777" w:rsidR="00231F0A" w:rsidRPr="00173952" w:rsidRDefault="00231F0A"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477FCA34" w14:textId="77777777" w:rsidR="00231F0A" w:rsidRDefault="00231F0A"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D145F" w14:textId="77777777" w:rsidR="00231F0A" w:rsidRDefault="00231F0A"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2E12" w14:textId="77777777" w:rsidR="00231F0A" w:rsidRDefault="00231F0A" w:rsidP="00A40E9D">
            <w:pPr>
              <w:spacing w:after="0"/>
              <w:rPr>
                <w:rFonts w:ascii="Arial" w:hAnsi="Arial" w:cs="Arial"/>
                <w:sz w:val="18"/>
                <w:lang w:eastAsia="ko-KR"/>
              </w:rPr>
            </w:pPr>
          </w:p>
        </w:tc>
      </w:tr>
    </w:tbl>
    <w:p w14:paraId="6A427A27" w14:textId="77777777" w:rsidR="00231F0A" w:rsidRDefault="00231F0A" w:rsidP="00231F0A">
      <w:pPr>
        <w:rPr>
          <w:lang w:val="en-US"/>
        </w:rPr>
      </w:pPr>
    </w:p>
    <w:p w14:paraId="13552787" w14:textId="77777777" w:rsidR="00231F0A" w:rsidRDefault="00231F0A" w:rsidP="00231F0A">
      <w:pPr>
        <w:pStyle w:val="Heading4"/>
        <w:ind w:left="864" w:hanging="864"/>
        <w:rPr>
          <w:lang w:val="en-US" w:eastAsia="ko-KR"/>
        </w:rPr>
      </w:pPr>
      <w:bookmarkStart w:id="111" w:name="_Toc496637841"/>
      <w:bookmarkStart w:id="112" w:name="_Toc46227212"/>
      <w:bookmarkStart w:id="113" w:name="_Toc46226932"/>
      <w:bookmarkStart w:id="114" w:name="_Toc42535401"/>
      <w:bookmarkStart w:id="115" w:name="_Toc42519370"/>
      <w:bookmarkStart w:id="116" w:name="_Toc19093001"/>
      <w:bookmarkStart w:id="117" w:name="_Toc9535572"/>
      <w:bookmarkStart w:id="118" w:name="_Toc533081877"/>
      <w:bookmarkStart w:id="119" w:name="_Toc133338555"/>
      <w:r>
        <w:rPr>
          <w:lang w:val="en-US" w:eastAsia="ja-JP"/>
        </w:rPr>
        <w:t>5.3</w:t>
      </w:r>
      <w:r>
        <w:rPr>
          <w:lang w:val="en-US"/>
        </w:rPr>
        <w:t>.</w:t>
      </w:r>
      <w:r>
        <w:rPr>
          <w:lang w:val="en-US" w:eastAsia="ko-KR"/>
        </w:rPr>
        <w:t>1.</w:t>
      </w:r>
      <w:r>
        <w:rPr>
          <w:lang w:val="en-US"/>
        </w:rPr>
        <w:t>2</w:t>
      </w:r>
      <w:r>
        <w:rPr>
          <w:rFonts w:ascii="Calibri" w:hAnsi="Calibri"/>
          <w:sz w:val="21"/>
          <w:szCs w:val="22"/>
          <w:lang w:val="en-US" w:eastAsia="sv-SE"/>
        </w:rPr>
        <w:tab/>
      </w:r>
      <w:r>
        <w:t>Co-existence studies</w:t>
      </w:r>
      <w:bookmarkEnd w:id="111"/>
      <w:bookmarkEnd w:id="112"/>
      <w:bookmarkEnd w:id="113"/>
      <w:bookmarkEnd w:id="114"/>
      <w:bookmarkEnd w:id="115"/>
      <w:bookmarkEnd w:id="116"/>
      <w:bookmarkEnd w:id="117"/>
      <w:bookmarkEnd w:id="118"/>
      <w:bookmarkEnd w:id="119"/>
    </w:p>
    <w:p w14:paraId="44DA1519" w14:textId="77777777" w:rsidR="00231F0A" w:rsidRDefault="00231F0A" w:rsidP="00231F0A">
      <w:pPr>
        <w:rPr>
          <w:lang w:val="en-US"/>
        </w:rPr>
      </w:pPr>
      <w:r>
        <w:rPr>
          <w:lang w:val="en-US"/>
        </w:rPr>
        <w:t>Coexistence requirements for CA_1-41 already exist in TS 36101.</w:t>
      </w:r>
    </w:p>
    <w:p w14:paraId="7D683C9D" w14:textId="77777777" w:rsidR="00231F0A" w:rsidRDefault="00231F0A" w:rsidP="00231F0A">
      <w:pPr>
        <w:pStyle w:val="Heading4"/>
        <w:ind w:left="864" w:hanging="864"/>
        <w:rPr>
          <w:lang w:val="en-US"/>
        </w:rPr>
      </w:pPr>
      <w:bookmarkStart w:id="120" w:name="_Toc46227214"/>
      <w:bookmarkStart w:id="121" w:name="_Toc46226934"/>
      <w:bookmarkStart w:id="122" w:name="_Toc42535403"/>
      <w:bookmarkStart w:id="123" w:name="_Toc42519372"/>
      <w:bookmarkStart w:id="124" w:name="_Toc19093003"/>
      <w:bookmarkStart w:id="125" w:name="_Toc9535574"/>
      <w:bookmarkStart w:id="126" w:name="_Toc533081879"/>
      <w:bookmarkStart w:id="127" w:name="_Toc496637845"/>
      <w:bookmarkStart w:id="128" w:name="_Toc133338556"/>
      <w:r>
        <w:rPr>
          <w:lang w:val="en-US" w:eastAsia="ja-JP"/>
        </w:rPr>
        <w:t>5.3</w:t>
      </w:r>
      <w:r>
        <w:rPr>
          <w:lang w:val="en-US"/>
        </w:rPr>
        <w:t>.1.</w:t>
      </w:r>
      <w:r>
        <w:rPr>
          <w:lang w:val="en-US" w:eastAsia="ja-JP"/>
        </w:rPr>
        <w:t>3</w:t>
      </w:r>
      <w:r>
        <w:rPr>
          <w:lang w:val="en-US"/>
        </w:rPr>
        <w:tab/>
      </w:r>
      <w:bookmarkStart w:id="129" w:name="_Hlk67584366"/>
      <w:r>
        <w:rPr>
          <w:lang w:val="en-US"/>
        </w:rPr>
        <w:t>∆TIB and ∆RIB values</w:t>
      </w:r>
      <w:bookmarkEnd w:id="120"/>
      <w:bookmarkEnd w:id="121"/>
      <w:bookmarkEnd w:id="122"/>
      <w:bookmarkEnd w:id="123"/>
      <w:bookmarkEnd w:id="124"/>
      <w:bookmarkEnd w:id="125"/>
      <w:bookmarkEnd w:id="126"/>
      <w:bookmarkEnd w:id="127"/>
      <w:bookmarkEnd w:id="128"/>
      <w:bookmarkEnd w:id="129"/>
    </w:p>
    <w:p w14:paraId="22EA5FC1" w14:textId="77777777" w:rsidR="00231F0A" w:rsidRPr="006B5E32" w:rsidRDefault="00231F0A" w:rsidP="00231F0A">
      <w:pPr>
        <w:rPr>
          <w:lang w:eastAsia="zh-CN"/>
        </w:rPr>
      </w:pPr>
      <w:r>
        <w:rPr>
          <w:lang w:eastAsia="zh-CN"/>
        </w:rPr>
        <w:t xml:space="preserve">The following </w:t>
      </w:r>
      <w:r w:rsidRPr="006B5E32">
        <w:rPr>
          <w:lang w:eastAsia="zh-CN"/>
        </w:rPr>
        <w:t>∆TIB and ∆RIB values</w:t>
      </w:r>
      <w:r>
        <w:rPr>
          <w:lang w:eastAsia="zh-CN"/>
        </w:rPr>
        <w:t xml:space="preserve"> are drawn from CA_1-41 in TS 36101:</w:t>
      </w:r>
    </w:p>
    <w:p w14:paraId="14682763" w14:textId="77777777" w:rsidR="00231F0A" w:rsidRDefault="00231F0A" w:rsidP="00231F0A">
      <w:pPr>
        <w:jc w:val="center"/>
        <w:rPr>
          <w:rFonts w:ascii="Arial" w:hAnsi="Arial" w:cs="Arial"/>
          <w:b/>
          <w:bCs/>
        </w:rPr>
      </w:pPr>
      <w:r>
        <w:rPr>
          <w:rFonts w:ascii="Arial" w:hAnsi="Arial" w:cs="Arial"/>
          <w:b/>
          <w:bCs/>
        </w:rPr>
        <w:t xml:space="preserve">Table </w:t>
      </w:r>
      <w:r>
        <w:rPr>
          <w:rFonts w:ascii="Arial" w:hAnsi="Arial" w:cs="Arial"/>
          <w:b/>
          <w:bCs/>
          <w:lang w:val="en-US" w:eastAsia="zh-CN"/>
        </w:rPr>
        <w:t>6.3</w:t>
      </w:r>
      <w:r>
        <w:rPr>
          <w:rFonts w:ascii="Arial" w:hAnsi="Arial" w:cs="Arial"/>
          <w:b/>
          <w:bCs/>
        </w:rPr>
        <w:t>.</w:t>
      </w:r>
      <w:r>
        <w:rPr>
          <w:rFonts w:ascii="Arial" w:hAnsi="Arial" w:cs="Arial"/>
          <w:b/>
          <w:bCs/>
          <w:lang w:val="en-US" w:eastAsia="zh-CN"/>
        </w:rPr>
        <w:t>1.</w:t>
      </w:r>
      <w:r>
        <w:rPr>
          <w:rFonts w:ascii="Arial" w:hAnsi="Arial" w:cs="Arial"/>
          <w:b/>
          <w:bCs/>
        </w:rPr>
        <w:t>3</w:t>
      </w:r>
      <w:r>
        <w:rPr>
          <w:rFonts w:ascii="Arial" w:hAnsi="Arial" w:cs="Arial"/>
          <w:b/>
          <w:bCs/>
          <w:lang w:eastAsia="zh-CN"/>
        </w:rPr>
        <w:t>-</w:t>
      </w:r>
      <w:r>
        <w:rPr>
          <w:rFonts w:ascii="Arial" w:hAnsi="Arial" w:cs="Arial"/>
          <w:b/>
          <w:bCs/>
        </w:rPr>
        <w:t xml:space="preserve">1: </w:t>
      </w:r>
      <w:bookmarkStart w:id="130" w:name="OLE_LINK25"/>
      <w:r>
        <w:rPr>
          <w:rFonts w:ascii="Arial" w:hAnsi="Arial" w:cs="Arial"/>
          <w:b/>
          <w:bCs/>
        </w:rPr>
        <w:t>ΔT</w:t>
      </w:r>
      <w:r>
        <w:rPr>
          <w:rFonts w:ascii="Arial" w:hAnsi="Arial" w:cs="Arial"/>
          <w:b/>
          <w:bCs/>
          <w:vertAlign w:val="subscript"/>
        </w:rPr>
        <w:t>IB,c</w:t>
      </w:r>
      <w:bookmarkEnd w:id="1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F0A" w14:paraId="1DDC0477"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BBC43F" w14:textId="77777777" w:rsidR="00231F0A" w:rsidRDefault="00231F0A"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64A970" w14:textId="77777777" w:rsidR="00231F0A" w:rsidRDefault="00231F0A"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0C4ED9B" w14:textId="77777777" w:rsidR="00231F0A" w:rsidRDefault="00231F0A" w:rsidP="00A40E9D">
            <w:pPr>
              <w:pStyle w:val="TAH"/>
            </w:pPr>
            <w:r>
              <w:t>ΔT</w:t>
            </w:r>
            <w:r>
              <w:rPr>
                <w:vertAlign w:val="subscript"/>
              </w:rPr>
              <w:t>IB,c</w:t>
            </w:r>
            <w:r>
              <w:t xml:space="preserve"> [dB]</w:t>
            </w:r>
          </w:p>
        </w:tc>
      </w:tr>
      <w:tr w:rsidR="00231F0A" w14:paraId="6F0F219C" w14:textId="77777777" w:rsidTr="00A40E9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CA402B4" w14:textId="77777777" w:rsidR="00231F0A" w:rsidRDefault="00231F0A"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5B087E94" w14:textId="77777777" w:rsidR="00231F0A" w:rsidRPr="00F87575" w:rsidRDefault="00231F0A"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FECEB63" w14:textId="77777777" w:rsidR="00231F0A" w:rsidRPr="00042CF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.5</w:t>
            </w:r>
          </w:p>
        </w:tc>
      </w:tr>
      <w:tr w:rsidR="00231F0A" w14:paraId="5FE67ACA" w14:textId="77777777" w:rsidTr="00A40E9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2894633" w14:textId="77777777" w:rsidR="00231F0A" w:rsidRDefault="00231F0A" w:rsidP="00A40E9D">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56D4FD" w14:textId="77777777" w:rsidR="00231F0A" w:rsidRPr="00042CF5" w:rsidRDefault="00231F0A" w:rsidP="00A40E9D">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935CC2C" w14:textId="77777777" w:rsidR="00231F0A" w:rsidRPr="00042CF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.5</w:t>
            </w:r>
          </w:p>
        </w:tc>
      </w:tr>
    </w:tbl>
    <w:p w14:paraId="28018A2D" w14:textId="77777777" w:rsidR="00231F0A" w:rsidRDefault="00231F0A" w:rsidP="00231F0A"/>
    <w:p w14:paraId="5E1E9E50" w14:textId="77777777" w:rsidR="00231F0A" w:rsidRDefault="00231F0A" w:rsidP="00231F0A">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lang w:val="en-US" w:eastAsia="zh-CN"/>
        </w:rPr>
        <w:t>6.3</w:t>
      </w:r>
      <w:r>
        <w:rPr>
          <w:rFonts w:ascii="Arial" w:hAnsi="Arial" w:cs="Arial"/>
          <w:b/>
          <w:bCs/>
        </w:rPr>
        <w:t>.</w:t>
      </w:r>
      <w:r>
        <w:rPr>
          <w:rFonts w:ascii="Arial" w:hAnsi="Arial" w:cs="Arial"/>
          <w:b/>
          <w:bCs/>
          <w:lang w:val="en-US" w:eastAsia="zh-CN"/>
        </w:rPr>
        <w:t>1.</w:t>
      </w:r>
      <w:r>
        <w:rPr>
          <w:rFonts w:ascii="Arial" w:hAnsi="Arial" w:cs="Arial"/>
          <w:b/>
          <w:bCs/>
        </w:rPr>
        <w:t>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F0A" w14:paraId="109AAA9F"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7AC4538" w14:textId="77777777" w:rsidR="00231F0A" w:rsidRDefault="00231F0A" w:rsidP="00A40E9D">
            <w:pPr>
              <w:pStyle w:val="TAH"/>
            </w:pPr>
            <w:r>
              <w:lastRenderedPageBreak/>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6E84D3D" w14:textId="77777777" w:rsidR="00231F0A" w:rsidRDefault="00231F0A"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8E7D31C" w14:textId="77777777" w:rsidR="00231F0A" w:rsidRDefault="00231F0A" w:rsidP="00A40E9D">
            <w:pPr>
              <w:pStyle w:val="TAH"/>
            </w:pPr>
            <w:r>
              <w:t>ΔR</w:t>
            </w:r>
            <w:r>
              <w:rPr>
                <w:vertAlign w:val="subscript"/>
              </w:rPr>
              <w:t>IB</w:t>
            </w:r>
            <w:r>
              <w:rPr>
                <w:rFonts w:hint="eastAsia"/>
                <w:vertAlign w:val="subscript"/>
                <w:lang w:eastAsia="zh-CN"/>
              </w:rPr>
              <w:t>,c</w:t>
            </w:r>
            <w:r>
              <w:t xml:space="preserve"> [dB]</w:t>
            </w:r>
          </w:p>
        </w:tc>
      </w:tr>
      <w:tr w:rsidR="00231F0A" w14:paraId="30286FD2" w14:textId="77777777" w:rsidTr="00A40E9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8905A40" w14:textId="77777777" w:rsidR="00231F0A" w:rsidRDefault="00231F0A"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4E2FD79" w14:textId="77777777" w:rsidR="00231F0A" w:rsidRPr="00F87575" w:rsidRDefault="00231F0A"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322FBF3" w14:textId="77777777" w:rsidR="00231F0A" w:rsidRPr="00042CF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231F0A" w14:paraId="56C657F4" w14:textId="77777777" w:rsidTr="00A40E9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A569D43" w14:textId="77777777" w:rsidR="00231F0A" w:rsidRDefault="00231F0A" w:rsidP="00A40E9D">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7DBE23E" w14:textId="77777777" w:rsidR="00231F0A" w:rsidRDefault="00231F0A"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9832244" w14:textId="77777777" w:rsidR="00231F0A" w:rsidRPr="00F8757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p>
        </w:tc>
      </w:tr>
    </w:tbl>
    <w:p w14:paraId="12290FE6" w14:textId="77777777" w:rsidR="00231F0A" w:rsidRDefault="00231F0A" w:rsidP="00231F0A">
      <w:pPr>
        <w:jc w:val="both"/>
        <w:rPr>
          <w:lang w:eastAsia="zh-CN"/>
        </w:rPr>
      </w:pPr>
    </w:p>
    <w:p w14:paraId="4C539F61" w14:textId="77777777" w:rsidR="00231F0A" w:rsidRDefault="00231F0A" w:rsidP="00231F0A">
      <w:pPr>
        <w:pStyle w:val="Heading4"/>
        <w:ind w:left="864" w:hanging="864"/>
        <w:rPr>
          <w:lang w:val="en-US"/>
        </w:rPr>
      </w:pPr>
      <w:bookmarkStart w:id="131" w:name="_Toc46227213"/>
      <w:bookmarkStart w:id="132" w:name="_Toc46226933"/>
      <w:bookmarkStart w:id="133" w:name="_Toc42535402"/>
      <w:bookmarkStart w:id="134" w:name="_Toc42519371"/>
      <w:bookmarkStart w:id="135" w:name="_Toc19093002"/>
      <w:bookmarkStart w:id="136" w:name="_Toc9535573"/>
      <w:bookmarkStart w:id="137" w:name="_Toc533081878"/>
      <w:bookmarkStart w:id="138" w:name="_Toc496637844"/>
      <w:bookmarkStart w:id="139" w:name="_Toc133338557"/>
      <w:r>
        <w:rPr>
          <w:lang w:val="en-US" w:eastAsia="ja-JP"/>
        </w:rPr>
        <w:t>5.3</w:t>
      </w:r>
      <w:r>
        <w:rPr>
          <w:lang w:val="en-US"/>
        </w:rPr>
        <w:t>.1.</w:t>
      </w:r>
      <w:r>
        <w:rPr>
          <w:lang w:val="en-US" w:eastAsia="ja-JP"/>
        </w:rPr>
        <w:t>4</w:t>
      </w:r>
      <w:r>
        <w:rPr>
          <w:rFonts w:ascii="Calibri" w:hAnsi="Calibri"/>
          <w:sz w:val="21"/>
          <w:szCs w:val="22"/>
          <w:lang w:val="en-US" w:eastAsia="sv-SE"/>
        </w:rPr>
        <w:tab/>
      </w:r>
      <w:bookmarkEnd w:id="131"/>
      <w:bookmarkEnd w:id="132"/>
      <w:bookmarkEnd w:id="133"/>
      <w:bookmarkEnd w:id="134"/>
      <w:bookmarkEnd w:id="135"/>
      <w:bookmarkEnd w:id="136"/>
      <w:bookmarkEnd w:id="137"/>
      <w:bookmarkEnd w:id="138"/>
      <w:r>
        <w:rPr>
          <w:lang w:val="en-US"/>
        </w:rPr>
        <w:t>REFSENS requirements</w:t>
      </w:r>
      <w:bookmarkEnd w:id="139"/>
    </w:p>
    <w:p w14:paraId="3F162840" w14:textId="77777777" w:rsidR="00231F0A" w:rsidRDefault="00231F0A" w:rsidP="00231F0A">
      <w:pPr>
        <w:rPr>
          <w:lang w:eastAsia="zh-CN"/>
        </w:rPr>
      </w:pPr>
      <w:r>
        <w:rPr>
          <w:lang w:eastAsia="zh-CN"/>
        </w:rPr>
        <w:t>No additional requirements necessary.</w:t>
      </w:r>
    </w:p>
    <w:p w14:paraId="7B7FC7FB" w14:textId="0BCCB16C" w:rsidR="002C7C56" w:rsidRDefault="002C7C56" w:rsidP="00435180">
      <w:pPr>
        <w:pStyle w:val="Heading3"/>
        <w:rPr>
          <w:rFonts w:ascii="Calibri" w:hAnsi="Calibri"/>
          <w:sz w:val="22"/>
          <w:szCs w:val="22"/>
          <w:lang w:eastAsia="sv-SE"/>
        </w:rPr>
      </w:pPr>
      <w:bookmarkStart w:id="140" w:name="_Toc133338558"/>
      <w:r>
        <w:t>5.3</w:t>
      </w:r>
      <w:r>
        <w:rPr>
          <w:lang w:eastAsia="ko-KR"/>
        </w:rPr>
        <w:t>.2</w:t>
      </w:r>
      <w:r>
        <w:rPr>
          <w:rFonts w:ascii="Calibri" w:hAnsi="Calibri"/>
          <w:sz w:val="22"/>
          <w:szCs w:val="22"/>
          <w:lang w:eastAsia="sv-SE"/>
        </w:rPr>
        <w:tab/>
      </w:r>
      <w:r w:rsidRPr="00D318B3">
        <w:rPr>
          <w:rFonts w:cs="Arial"/>
          <w:szCs w:val="28"/>
          <w:lang w:eastAsia="sv-SE"/>
        </w:rPr>
        <w:t>CA_</w:t>
      </w:r>
      <w:r>
        <w:rPr>
          <w:rFonts w:cs="Arial"/>
          <w:szCs w:val="28"/>
          <w:lang w:eastAsia="sv-SE"/>
        </w:rPr>
        <w:t>3</w:t>
      </w:r>
      <w:r w:rsidRPr="00D318B3">
        <w:rPr>
          <w:rFonts w:cs="Arial"/>
          <w:szCs w:val="28"/>
          <w:lang w:eastAsia="sv-SE"/>
        </w:rPr>
        <w:t>-41-41</w:t>
      </w:r>
      <w:bookmarkEnd w:id="140"/>
    </w:p>
    <w:p w14:paraId="7027EB9B" w14:textId="77777777" w:rsidR="002C7C56" w:rsidRDefault="002C7C56" w:rsidP="002C7C56">
      <w:pPr>
        <w:pStyle w:val="Heading4"/>
        <w:ind w:left="864" w:hanging="864"/>
        <w:rPr>
          <w:lang w:val="en-US" w:eastAsia="ko-KR"/>
        </w:rPr>
      </w:pPr>
      <w:bookmarkStart w:id="141" w:name="_Toc133338559"/>
      <w:r>
        <w:rPr>
          <w:lang w:val="en-US" w:eastAsia="ja-JP"/>
        </w:rPr>
        <w:t>5.3</w:t>
      </w:r>
      <w:r>
        <w:rPr>
          <w:lang w:val="en-US"/>
        </w:rPr>
        <w:t>.2</w:t>
      </w:r>
      <w:r>
        <w:rPr>
          <w:lang w:val="en-US" w:eastAsia="ko-KR"/>
        </w:rPr>
        <w:t>.1</w:t>
      </w:r>
      <w:r>
        <w:rPr>
          <w:rFonts w:ascii="Calibri" w:hAnsi="Calibri"/>
          <w:sz w:val="21"/>
          <w:szCs w:val="22"/>
          <w:lang w:val="en-US" w:eastAsia="sv-SE"/>
        </w:rPr>
        <w:tab/>
      </w:r>
      <w:r>
        <w:rPr>
          <w:lang w:val="en-US"/>
        </w:rPr>
        <w:t>Channel bandwidths per operating band for CA</w:t>
      </w:r>
      <w:bookmarkEnd w:id="141"/>
    </w:p>
    <w:p w14:paraId="46868A3A" w14:textId="77777777" w:rsidR="002C7C56" w:rsidRDefault="002C7C56" w:rsidP="002C7C56">
      <w:pPr>
        <w:pStyle w:val="Caption"/>
        <w:jc w:val="center"/>
        <w:rPr>
          <w:rFonts w:ascii="Arial" w:hAnsi="Arial" w:cs="Arial"/>
        </w:rPr>
      </w:pPr>
      <w:r>
        <w:rPr>
          <w:rFonts w:ascii="Arial" w:hAnsi="Arial" w:cs="Arial"/>
        </w:rPr>
        <w:t xml:space="preserve">Table </w:t>
      </w:r>
      <w:r>
        <w:rPr>
          <w:rFonts w:ascii="Arial" w:hAnsi="Arial" w:cs="Arial"/>
          <w:lang w:val="en-US" w:eastAsia="ja-JP"/>
        </w:rPr>
        <w:t>5.3</w:t>
      </w:r>
      <w:r>
        <w:rPr>
          <w:rFonts w:ascii="Arial" w:hAnsi="Arial" w:cs="Arial"/>
        </w:rPr>
        <w:t>.2.1-1: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2C7C56" w14:paraId="4C7C49E7"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271A2B8" w14:textId="77777777" w:rsidR="002C7C56" w:rsidRDefault="002C7C56" w:rsidP="00A40E9D">
            <w:pPr>
              <w:pStyle w:val="Caption"/>
              <w:jc w:val="center"/>
              <w:rPr>
                <w:rFonts w:ascii="Arial" w:hAnsi="Arial" w:cs="Arial"/>
              </w:rPr>
            </w:pPr>
            <w:r>
              <w:rPr>
                <w:rFonts w:ascii="Arial" w:hAnsi="Arial" w:cs="Arial"/>
              </w:rPr>
              <w:t>E-UTRA CA configuration / Bandwidth combination set</w:t>
            </w:r>
          </w:p>
        </w:tc>
      </w:tr>
      <w:tr w:rsidR="002C7C56" w14:paraId="0A3D9A3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72C13AF" w14:textId="77777777" w:rsidR="002C7C56" w:rsidRDefault="002C7C56"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0FC0893" w14:textId="77777777" w:rsidR="002C7C56" w:rsidRDefault="002C7C56"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FE1CDBC" w14:textId="77777777" w:rsidR="002C7C56" w:rsidRDefault="002C7C56"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49E9970" w14:textId="77777777" w:rsidR="002C7C56" w:rsidRDefault="002C7C56"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3712625" w14:textId="77777777" w:rsidR="002C7C56" w:rsidRDefault="002C7C56"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D125B7" w14:textId="77777777" w:rsidR="002C7C56" w:rsidRDefault="002C7C56"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A0DA3C" w14:textId="77777777" w:rsidR="002C7C56" w:rsidRDefault="002C7C56"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E11A45" w14:textId="77777777" w:rsidR="002C7C56" w:rsidRDefault="002C7C56"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B9A72D" w14:textId="77777777" w:rsidR="002C7C56" w:rsidRDefault="002C7C56"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84F4895" w14:textId="77777777" w:rsidR="002C7C56" w:rsidRDefault="002C7C56" w:rsidP="00A40E9D">
            <w:pPr>
              <w:pStyle w:val="TAH"/>
              <w:rPr>
                <w:rFonts w:cs="Arial"/>
              </w:rPr>
            </w:pPr>
            <w:r>
              <w:rPr>
                <w:rFonts w:cs="Arial"/>
              </w:rPr>
              <w:t>Maximum aggregated bandwidth</w:t>
            </w:r>
          </w:p>
          <w:p w14:paraId="74A050CC" w14:textId="77777777" w:rsidR="002C7C56" w:rsidRDefault="002C7C56"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454885B0" w14:textId="77777777" w:rsidR="002C7C56" w:rsidRDefault="002C7C56" w:rsidP="00A40E9D">
            <w:pPr>
              <w:pStyle w:val="TAH"/>
              <w:rPr>
                <w:rFonts w:cs="Arial"/>
              </w:rPr>
            </w:pPr>
            <w:r>
              <w:rPr>
                <w:rFonts w:cs="Arial"/>
              </w:rPr>
              <w:t>Bandwidth combination set</w:t>
            </w:r>
          </w:p>
        </w:tc>
      </w:tr>
      <w:tr w:rsidR="002C7C56" w14:paraId="3792CBED"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7851EB52" w14:textId="77777777" w:rsidR="002C7C56" w:rsidRDefault="002C7C56" w:rsidP="00A40E9D">
            <w:pPr>
              <w:pStyle w:val="Caption"/>
              <w:rPr>
                <w:rFonts w:ascii="Arial" w:hAnsi="Arial" w:cs="Arial"/>
                <w:b w:val="0"/>
                <w:lang w:eastAsia="ko-KR"/>
              </w:rPr>
            </w:pPr>
            <w:r>
              <w:rPr>
                <w:rFonts w:ascii="Arial" w:hAnsi="Arial" w:cs="Arial"/>
                <w:b w:val="0"/>
                <w:sz w:val="18"/>
                <w:lang w:eastAsia="ja-JP"/>
              </w:rPr>
              <w:t>CA_3A-41A-41A</w:t>
            </w:r>
          </w:p>
        </w:tc>
        <w:tc>
          <w:tcPr>
            <w:tcW w:w="739" w:type="pct"/>
            <w:vMerge w:val="restart"/>
            <w:tcBorders>
              <w:top w:val="single" w:sz="4" w:space="0" w:color="auto"/>
              <w:left w:val="single" w:sz="4" w:space="0" w:color="auto"/>
              <w:right w:val="single" w:sz="4" w:space="0" w:color="auto"/>
            </w:tcBorders>
            <w:vAlign w:val="center"/>
            <w:hideMark/>
          </w:tcPr>
          <w:p w14:paraId="79BDA398" w14:textId="77777777" w:rsidR="002C7C56" w:rsidRDefault="002C7C56" w:rsidP="00A40E9D">
            <w:pPr>
              <w:pStyle w:val="TAC"/>
              <w:rPr>
                <w:rFonts w:eastAsiaTheme="minorEastAsia" w:cs="Arial"/>
                <w:b/>
                <w:color w:val="FF0000"/>
                <w:lang w:eastAsia="ko-KR"/>
              </w:rPr>
            </w:pPr>
            <w:r>
              <w:rPr>
                <w:rFonts w:cs="Arial"/>
                <w:color w:val="000000"/>
                <w:lang w:eastAsia="ja-JP"/>
              </w:rPr>
              <w:t>CA_3A-41A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39F354" w14:textId="77777777" w:rsidR="002C7C56" w:rsidRPr="00173952" w:rsidRDefault="002C7C56" w:rsidP="00A40E9D">
            <w:pPr>
              <w:pStyle w:val="TAC"/>
              <w:rPr>
                <w:rFonts w:cs="Arial"/>
                <w:lang w:eastAsia="ja-JP"/>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7938DA1E" w14:textId="77777777" w:rsidR="002C7C56" w:rsidRPr="00D318B3" w:rsidRDefault="002C7C56"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1514B3CD" w14:textId="77777777" w:rsidR="002C7C56" w:rsidRPr="00D318B3" w:rsidRDefault="002C7C56"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6427F89" w14:textId="77777777" w:rsidR="002C7C56" w:rsidRDefault="002C7C56"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239039" w14:textId="77777777" w:rsidR="002C7C56" w:rsidRDefault="002C7C56"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F60B24B" w14:textId="77777777" w:rsidR="002C7C56" w:rsidRPr="00D318B3" w:rsidRDefault="002C7C56" w:rsidP="00A40E9D">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A4F469" w14:textId="77777777" w:rsidR="002C7C56" w:rsidRPr="00D318B3" w:rsidRDefault="002C7C56" w:rsidP="00A40E9D">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2414213" w14:textId="77777777" w:rsidR="002C7C56" w:rsidRDefault="002C7C56" w:rsidP="00A40E9D">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5C90BC40" w14:textId="77777777" w:rsidR="002C7C56" w:rsidRDefault="002C7C56" w:rsidP="00A40E9D">
            <w:pPr>
              <w:pStyle w:val="TAC"/>
              <w:rPr>
                <w:rFonts w:cs="Arial"/>
                <w:lang w:eastAsia="ko-KR"/>
              </w:rPr>
            </w:pPr>
            <w:r>
              <w:rPr>
                <w:rFonts w:cs="Arial"/>
                <w:lang w:eastAsia="ko-KR"/>
              </w:rPr>
              <w:t>0</w:t>
            </w:r>
          </w:p>
        </w:tc>
      </w:tr>
      <w:tr w:rsidR="002C7C56" w14:paraId="79F38824" w14:textId="77777777" w:rsidTr="00A40E9D">
        <w:trPr>
          <w:trHeight w:val="283"/>
          <w:jc w:val="center"/>
        </w:trPr>
        <w:tc>
          <w:tcPr>
            <w:tcW w:w="0" w:type="auto"/>
            <w:vMerge/>
            <w:tcBorders>
              <w:left w:val="single" w:sz="4" w:space="0" w:color="auto"/>
              <w:right w:val="single" w:sz="4" w:space="0" w:color="auto"/>
            </w:tcBorders>
            <w:vAlign w:val="center"/>
            <w:hideMark/>
          </w:tcPr>
          <w:p w14:paraId="15A6136C" w14:textId="77777777" w:rsidR="002C7C56" w:rsidRDefault="002C7C56"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1F43E549" w14:textId="77777777" w:rsidR="002C7C56" w:rsidRDefault="002C7C56"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ABFED33" w14:textId="77777777" w:rsidR="002C7C56" w:rsidRPr="00173952" w:rsidRDefault="002C7C56"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7FFB8288" w14:textId="77777777" w:rsidR="002C7C56" w:rsidRDefault="002C7C56"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BA6C5" w14:textId="77777777" w:rsidR="002C7C56" w:rsidRDefault="002C7C56"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9CE14" w14:textId="77777777" w:rsidR="002C7C56" w:rsidRDefault="002C7C56" w:rsidP="00A40E9D">
            <w:pPr>
              <w:spacing w:after="0"/>
              <w:rPr>
                <w:rFonts w:ascii="Arial" w:hAnsi="Arial" w:cs="Arial"/>
                <w:sz w:val="18"/>
                <w:lang w:eastAsia="ko-KR"/>
              </w:rPr>
            </w:pPr>
          </w:p>
        </w:tc>
      </w:tr>
    </w:tbl>
    <w:p w14:paraId="0EBAB3BC" w14:textId="77777777" w:rsidR="002C7C56" w:rsidRDefault="002C7C56" w:rsidP="002C7C56">
      <w:pPr>
        <w:rPr>
          <w:lang w:val="en-US"/>
        </w:rPr>
      </w:pPr>
    </w:p>
    <w:p w14:paraId="2B8DE114" w14:textId="77777777" w:rsidR="002C7C56" w:rsidRDefault="002C7C56" w:rsidP="002C7C56">
      <w:pPr>
        <w:pStyle w:val="Heading4"/>
        <w:ind w:left="864" w:hanging="864"/>
        <w:rPr>
          <w:lang w:val="en-US" w:eastAsia="ko-KR"/>
        </w:rPr>
      </w:pPr>
      <w:bookmarkStart w:id="142" w:name="_Toc133338560"/>
      <w:r>
        <w:rPr>
          <w:lang w:val="en-US" w:eastAsia="ja-JP"/>
        </w:rPr>
        <w:t>5.3</w:t>
      </w:r>
      <w:r>
        <w:rPr>
          <w:lang w:val="en-US"/>
        </w:rPr>
        <w:t>.</w:t>
      </w:r>
      <w:r>
        <w:rPr>
          <w:lang w:val="en-US" w:eastAsia="ko-KR"/>
        </w:rPr>
        <w:t>2.</w:t>
      </w:r>
      <w:r>
        <w:rPr>
          <w:lang w:val="en-US"/>
        </w:rPr>
        <w:t>2</w:t>
      </w:r>
      <w:r>
        <w:rPr>
          <w:rFonts w:ascii="Calibri" w:hAnsi="Calibri"/>
          <w:sz w:val="21"/>
          <w:szCs w:val="22"/>
          <w:lang w:val="en-US" w:eastAsia="sv-SE"/>
        </w:rPr>
        <w:tab/>
      </w:r>
      <w:r>
        <w:t>Co-existence studies</w:t>
      </w:r>
      <w:bookmarkEnd w:id="142"/>
    </w:p>
    <w:p w14:paraId="7D00956D" w14:textId="77777777" w:rsidR="002C7C56" w:rsidRDefault="002C7C56" w:rsidP="002C7C56">
      <w:pPr>
        <w:rPr>
          <w:lang w:val="en-US"/>
        </w:rPr>
      </w:pPr>
      <w:r>
        <w:rPr>
          <w:lang w:val="en-US"/>
        </w:rPr>
        <w:t>Coexistence requirements for CA_3-41 already exist in TS 36101.</w:t>
      </w:r>
    </w:p>
    <w:p w14:paraId="1A717CA6" w14:textId="77777777" w:rsidR="002C7C56" w:rsidRDefault="002C7C56" w:rsidP="002C7C56">
      <w:pPr>
        <w:pStyle w:val="Heading4"/>
        <w:ind w:left="864" w:hanging="864"/>
        <w:rPr>
          <w:lang w:val="en-US"/>
        </w:rPr>
      </w:pPr>
      <w:bookmarkStart w:id="143" w:name="_Toc133338561"/>
      <w:r>
        <w:rPr>
          <w:lang w:val="en-US" w:eastAsia="ja-JP"/>
        </w:rPr>
        <w:t>5.3</w:t>
      </w:r>
      <w:r>
        <w:rPr>
          <w:lang w:val="en-US"/>
        </w:rPr>
        <w:t>.2.</w:t>
      </w:r>
      <w:r>
        <w:rPr>
          <w:lang w:val="en-US" w:eastAsia="ja-JP"/>
        </w:rPr>
        <w:t>3</w:t>
      </w:r>
      <w:r>
        <w:rPr>
          <w:lang w:val="en-US"/>
        </w:rPr>
        <w:tab/>
        <w:t>∆TIB and ∆RIB values</w:t>
      </w:r>
      <w:bookmarkEnd w:id="143"/>
    </w:p>
    <w:p w14:paraId="0EC79E23" w14:textId="77777777" w:rsidR="002C7C56" w:rsidRPr="006B5E32" w:rsidRDefault="002C7C56" w:rsidP="002C7C56">
      <w:pPr>
        <w:rPr>
          <w:lang w:eastAsia="zh-CN"/>
        </w:rPr>
      </w:pPr>
      <w:r>
        <w:rPr>
          <w:lang w:eastAsia="zh-CN"/>
        </w:rPr>
        <w:t xml:space="preserve">The following </w:t>
      </w:r>
      <w:r w:rsidRPr="006B5E32">
        <w:rPr>
          <w:lang w:eastAsia="zh-CN"/>
        </w:rPr>
        <w:t>∆TIB and ∆RIB values</w:t>
      </w:r>
      <w:r>
        <w:rPr>
          <w:lang w:eastAsia="zh-CN"/>
        </w:rPr>
        <w:t xml:space="preserve"> are drawn from CA_3-41 in TS 36101:</w:t>
      </w:r>
    </w:p>
    <w:p w14:paraId="1B0A502D" w14:textId="77777777" w:rsidR="002C7C56" w:rsidRDefault="002C7C56" w:rsidP="002C7C56">
      <w:pPr>
        <w:jc w:val="center"/>
        <w:rPr>
          <w:rFonts w:ascii="Arial" w:hAnsi="Arial" w:cs="Arial"/>
          <w:b/>
          <w:bCs/>
        </w:rPr>
      </w:pPr>
      <w:r>
        <w:rPr>
          <w:rFonts w:ascii="Arial" w:hAnsi="Arial" w:cs="Arial"/>
          <w:b/>
          <w:bCs/>
        </w:rPr>
        <w:t xml:space="preserve">Table </w:t>
      </w:r>
      <w:r w:rsidRPr="002C7C56">
        <w:rPr>
          <w:rFonts w:ascii="Arial" w:hAnsi="Arial" w:cs="Arial"/>
          <w:b/>
          <w:bCs/>
        </w:rPr>
        <w:t>5.3.2.3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C7C56" w14:paraId="4EADC0F6"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B28F4F" w14:textId="77777777" w:rsidR="002C7C56" w:rsidRDefault="002C7C56"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E30B60B" w14:textId="77777777" w:rsidR="002C7C56" w:rsidRDefault="002C7C56"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DC4B704" w14:textId="77777777" w:rsidR="002C7C56" w:rsidRDefault="002C7C56" w:rsidP="00A40E9D">
            <w:pPr>
              <w:pStyle w:val="TAH"/>
            </w:pPr>
            <w:r>
              <w:t>ΔT</w:t>
            </w:r>
            <w:r>
              <w:rPr>
                <w:vertAlign w:val="subscript"/>
              </w:rPr>
              <w:t>IB,c</w:t>
            </w:r>
            <w:r>
              <w:t xml:space="preserve"> [dB]</w:t>
            </w:r>
          </w:p>
        </w:tc>
      </w:tr>
      <w:tr w:rsidR="002C7C56" w14:paraId="23F70CB0"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7AD07328" w14:textId="77777777" w:rsidR="002C7C56" w:rsidRDefault="002C7C56"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29DEC4E9" w14:textId="77777777" w:rsidR="002C7C56" w:rsidRPr="00E55F89" w:rsidRDefault="002C7C56" w:rsidP="00A40E9D">
            <w:pPr>
              <w:keepNext/>
              <w:keepLines/>
              <w:spacing w:after="0"/>
              <w:jc w:val="center"/>
              <w:rPr>
                <w:rFonts w:ascii="Arial" w:eastAsiaTheme="minorEastAsia" w:hAnsi="Arial" w:cs="Arial"/>
                <w:sz w:val="18"/>
                <w:szCs w:val="18"/>
                <w:lang w:eastAsia="zh-CN"/>
              </w:rPr>
            </w:pPr>
            <w:r w:rsidRPr="00E55F89">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234F064" w14:textId="77777777" w:rsidR="002C7C56" w:rsidRPr="00E55F89" w:rsidRDefault="002C7C56"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D318B3">
              <w:rPr>
                <w:rFonts w:ascii="Arial" w:hAnsi="Arial" w:cs="Arial"/>
                <w:sz w:val="18"/>
                <w:szCs w:val="18"/>
                <w:lang w:val="en-US" w:eastAsia="zh-CN"/>
              </w:rPr>
              <w:t>0.5</w:t>
            </w:r>
          </w:p>
        </w:tc>
      </w:tr>
      <w:tr w:rsidR="002C7C56" w14:paraId="0404D5E9" w14:textId="77777777" w:rsidTr="00A40E9D">
        <w:trPr>
          <w:jc w:val="center"/>
        </w:trPr>
        <w:tc>
          <w:tcPr>
            <w:tcW w:w="1535" w:type="dxa"/>
            <w:vMerge/>
            <w:tcBorders>
              <w:left w:val="single" w:sz="4" w:space="0" w:color="auto"/>
              <w:right w:val="single" w:sz="4" w:space="0" w:color="auto"/>
            </w:tcBorders>
            <w:vAlign w:val="center"/>
          </w:tcPr>
          <w:p w14:paraId="57AE860A" w14:textId="77777777" w:rsidR="002C7C56" w:rsidRDefault="002C7C56" w:rsidP="00A40E9D">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5D59201F" w14:textId="77777777" w:rsidR="002C7C56" w:rsidRPr="00E55F89" w:rsidRDefault="002C7C56" w:rsidP="00A40E9D">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F323415" w14:textId="77777777" w:rsidR="002C7C56" w:rsidRPr="00E55F89" w:rsidRDefault="002C7C56"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D318B3">
              <w:rPr>
                <w:rFonts w:ascii="Arial" w:hAnsi="Arial" w:cs="Arial"/>
                <w:sz w:val="18"/>
                <w:szCs w:val="18"/>
                <w:lang w:val="en-US" w:eastAsia="zh-CN"/>
              </w:rPr>
              <w:t>0.3</w:t>
            </w:r>
            <w:r w:rsidRPr="00D318B3">
              <w:rPr>
                <w:rFonts w:ascii="Arial" w:hAnsi="Arial" w:cs="Arial"/>
                <w:sz w:val="18"/>
                <w:szCs w:val="18"/>
                <w:vertAlign w:val="superscript"/>
                <w:lang w:val="en-US" w:eastAsia="zh-CN"/>
              </w:rPr>
              <w:t>10</w:t>
            </w:r>
          </w:p>
        </w:tc>
      </w:tr>
      <w:tr w:rsidR="002C7C56" w14:paraId="1B1F05E2" w14:textId="77777777" w:rsidTr="00A40E9D">
        <w:trPr>
          <w:jc w:val="center"/>
        </w:trPr>
        <w:tc>
          <w:tcPr>
            <w:tcW w:w="1535" w:type="dxa"/>
            <w:vMerge/>
            <w:tcBorders>
              <w:left w:val="single" w:sz="4" w:space="0" w:color="auto"/>
              <w:bottom w:val="single" w:sz="4" w:space="0" w:color="auto"/>
              <w:right w:val="single" w:sz="4" w:space="0" w:color="auto"/>
            </w:tcBorders>
            <w:vAlign w:val="center"/>
          </w:tcPr>
          <w:p w14:paraId="488EFBAC" w14:textId="77777777" w:rsidR="002C7C56" w:rsidRDefault="002C7C56" w:rsidP="00A40E9D">
            <w:pPr>
              <w:keepNext/>
              <w:keepLines/>
              <w:spacing w:after="0"/>
              <w:jc w:val="center"/>
              <w:rPr>
                <w:rFonts w:ascii="Arial" w:eastAsia="MS Mincho" w:hAnsi="Arial"/>
                <w:sz w:val="18"/>
              </w:rPr>
            </w:pPr>
          </w:p>
        </w:tc>
        <w:tc>
          <w:tcPr>
            <w:tcW w:w="2049" w:type="dxa"/>
            <w:vMerge/>
            <w:tcBorders>
              <w:left w:val="single" w:sz="4" w:space="0" w:color="auto"/>
              <w:bottom w:val="single" w:sz="4" w:space="0" w:color="auto"/>
              <w:right w:val="single" w:sz="4" w:space="0" w:color="auto"/>
            </w:tcBorders>
            <w:vAlign w:val="center"/>
          </w:tcPr>
          <w:p w14:paraId="3059DFE2" w14:textId="77777777" w:rsidR="002C7C56" w:rsidRPr="00D318B3" w:rsidRDefault="002C7C56" w:rsidP="00A40E9D">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2EEB83F" w14:textId="77777777" w:rsidR="002C7C56" w:rsidRPr="00D318B3" w:rsidRDefault="002C7C56" w:rsidP="00A40E9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D318B3">
              <w:rPr>
                <w:rFonts w:ascii="Arial" w:hAnsi="Arial" w:cs="Arial"/>
                <w:sz w:val="18"/>
                <w:szCs w:val="18"/>
                <w:lang w:val="en-US" w:eastAsia="zh-CN"/>
              </w:rPr>
              <w:t>0.8</w:t>
            </w:r>
            <w:r w:rsidRPr="00D318B3">
              <w:rPr>
                <w:rFonts w:ascii="Arial" w:hAnsi="Arial" w:cs="Arial"/>
                <w:sz w:val="18"/>
                <w:szCs w:val="18"/>
                <w:vertAlign w:val="superscript"/>
                <w:lang w:val="en-US" w:eastAsia="zh-CN"/>
              </w:rPr>
              <w:t>11</w:t>
            </w:r>
          </w:p>
        </w:tc>
      </w:tr>
      <w:tr w:rsidR="002C7C56" w14:paraId="15E61378" w14:textId="77777777" w:rsidTr="00A40E9D">
        <w:trPr>
          <w:jc w:val="center"/>
        </w:trPr>
        <w:tc>
          <w:tcPr>
            <w:tcW w:w="5924" w:type="dxa"/>
            <w:gridSpan w:val="3"/>
            <w:tcBorders>
              <w:left w:val="single" w:sz="4" w:space="0" w:color="auto"/>
              <w:bottom w:val="single" w:sz="4" w:space="0" w:color="auto"/>
              <w:right w:val="single" w:sz="4" w:space="0" w:color="auto"/>
            </w:tcBorders>
            <w:vAlign w:val="center"/>
          </w:tcPr>
          <w:p w14:paraId="10315D0A" w14:textId="77777777" w:rsidR="002C7C56" w:rsidRDefault="002C7C56" w:rsidP="00A40E9D">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50CAFA03" w14:textId="77777777" w:rsidR="002C7C56" w:rsidRPr="00D318B3" w:rsidRDefault="002C7C56" w:rsidP="00A40E9D">
            <w:pPr>
              <w:pStyle w:val="TAN"/>
              <w:rPr>
                <w:rFonts w:cs="Arial"/>
                <w:szCs w:val="18"/>
                <w:lang w:val="x-none"/>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tc>
      </w:tr>
    </w:tbl>
    <w:p w14:paraId="368595EC" w14:textId="77777777" w:rsidR="002C7C56" w:rsidRDefault="002C7C56" w:rsidP="002C7C56"/>
    <w:p w14:paraId="3DD54278" w14:textId="77777777" w:rsidR="002C7C56" w:rsidRDefault="002C7C56" w:rsidP="002C7C56">
      <w:pPr>
        <w:jc w:val="center"/>
        <w:rPr>
          <w:rFonts w:ascii="Arial" w:hAnsi="Arial" w:cs="Arial"/>
          <w:b/>
          <w:bCs/>
          <w:sz w:val="21"/>
          <w:szCs w:val="22"/>
          <w:lang w:eastAsia="zh-CN"/>
        </w:rPr>
      </w:pPr>
      <w:r>
        <w:rPr>
          <w:rFonts w:ascii="Arial" w:hAnsi="Arial" w:cs="Arial"/>
          <w:b/>
          <w:bCs/>
          <w:sz w:val="21"/>
          <w:szCs w:val="22"/>
        </w:rPr>
        <w:t xml:space="preserve">Table </w:t>
      </w:r>
      <w:r w:rsidRPr="002C7C56">
        <w:rPr>
          <w:rFonts w:ascii="Arial" w:hAnsi="Arial" w:cs="Arial"/>
          <w:b/>
          <w:bCs/>
          <w:sz w:val="21"/>
          <w:szCs w:val="22"/>
          <w:lang w:val="en-US" w:eastAsia="zh-CN"/>
        </w:rPr>
        <w:t>5.3.2.3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C7C56" w14:paraId="72AC95D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63D73A" w14:textId="77777777" w:rsidR="002C7C56" w:rsidRDefault="002C7C56" w:rsidP="00A40E9D">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44998C" w14:textId="77777777" w:rsidR="002C7C56" w:rsidRDefault="002C7C56"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0C362A8" w14:textId="77777777" w:rsidR="002C7C56" w:rsidRDefault="002C7C56" w:rsidP="00A40E9D">
            <w:pPr>
              <w:pStyle w:val="TAH"/>
            </w:pPr>
            <w:r>
              <w:t>ΔR</w:t>
            </w:r>
            <w:r>
              <w:rPr>
                <w:vertAlign w:val="subscript"/>
              </w:rPr>
              <w:t>IB</w:t>
            </w:r>
            <w:r>
              <w:rPr>
                <w:rFonts w:hint="eastAsia"/>
                <w:vertAlign w:val="subscript"/>
                <w:lang w:eastAsia="zh-CN"/>
              </w:rPr>
              <w:t>,c</w:t>
            </w:r>
            <w:r>
              <w:t xml:space="preserve"> [dB]</w:t>
            </w:r>
          </w:p>
        </w:tc>
      </w:tr>
      <w:tr w:rsidR="002C7C56" w14:paraId="47481C68"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61FDCFB1" w14:textId="77777777" w:rsidR="002C7C56" w:rsidRDefault="002C7C56"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6115B11C" w14:textId="77777777" w:rsidR="002C7C56" w:rsidRPr="00F87575" w:rsidRDefault="002C7C56"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8386A06" w14:textId="77777777" w:rsidR="002C7C56" w:rsidRPr="00042CF5" w:rsidRDefault="002C7C56"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2C7C56" w14:paraId="209BE48C" w14:textId="77777777" w:rsidTr="00A40E9D">
        <w:trPr>
          <w:jc w:val="center"/>
        </w:trPr>
        <w:tc>
          <w:tcPr>
            <w:tcW w:w="1535" w:type="dxa"/>
            <w:vMerge/>
            <w:tcBorders>
              <w:left w:val="single" w:sz="4" w:space="0" w:color="auto"/>
              <w:right w:val="single" w:sz="4" w:space="0" w:color="auto"/>
            </w:tcBorders>
            <w:vAlign w:val="center"/>
          </w:tcPr>
          <w:p w14:paraId="34768C69" w14:textId="77777777" w:rsidR="002C7C56" w:rsidRDefault="002C7C56" w:rsidP="00A40E9D">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42F56EB0" w14:textId="77777777" w:rsidR="002C7C56" w:rsidRDefault="002C7C56"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5CA427E8" w14:textId="77777777" w:rsidR="002C7C56" w:rsidRPr="0085058C" w:rsidRDefault="002C7C56"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D318B3">
              <w:rPr>
                <w:rFonts w:ascii="Arial" w:hAnsi="Arial" w:cs="Arial"/>
                <w:sz w:val="18"/>
                <w:szCs w:val="18"/>
                <w:lang w:val="en-US" w:eastAsia="zh-CN"/>
              </w:rPr>
              <w:t>0</w:t>
            </w:r>
            <w:r w:rsidRPr="00D318B3">
              <w:rPr>
                <w:rFonts w:ascii="Arial" w:hAnsi="Arial" w:cs="Arial"/>
                <w:sz w:val="18"/>
                <w:szCs w:val="18"/>
                <w:vertAlign w:val="superscript"/>
                <w:lang w:val="en-US" w:eastAsia="zh-CN"/>
              </w:rPr>
              <w:t>10</w:t>
            </w:r>
          </w:p>
        </w:tc>
      </w:tr>
      <w:tr w:rsidR="002C7C56" w14:paraId="02C2E310" w14:textId="77777777" w:rsidTr="00A40E9D">
        <w:trPr>
          <w:jc w:val="center"/>
        </w:trPr>
        <w:tc>
          <w:tcPr>
            <w:tcW w:w="1535" w:type="dxa"/>
            <w:vMerge/>
            <w:tcBorders>
              <w:left w:val="single" w:sz="4" w:space="0" w:color="auto"/>
              <w:bottom w:val="single" w:sz="4" w:space="0" w:color="auto"/>
              <w:right w:val="single" w:sz="4" w:space="0" w:color="auto"/>
            </w:tcBorders>
            <w:vAlign w:val="center"/>
          </w:tcPr>
          <w:p w14:paraId="179B8C9A" w14:textId="77777777" w:rsidR="002C7C56" w:rsidRDefault="002C7C56" w:rsidP="00A40E9D">
            <w:pPr>
              <w:keepNext/>
              <w:keepLines/>
              <w:spacing w:after="0"/>
              <w:jc w:val="center"/>
              <w:rPr>
                <w:rFonts w:ascii="Arial" w:eastAsia="MS Mincho" w:hAnsi="Arial"/>
                <w:sz w:val="18"/>
              </w:rPr>
            </w:pPr>
          </w:p>
        </w:tc>
        <w:tc>
          <w:tcPr>
            <w:tcW w:w="2052" w:type="dxa"/>
            <w:vMerge/>
            <w:tcBorders>
              <w:left w:val="single" w:sz="4" w:space="0" w:color="auto"/>
              <w:bottom w:val="single" w:sz="4" w:space="0" w:color="auto"/>
              <w:right w:val="single" w:sz="4" w:space="0" w:color="auto"/>
            </w:tcBorders>
            <w:vAlign w:val="center"/>
          </w:tcPr>
          <w:p w14:paraId="456DBD32" w14:textId="77777777" w:rsidR="002C7C56" w:rsidRDefault="002C7C56" w:rsidP="00A40E9D">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1E000B6C" w14:textId="77777777" w:rsidR="002C7C56" w:rsidRPr="00D318B3" w:rsidRDefault="002C7C56" w:rsidP="00A40E9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D318B3">
              <w:rPr>
                <w:rFonts w:ascii="Arial" w:hAnsi="Arial" w:cs="Arial"/>
                <w:sz w:val="18"/>
                <w:szCs w:val="18"/>
                <w:lang w:val="en-US" w:eastAsia="zh-CN"/>
              </w:rPr>
              <w:t>0.5</w:t>
            </w:r>
            <w:r w:rsidRPr="00D318B3">
              <w:rPr>
                <w:rFonts w:ascii="Arial" w:hAnsi="Arial" w:cs="Arial"/>
                <w:sz w:val="18"/>
                <w:szCs w:val="18"/>
                <w:vertAlign w:val="superscript"/>
                <w:lang w:val="en-US" w:eastAsia="zh-CN"/>
              </w:rPr>
              <w:t>11</w:t>
            </w:r>
          </w:p>
        </w:tc>
      </w:tr>
      <w:tr w:rsidR="002C7C56" w14:paraId="70B18ECC" w14:textId="77777777" w:rsidTr="00A40E9D">
        <w:trPr>
          <w:jc w:val="center"/>
        </w:trPr>
        <w:tc>
          <w:tcPr>
            <w:tcW w:w="5927" w:type="dxa"/>
            <w:gridSpan w:val="3"/>
            <w:tcBorders>
              <w:left w:val="single" w:sz="4" w:space="0" w:color="auto"/>
              <w:bottom w:val="single" w:sz="4" w:space="0" w:color="auto"/>
              <w:right w:val="single" w:sz="4" w:space="0" w:color="auto"/>
            </w:tcBorders>
            <w:vAlign w:val="center"/>
          </w:tcPr>
          <w:p w14:paraId="098D9277" w14:textId="77777777" w:rsidR="002C7C56" w:rsidRDefault="002C7C56" w:rsidP="00A40E9D">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173894CF" w14:textId="77777777" w:rsidR="002C7C56" w:rsidRPr="00D318B3" w:rsidRDefault="002C7C56" w:rsidP="00A40E9D">
            <w:pPr>
              <w:pStyle w:val="TAN"/>
              <w:rPr>
                <w:rFonts w:cs="Arial"/>
                <w:szCs w:val="18"/>
                <w:lang w:val="x-none"/>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tc>
      </w:tr>
    </w:tbl>
    <w:p w14:paraId="66C00F3F" w14:textId="77777777" w:rsidR="002C7C56" w:rsidRDefault="002C7C56" w:rsidP="002C7C56">
      <w:pPr>
        <w:jc w:val="both"/>
        <w:rPr>
          <w:lang w:eastAsia="zh-CN"/>
        </w:rPr>
      </w:pPr>
    </w:p>
    <w:p w14:paraId="7115D21B" w14:textId="77777777" w:rsidR="002C7C56" w:rsidRDefault="002C7C56" w:rsidP="002C7C56">
      <w:pPr>
        <w:pStyle w:val="Heading4"/>
        <w:ind w:left="864" w:hanging="864"/>
        <w:rPr>
          <w:lang w:val="en-US"/>
        </w:rPr>
      </w:pPr>
      <w:bookmarkStart w:id="144" w:name="_Toc133338562"/>
      <w:r>
        <w:rPr>
          <w:lang w:val="en-US" w:eastAsia="ja-JP"/>
        </w:rPr>
        <w:lastRenderedPageBreak/>
        <w:t>5.3</w:t>
      </w:r>
      <w:r>
        <w:rPr>
          <w:lang w:val="en-US"/>
        </w:rPr>
        <w:t>.2.</w:t>
      </w:r>
      <w:r>
        <w:rPr>
          <w:lang w:val="en-US" w:eastAsia="ja-JP"/>
        </w:rPr>
        <w:t>4</w:t>
      </w:r>
      <w:r>
        <w:rPr>
          <w:rFonts w:ascii="Calibri" w:hAnsi="Calibri"/>
          <w:sz w:val="21"/>
          <w:szCs w:val="22"/>
          <w:lang w:val="en-US" w:eastAsia="sv-SE"/>
        </w:rPr>
        <w:tab/>
      </w:r>
      <w:r>
        <w:rPr>
          <w:lang w:val="en-US"/>
        </w:rPr>
        <w:t>REFSENS requirements</w:t>
      </w:r>
      <w:bookmarkEnd w:id="144"/>
    </w:p>
    <w:p w14:paraId="6D2A3710" w14:textId="77777777" w:rsidR="002C7C56" w:rsidRDefault="002C7C56" w:rsidP="002C7C56">
      <w:pPr>
        <w:pStyle w:val="TH"/>
      </w:pPr>
      <w:r>
        <w:t xml:space="preserve">Table </w:t>
      </w:r>
      <w:r w:rsidRPr="002C7C56">
        <w:t>5.3.2.4</w:t>
      </w:r>
      <w:r>
        <w:t>-1: 2DL/2UL interband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2C7C56" w14:paraId="1E1E9192" w14:textId="77777777" w:rsidTr="00A40E9D">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078F5854" w14:textId="77777777" w:rsidR="002C7C56" w:rsidRDefault="002C7C56" w:rsidP="00A40E9D">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213C3734" w14:textId="77777777" w:rsidR="002C7C56" w:rsidRDefault="002C7C56" w:rsidP="00A40E9D">
            <w:pPr>
              <w:pStyle w:val="TAH"/>
              <w:rPr>
                <w:rFonts w:cs="Arial"/>
              </w:rPr>
            </w:pPr>
            <w:r>
              <w:rPr>
                <w:rFonts w:cs="Arial"/>
              </w:rPr>
              <w:t>Source of IMD</w:t>
            </w:r>
          </w:p>
        </w:tc>
      </w:tr>
      <w:tr w:rsidR="002C7C56" w14:paraId="3A81EF54" w14:textId="77777777" w:rsidTr="00A40E9D">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15C3530D" w14:textId="77777777" w:rsidR="002C7C56" w:rsidRDefault="002C7C56" w:rsidP="00A40E9D">
            <w:pPr>
              <w:pStyle w:val="TAH"/>
              <w:rPr>
                <w:rFonts w:cs="Arial"/>
              </w:rPr>
            </w:pPr>
            <w:r>
              <w:rPr>
                <w:rFonts w:cs="Arial"/>
              </w:rPr>
              <w:t>EUTRA CA</w:t>
            </w:r>
          </w:p>
          <w:p w14:paraId="0155D85E" w14:textId="77777777" w:rsidR="002C7C56" w:rsidRDefault="002C7C56" w:rsidP="00A40E9D">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5A3BEE" w14:textId="77777777" w:rsidR="002C7C56" w:rsidRDefault="002C7C56" w:rsidP="00A40E9D">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B9F2A2" w14:textId="77777777" w:rsidR="002C7C56" w:rsidRDefault="002C7C56" w:rsidP="00A40E9D">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9DCF45" w14:textId="77777777" w:rsidR="002C7C56" w:rsidRDefault="002C7C56" w:rsidP="00A40E9D">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258088" w14:textId="77777777" w:rsidR="002C7C56" w:rsidRDefault="002C7C56" w:rsidP="00A40E9D">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C0B28E" w14:textId="77777777" w:rsidR="002C7C56" w:rsidRDefault="002C7C56" w:rsidP="00A40E9D">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8EC08F" w14:textId="77777777" w:rsidR="002C7C56" w:rsidRDefault="002C7C56" w:rsidP="00A40E9D">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197E1906" w14:textId="77777777" w:rsidR="002C7C56" w:rsidRDefault="002C7C56" w:rsidP="00A40E9D">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2C450" w14:textId="77777777" w:rsidR="002C7C56" w:rsidRDefault="002C7C56" w:rsidP="00A40E9D">
            <w:pPr>
              <w:spacing w:after="0"/>
              <w:rPr>
                <w:rFonts w:ascii="Arial" w:eastAsiaTheme="minorHAnsi" w:hAnsi="Arial" w:cs="Arial"/>
                <w:b/>
                <w:sz w:val="18"/>
                <w:szCs w:val="22"/>
              </w:rPr>
            </w:pPr>
          </w:p>
        </w:tc>
      </w:tr>
      <w:tr w:rsidR="002C7C56" w14:paraId="0CAB1653" w14:textId="77777777" w:rsidTr="00A40E9D">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25C7412F" w14:textId="77777777" w:rsidR="002C7C56" w:rsidRDefault="002C7C56" w:rsidP="00A40E9D">
            <w:pPr>
              <w:pStyle w:val="TAC"/>
              <w:rPr>
                <w:rFonts w:cs="Arial"/>
              </w:rPr>
            </w:pPr>
            <w:r>
              <w:rPr>
                <w:rFonts w:cs="Arial"/>
                <w:lang w:eastAsia="ja-JP"/>
              </w:rPr>
              <w:t>CA_3A-41A-4</w:t>
            </w:r>
            <w:r>
              <w:rPr>
                <w:rFonts w:cs="Arial"/>
                <w:lang w:eastAsia="zh-CN"/>
              </w:rPr>
              <w:t>1</w:t>
            </w:r>
            <w:r>
              <w:rPr>
                <w:rFonts w:cs="Arial"/>
                <w:lang w:eastAsia="ja-JP"/>
              </w:rPr>
              <w:t>A</w:t>
            </w:r>
          </w:p>
        </w:tc>
        <w:tc>
          <w:tcPr>
            <w:tcW w:w="847" w:type="dxa"/>
            <w:tcBorders>
              <w:top w:val="single" w:sz="4" w:space="0" w:color="auto"/>
              <w:left w:val="single" w:sz="4" w:space="0" w:color="auto"/>
              <w:bottom w:val="single" w:sz="4" w:space="0" w:color="auto"/>
              <w:right w:val="single" w:sz="4" w:space="0" w:color="auto"/>
            </w:tcBorders>
            <w:vAlign w:val="center"/>
            <w:hideMark/>
          </w:tcPr>
          <w:p w14:paraId="681C6F7B" w14:textId="77777777" w:rsidR="002C7C56" w:rsidRDefault="002C7C56" w:rsidP="00A40E9D">
            <w:pPr>
              <w:pStyle w:val="TAC"/>
              <w:rPr>
                <w:rFonts w:cs="Arial"/>
              </w:rPr>
            </w:pPr>
            <w:r>
              <w:rPr>
                <w:rFonts w:cs="Arial"/>
                <w:lang w:eastAsia="zh-CN"/>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ED9F7F" w14:textId="77777777" w:rsidR="002C7C56" w:rsidRDefault="002C7C56" w:rsidP="00A40E9D">
            <w:pPr>
              <w:pStyle w:val="TAC"/>
              <w:rPr>
                <w:rFonts w:cs="Arial"/>
              </w:rPr>
            </w:pPr>
            <w:r>
              <w:rPr>
                <w:rFonts w:cs="Arial"/>
                <w:lang w:eastAsia="zh-CN"/>
              </w:rPr>
              <w:t>1740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80C8E80" w14:textId="77777777" w:rsidR="002C7C56" w:rsidRDefault="002C7C56" w:rsidP="00A40E9D">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C3834B" w14:textId="77777777" w:rsidR="002C7C56" w:rsidRDefault="002C7C56" w:rsidP="00A40E9D">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908FF6" w14:textId="77777777" w:rsidR="002C7C56" w:rsidRDefault="002C7C56" w:rsidP="00A40E9D">
            <w:pPr>
              <w:pStyle w:val="TAC"/>
              <w:rPr>
                <w:rFonts w:cs="Arial"/>
              </w:rPr>
            </w:pPr>
            <w:r>
              <w:rPr>
                <w:rFonts w:cs="Arial"/>
                <w:lang w:eastAsia="zh-CN"/>
              </w:rPr>
              <w:t>1835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EFC7A7" w14:textId="77777777" w:rsidR="002C7C56" w:rsidRDefault="002C7C56" w:rsidP="00A40E9D">
            <w:pPr>
              <w:pStyle w:val="TAC"/>
              <w:rPr>
                <w:rFonts w:cs="Arial"/>
              </w:rPr>
            </w:pPr>
            <w:r>
              <w:rPr>
                <w:rFonts w:cs="Arial"/>
                <w:lang w:eastAsia="zh-CN"/>
              </w:rPr>
              <w:t>8.2</w:t>
            </w:r>
          </w:p>
        </w:tc>
        <w:tc>
          <w:tcPr>
            <w:tcW w:w="829" w:type="dxa"/>
            <w:tcBorders>
              <w:top w:val="single" w:sz="4" w:space="0" w:color="auto"/>
              <w:left w:val="single" w:sz="4" w:space="0" w:color="auto"/>
              <w:bottom w:val="single" w:sz="4" w:space="0" w:color="auto"/>
              <w:right w:val="single" w:sz="4" w:space="0" w:color="auto"/>
            </w:tcBorders>
            <w:vAlign w:val="center"/>
            <w:hideMark/>
          </w:tcPr>
          <w:p w14:paraId="30CB321A" w14:textId="77777777" w:rsidR="002C7C56" w:rsidRDefault="002C7C56" w:rsidP="00A40E9D">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7E4DE084" w14:textId="77777777" w:rsidR="002C7C56" w:rsidRDefault="002C7C56" w:rsidP="00A40E9D">
            <w:pPr>
              <w:pStyle w:val="TAC"/>
              <w:rPr>
                <w:rFonts w:cs="Arial"/>
              </w:rPr>
            </w:pPr>
            <w:r>
              <w:rPr>
                <w:rFonts w:cs="Arial"/>
                <w:lang w:eastAsia="zh-CN"/>
              </w:rPr>
              <w:t>IMD4</w:t>
            </w:r>
          </w:p>
        </w:tc>
      </w:tr>
      <w:tr w:rsidR="002C7C56" w14:paraId="27D3C842" w14:textId="77777777" w:rsidTr="00A40E9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4370F" w14:textId="77777777" w:rsidR="002C7C56" w:rsidRDefault="002C7C56" w:rsidP="00A40E9D">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410A2C" w14:textId="77777777" w:rsidR="002C7C56" w:rsidRDefault="002C7C56" w:rsidP="00A40E9D">
            <w:pPr>
              <w:pStyle w:val="TAC"/>
              <w:rPr>
                <w:rFonts w:cs="Arial"/>
              </w:rPr>
            </w:pPr>
            <w:r>
              <w:rPr>
                <w:rFonts w:cs="Arial"/>
                <w:lang w:eastAsia="zh-CN"/>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3301E04" w14:textId="77777777" w:rsidR="002C7C56" w:rsidRDefault="002C7C56" w:rsidP="00A40E9D">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7FC45BD" w14:textId="77777777" w:rsidR="002C7C56" w:rsidRDefault="002C7C56" w:rsidP="00A40E9D">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40C25AB" w14:textId="77777777" w:rsidR="002C7C56" w:rsidRDefault="002C7C56" w:rsidP="00A40E9D">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10E124D" w14:textId="77777777" w:rsidR="002C7C56" w:rsidRDefault="002C7C56" w:rsidP="00A40E9D">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E0CD24" w14:textId="77777777" w:rsidR="002C7C56" w:rsidRDefault="002C7C56" w:rsidP="00A40E9D">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ACE9F" w14:textId="77777777" w:rsidR="002C7C56" w:rsidRPr="00BB2182" w:rsidRDefault="002C7C56" w:rsidP="00A40E9D">
            <w:pPr>
              <w:spacing w:after="0"/>
              <w:jc w:val="center"/>
              <w:rPr>
                <w:rFonts w:ascii="Arial" w:eastAsiaTheme="minorHAnsi" w:hAnsi="Arial" w:cs="Arial"/>
                <w:sz w:val="18"/>
                <w:szCs w:val="18"/>
              </w:rPr>
            </w:pPr>
            <w:r w:rsidRPr="00D318B3">
              <w:rPr>
                <w:rFonts w:ascii="Arial" w:hAnsi="Arial" w:cs="Arial"/>
                <w:sz w:val="18"/>
                <w:szCs w:val="18"/>
                <w:lang w:eastAsia="zh-CN"/>
              </w:rPr>
              <w:t>TDD</w:t>
            </w:r>
          </w:p>
        </w:tc>
        <w:tc>
          <w:tcPr>
            <w:tcW w:w="1083" w:type="dxa"/>
            <w:tcBorders>
              <w:top w:val="single" w:sz="4" w:space="0" w:color="auto"/>
              <w:left w:val="single" w:sz="4" w:space="0" w:color="auto"/>
              <w:bottom w:val="single" w:sz="4" w:space="0" w:color="auto"/>
              <w:right w:val="single" w:sz="4" w:space="0" w:color="auto"/>
            </w:tcBorders>
            <w:hideMark/>
          </w:tcPr>
          <w:p w14:paraId="7F457CDB" w14:textId="77777777" w:rsidR="002C7C56" w:rsidRDefault="002C7C56" w:rsidP="00A40E9D">
            <w:pPr>
              <w:pStyle w:val="TAC"/>
              <w:rPr>
                <w:rFonts w:cs="Arial"/>
              </w:rPr>
            </w:pPr>
            <w:r>
              <w:rPr>
                <w:rFonts w:cs="Arial"/>
                <w:lang w:eastAsia="zh-CN"/>
              </w:rPr>
              <w:t>N/A</w:t>
            </w:r>
          </w:p>
        </w:tc>
      </w:tr>
    </w:tbl>
    <w:p w14:paraId="1BB8F4AC" w14:textId="77777777" w:rsidR="00231F0A" w:rsidRDefault="00231F0A" w:rsidP="00692089">
      <w:pPr>
        <w:pStyle w:val="Guidance"/>
        <w:rPr>
          <w:lang w:eastAsia="zh-CN"/>
        </w:rPr>
      </w:pPr>
    </w:p>
    <w:p w14:paraId="52CE7CDE" w14:textId="232DB112" w:rsidR="00FB0D61" w:rsidRDefault="00FB0D61" w:rsidP="00435180">
      <w:pPr>
        <w:pStyle w:val="Heading3"/>
        <w:rPr>
          <w:rFonts w:ascii="Calibri" w:hAnsi="Calibri"/>
          <w:sz w:val="22"/>
          <w:szCs w:val="22"/>
          <w:lang w:eastAsia="sv-SE"/>
        </w:rPr>
      </w:pPr>
      <w:bookmarkStart w:id="145" w:name="_Toc133338563"/>
      <w:r>
        <w:t>5.3</w:t>
      </w:r>
      <w:r>
        <w:rPr>
          <w:lang w:eastAsia="ko-KR"/>
        </w:rPr>
        <w:t>.3</w:t>
      </w:r>
      <w:r>
        <w:rPr>
          <w:rFonts w:ascii="Calibri" w:hAnsi="Calibri"/>
          <w:sz w:val="22"/>
          <w:szCs w:val="22"/>
          <w:lang w:eastAsia="sv-SE"/>
        </w:rPr>
        <w:tab/>
      </w:r>
      <w:r w:rsidRPr="00382811">
        <w:rPr>
          <w:rFonts w:cs="Arial"/>
          <w:szCs w:val="28"/>
          <w:lang w:eastAsia="sv-SE"/>
        </w:rPr>
        <w:t>CA_</w:t>
      </w:r>
      <w:r>
        <w:rPr>
          <w:rFonts w:cs="Arial"/>
          <w:szCs w:val="28"/>
          <w:lang w:eastAsia="sv-SE"/>
        </w:rPr>
        <w:t>8</w:t>
      </w:r>
      <w:r w:rsidRPr="00382811">
        <w:rPr>
          <w:rFonts w:cs="Arial"/>
          <w:szCs w:val="28"/>
          <w:lang w:eastAsia="sv-SE"/>
        </w:rPr>
        <w:t>-41-41</w:t>
      </w:r>
      <w:bookmarkEnd w:id="145"/>
    </w:p>
    <w:p w14:paraId="56994024" w14:textId="77777777" w:rsidR="00FB0D61" w:rsidRDefault="00FB0D61" w:rsidP="00FB0D61">
      <w:pPr>
        <w:pStyle w:val="Heading4"/>
        <w:ind w:left="864" w:hanging="864"/>
        <w:rPr>
          <w:lang w:val="en-US" w:eastAsia="ko-KR"/>
        </w:rPr>
      </w:pPr>
      <w:bookmarkStart w:id="146" w:name="_Toc133338564"/>
      <w:r>
        <w:rPr>
          <w:lang w:val="en-US" w:eastAsia="ja-JP"/>
        </w:rPr>
        <w:t>5.3</w:t>
      </w:r>
      <w:r>
        <w:rPr>
          <w:lang w:val="en-US"/>
        </w:rPr>
        <w:t>.3</w:t>
      </w:r>
      <w:r>
        <w:rPr>
          <w:lang w:val="en-US" w:eastAsia="ko-KR"/>
        </w:rPr>
        <w:t>.1</w:t>
      </w:r>
      <w:r>
        <w:rPr>
          <w:rFonts w:ascii="Calibri" w:hAnsi="Calibri"/>
          <w:sz w:val="21"/>
          <w:szCs w:val="22"/>
          <w:lang w:val="en-US" w:eastAsia="sv-SE"/>
        </w:rPr>
        <w:tab/>
      </w:r>
      <w:r>
        <w:rPr>
          <w:lang w:val="en-US"/>
        </w:rPr>
        <w:t>Channel bandwidths per operating band for CA</w:t>
      </w:r>
      <w:bookmarkEnd w:id="146"/>
    </w:p>
    <w:p w14:paraId="503E89B5" w14:textId="77777777" w:rsidR="00FB0D61" w:rsidRDefault="00FB0D61" w:rsidP="00FB0D61">
      <w:pPr>
        <w:pStyle w:val="Caption"/>
        <w:jc w:val="center"/>
        <w:rPr>
          <w:rFonts w:ascii="Arial" w:hAnsi="Arial" w:cs="Arial"/>
        </w:rPr>
      </w:pPr>
      <w:r>
        <w:rPr>
          <w:rFonts w:ascii="Arial" w:hAnsi="Arial" w:cs="Arial"/>
        </w:rPr>
        <w:t xml:space="preserve">Table </w:t>
      </w:r>
      <w:r>
        <w:rPr>
          <w:rFonts w:ascii="Arial" w:hAnsi="Arial" w:cs="Arial"/>
          <w:lang w:val="en-US" w:eastAsia="ja-JP"/>
        </w:rPr>
        <w:t>5.3</w:t>
      </w:r>
      <w:r>
        <w:rPr>
          <w:rFonts w:ascii="Arial" w:hAnsi="Arial" w:cs="Arial"/>
        </w:rPr>
        <w:t>.3.1-1: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FB0D61" w14:paraId="4A8A42A4"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A35BC6C" w14:textId="77777777" w:rsidR="00FB0D61" w:rsidRDefault="00FB0D61" w:rsidP="00A40E9D">
            <w:pPr>
              <w:pStyle w:val="Caption"/>
              <w:jc w:val="center"/>
              <w:rPr>
                <w:rFonts w:ascii="Arial" w:hAnsi="Arial" w:cs="Arial"/>
              </w:rPr>
            </w:pPr>
            <w:r>
              <w:rPr>
                <w:rFonts w:ascii="Arial" w:hAnsi="Arial" w:cs="Arial"/>
              </w:rPr>
              <w:t>E-UTRA CA configuration / Bandwidth combination set</w:t>
            </w:r>
          </w:p>
        </w:tc>
      </w:tr>
      <w:tr w:rsidR="00FB0D61" w14:paraId="0C69A24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352B6B64" w14:textId="77777777" w:rsidR="00FB0D61" w:rsidRDefault="00FB0D61"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DC39EB0" w14:textId="77777777" w:rsidR="00FB0D61" w:rsidRDefault="00FB0D61"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4ABAB17" w14:textId="77777777" w:rsidR="00FB0D61" w:rsidRDefault="00FB0D61"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CF7370" w14:textId="77777777" w:rsidR="00FB0D61" w:rsidRDefault="00FB0D61"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8C609D" w14:textId="77777777" w:rsidR="00FB0D61" w:rsidRDefault="00FB0D61"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63211A" w14:textId="77777777" w:rsidR="00FB0D61" w:rsidRDefault="00FB0D61"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F9D9E2" w14:textId="77777777" w:rsidR="00FB0D61" w:rsidRDefault="00FB0D61"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E287B1B" w14:textId="77777777" w:rsidR="00FB0D61" w:rsidRDefault="00FB0D61"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07AA00" w14:textId="77777777" w:rsidR="00FB0D61" w:rsidRDefault="00FB0D61"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B11B11F" w14:textId="77777777" w:rsidR="00FB0D61" w:rsidRDefault="00FB0D61" w:rsidP="00A40E9D">
            <w:pPr>
              <w:pStyle w:val="TAH"/>
              <w:rPr>
                <w:rFonts w:cs="Arial"/>
              </w:rPr>
            </w:pPr>
            <w:r>
              <w:rPr>
                <w:rFonts w:cs="Arial"/>
              </w:rPr>
              <w:t>Maximum aggregated bandwidth</w:t>
            </w:r>
          </w:p>
          <w:p w14:paraId="60C4B41F" w14:textId="77777777" w:rsidR="00FB0D61" w:rsidRDefault="00FB0D61"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753EFC80" w14:textId="77777777" w:rsidR="00FB0D61" w:rsidRDefault="00FB0D61" w:rsidP="00A40E9D">
            <w:pPr>
              <w:pStyle w:val="TAH"/>
              <w:rPr>
                <w:rFonts w:cs="Arial"/>
              </w:rPr>
            </w:pPr>
            <w:r>
              <w:rPr>
                <w:rFonts w:cs="Arial"/>
              </w:rPr>
              <w:t>Bandwidth combination set</w:t>
            </w:r>
          </w:p>
        </w:tc>
      </w:tr>
      <w:tr w:rsidR="00FB0D61" w14:paraId="1CEEA7AA"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B83474C" w14:textId="77777777" w:rsidR="00FB0D61" w:rsidRDefault="00FB0D61" w:rsidP="00A40E9D">
            <w:pPr>
              <w:pStyle w:val="Caption"/>
              <w:rPr>
                <w:rFonts w:ascii="Arial" w:hAnsi="Arial" w:cs="Arial"/>
                <w:b w:val="0"/>
                <w:lang w:eastAsia="ko-KR"/>
              </w:rPr>
            </w:pPr>
            <w:r>
              <w:rPr>
                <w:rFonts w:ascii="Arial" w:hAnsi="Arial" w:cs="Arial"/>
                <w:b w:val="0"/>
                <w:sz w:val="18"/>
                <w:lang w:eastAsia="ja-JP"/>
              </w:rPr>
              <w:t>CA_8A-41A-41A</w:t>
            </w:r>
          </w:p>
        </w:tc>
        <w:tc>
          <w:tcPr>
            <w:tcW w:w="739" w:type="pct"/>
            <w:vMerge w:val="restart"/>
            <w:tcBorders>
              <w:top w:val="single" w:sz="4" w:space="0" w:color="auto"/>
              <w:left w:val="single" w:sz="4" w:space="0" w:color="auto"/>
              <w:right w:val="single" w:sz="4" w:space="0" w:color="auto"/>
            </w:tcBorders>
            <w:vAlign w:val="center"/>
            <w:hideMark/>
          </w:tcPr>
          <w:p w14:paraId="06530FB8" w14:textId="77777777" w:rsidR="00FB0D61" w:rsidRDefault="00FB0D61" w:rsidP="00A40E9D">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3B8EC8E8" w14:textId="77777777" w:rsidR="00FB0D61" w:rsidRPr="00173952" w:rsidRDefault="00FB0D61" w:rsidP="00A40E9D">
            <w:pPr>
              <w:pStyle w:val="TAC"/>
              <w:rPr>
                <w:rFonts w:cs="Arial"/>
                <w:lang w:eastAsia="ja-JP"/>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6FBE358F"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F19A183"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45561474" w14:textId="77777777" w:rsidR="00FB0D61" w:rsidRDefault="00FB0D61"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25B7558" w14:textId="77777777" w:rsidR="00FB0D61" w:rsidRDefault="00FB0D61"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B16438"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55E9B7A" w14:textId="77777777" w:rsidR="00FB0D61" w:rsidRPr="00382811" w:rsidRDefault="00FB0D61" w:rsidP="00A40E9D">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97F56B6" w14:textId="77777777" w:rsidR="00FB0D61" w:rsidRDefault="00FB0D61" w:rsidP="00A40E9D">
            <w:pPr>
              <w:pStyle w:val="TAC"/>
              <w:rPr>
                <w:rFonts w:cs="Arial"/>
                <w:lang w:eastAsia="ja-JP"/>
              </w:rPr>
            </w:pPr>
            <w:r>
              <w:rPr>
                <w:rFonts w:cs="Arial"/>
                <w:lang w:eastAsia="ja-JP"/>
              </w:rPr>
              <w:t>50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452E5138" w14:textId="77777777" w:rsidR="00FB0D61" w:rsidRDefault="00FB0D61" w:rsidP="00A40E9D">
            <w:pPr>
              <w:pStyle w:val="TAC"/>
              <w:rPr>
                <w:rFonts w:cs="Arial"/>
                <w:lang w:eastAsia="ko-KR"/>
              </w:rPr>
            </w:pPr>
            <w:r>
              <w:rPr>
                <w:rFonts w:cs="Arial"/>
                <w:lang w:eastAsia="ko-KR"/>
              </w:rPr>
              <w:t>0</w:t>
            </w:r>
          </w:p>
        </w:tc>
      </w:tr>
      <w:tr w:rsidR="00FB0D61" w14:paraId="36F9D9BF" w14:textId="77777777" w:rsidTr="00A40E9D">
        <w:trPr>
          <w:trHeight w:val="283"/>
          <w:jc w:val="center"/>
        </w:trPr>
        <w:tc>
          <w:tcPr>
            <w:tcW w:w="0" w:type="auto"/>
            <w:vMerge/>
            <w:tcBorders>
              <w:left w:val="single" w:sz="4" w:space="0" w:color="auto"/>
              <w:right w:val="single" w:sz="4" w:space="0" w:color="auto"/>
            </w:tcBorders>
            <w:vAlign w:val="center"/>
            <w:hideMark/>
          </w:tcPr>
          <w:p w14:paraId="0AA2E1D4" w14:textId="77777777" w:rsidR="00FB0D61" w:rsidRDefault="00FB0D61"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25BE36EB" w14:textId="77777777" w:rsidR="00FB0D61" w:rsidRDefault="00FB0D61"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D4D91FE" w14:textId="77777777" w:rsidR="00FB0D61" w:rsidRPr="00173952" w:rsidRDefault="00FB0D61"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73E66EB9" w14:textId="77777777" w:rsidR="00FB0D61" w:rsidRDefault="00FB0D61"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2AAE9" w14:textId="77777777" w:rsidR="00FB0D61" w:rsidRDefault="00FB0D61"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3A8A7" w14:textId="77777777" w:rsidR="00FB0D61" w:rsidRDefault="00FB0D61" w:rsidP="00A40E9D">
            <w:pPr>
              <w:spacing w:after="0"/>
              <w:rPr>
                <w:rFonts w:ascii="Arial" w:hAnsi="Arial" w:cs="Arial"/>
                <w:sz w:val="18"/>
                <w:lang w:eastAsia="ko-KR"/>
              </w:rPr>
            </w:pPr>
          </w:p>
        </w:tc>
      </w:tr>
    </w:tbl>
    <w:p w14:paraId="2A234E61" w14:textId="77777777" w:rsidR="00FB0D61" w:rsidRDefault="00FB0D61" w:rsidP="00FB0D61">
      <w:pPr>
        <w:rPr>
          <w:lang w:val="en-US"/>
        </w:rPr>
      </w:pPr>
    </w:p>
    <w:p w14:paraId="2782987C" w14:textId="77777777" w:rsidR="00FB0D61" w:rsidRDefault="00FB0D61" w:rsidP="00FB0D61">
      <w:pPr>
        <w:pStyle w:val="Heading4"/>
        <w:ind w:left="864" w:hanging="864"/>
        <w:rPr>
          <w:lang w:val="en-US" w:eastAsia="ko-KR"/>
        </w:rPr>
      </w:pPr>
      <w:bookmarkStart w:id="147" w:name="_Toc133338565"/>
      <w:r>
        <w:rPr>
          <w:lang w:val="en-US" w:eastAsia="ja-JP"/>
        </w:rPr>
        <w:t>5.3</w:t>
      </w:r>
      <w:r>
        <w:rPr>
          <w:lang w:val="en-US"/>
        </w:rPr>
        <w:t>.</w:t>
      </w:r>
      <w:r>
        <w:rPr>
          <w:lang w:val="en-US" w:eastAsia="ko-KR"/>
        </w:rPr>
        <w:t>3.</w:t>
      </w:r>
      <w:r>
        <w:rPr>
          <w:lang w:val="en-US"/>
        </w:rPr>
        <w:t>2</w:t>
      </w:r>
      <w:r>
        <w:rPr>
          <w:rFonts w:ascii="Calibri" w:hAnsi="Calibri"/>
          <w:sz w:val="21"/>
          <w:szCs w:val="22"/>
          <w:lang w:val="en-US" w:eastAsia="sv-SE"/>
        </w:rPr>
        <w:tab/>
      </w:r>
      <w:r>
        <w:t>Co-existence studies</w:t>
      </w:r>
      <w:bookmarkEnd w:id="147"/>
    </w:p>
    <w:p w14:paraId="58209E31" w14:textId="77777777" w:rsidR="00FB0D61" w:rsidRDefault="00FB0D61" w:rsidP="00FB0D61">
      <w:pPr>
        <w:rPr>
          <w:lang w:val="en-US"/>
        </w:rPr>
      </w:pPr>
      <w:r>
        <w:rPr>
          <w:lang w:val="en-US"/>
        </w:rPr>
        <w:t>Coexistence requirements for CA_8-41 already exist in TS 36101.</w:t>
      </w:r>
    </w:p>
    <w:p w14:paraId="7661B323" w14:textId="77777777" w:rsidR="00FB0D61" w:rsidRDefault="00FB0D61" w:rsidP="00FB0D61">
      <w:pPr>
        <w:pStyle w:val="Heading4"/>
        <w:ind w:left="864" w:hanging="864"/>
        <w:rPr>
          <w:lang w:val="en-US"/>
        </w:rPr>
      </w:pPr>
      <w:bookmarkStart w:id="148" w:name="_Toc133338566"/>
      <w:r>
        <w:rPr>
          <w:lang w:val="en-US" w:eastAsia="ja-JP"/>
        </w:rPr>
        <w:t>5.3</w:t>
      </w:r>
      <w:r>
        <w:rPr>
          <w:lang w:val="en-US"/>
        </w:rPr>
        <w:t>.3.</w:t>
      </w:r>
      <w:r>
        <w:rPr>
          <w:lang w:val="en-US" w:eastAsia="ja-JP"/>
        </w:rPr>
        <w:t>3</w:t>
      </w:r>
      <w:r>
        <w:rPr>
          <w:lang w:val="en-US"/>
        </w:rPr>
        <w:tab/>
        <w:t>∆TIB and ∆RIB values</w:t>
      </w:r>
      <w:bookmarkEnd w:id="148"/>
    </w:p>
    <w:p w14:paraId="1D2230CA" w14:textId="77777777" w:rsidR="00FB0D61" w:rsidRPr="006B5E32" w:rsidRDefault="00FB0D61" w:rsidP="00FB0D61">
      <w:pPr>
        <w:rPr>
          <w:lang w:eastAsia="zh-CN"/>
        </w:rPr>
      </w:pPr>
      <w:r>
        <w:rPr>
          <w:lang w:eastAsia="zh-CN"/>
        </w:rPr>
        <w:t xml:space="preserve">The following </w:t>
      </w:r>
      <w:r w:rsidRPr="006B5E32">
        <w:rPr>
          <w:lang w:eastAsia="zh-CN"/>
        </w:rPr>
        <w:t>∆TIB and ∆RIB values</w:t>
      </w:r>
      <w:r>
        <w:rPr>
          <w:lang w:eastAsia="zh-CN"/>
        </w:rPr>
        <w:t xml:space="preserve"> are drawn from CA_8-41 in TS 36101:</w:t>
      </w:r>
    </w:p>
    <w:p w14:paraId="43B67E96" w14:textId="77777777" w:rsidR="00FB0D61" w:rsidRDefault="00FB0D61" w:rsidP="00FB0D61">
      <w:pPr>
        <w:jc w:val="center"/>
        <w:rPr>
          <w:rFonts w:ascii="Arial" w:hAnsi="Arial" w:cs="Arial"/>
          <w:b/>
          <w:bCs/>
        </w:rPr>
      </w:pPr>
      <w:r>
        <w:rPr>
          <w:rFonts w:ascii="Arial" w:hAnsi="Arial" w:cs="Arial"/>
          <w:b/>
          <w:bCs/>
        </w:rPr>
        <w:t xml:space="preserve">Table </w:t>
      </w:r>
      <w:r>
        <w:rPr>
          <w:rFonts w:ascii="Arial" w:hAnsi="Arial" w:cs="Arial"/>
          <w:b/>
          <w:bCs/>
          <w:lang w:val="en-US" w:eastAsia="zh-CN"/>
        </w:rPr>
        <w:t>5.3.3.3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0D61" w14:paraId="78246750"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B232C17" w14:textId="77777777" w:rsidR="00FB0D61" w:rsidRDefault="00FB0D61"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F5F41E7" w14:textId="77777777" w:rsidR="00FB0D61" w:rsidRDefault="00FB0D61"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247002B4" w14:textId="77777777" w:rsidR="00FB0D61" w:rsidRDefault="00FB0D61" w:rsidP="00A40E9D">
            <w:pPr>
              <w:pStyle w:val="TAH"/>
            </w:pPr>
            <w:r>
              <w:t>ΔT</w:t>
            </w:r>
            <w:r>
              <w:rPr>
                <w:vertAlign w:val="subscript"/>
              </w:rPr>
              <w:t>IB,c</w:t>
            </w:r>
            <w:r>
              <w:t xml:space="preserve"> [dB]</w:t>
            </w:r>
          </w:p>
        </w:tc>
      </w:tr>
      <w:tr w:rsidR="00FB0D61" w14:paraId="1DF4A828"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279C638C" w14:textId="77777777" w:rsidR="00FB0D61" w:rsidRDefault="00FB0D61"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35A3B286" w14:textId="77777777" w:rsidR="00FB0D61" w:rsidRPr="00E55F89" w:rsidRDefault="00FB0D61" w:rsidP="00A40E9D">
            <w:pPr>
              <w:keepNext/>
              <w:keepLines/>
              <w:spacing w:after="0"/>
              <w:jc w:val="center"/>
              <w:rPr>
                <w:rFonts w:ascii="Arial" w:eastAsiaTheme="minorEastAsia" w:hAnsi="Arial" w:cs="Arial"/>
                <w:sz w:val="18"/>
                <w:szCs w:val="18"/>
                <w:lang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4048F27" w14:textId="77777777" w:rsidR="00FB0D61" w:rsidRPr="00E55F89" w:rsidRDefault="00FB0D61"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382811">
              <w:rPr>
                <w:rFonts w:ascii="Arial" w:hAnsi="Arial" w:cs="Arial"/>
                <w:sz w:val="18"/>
                <w:szCs w:val="18"/>
                <w:lang w:val="en-US" w:eastAsia="zh-CN"/>
              </w:rPr>
              <w:t>0.</w:t>
            </w:r>
            <w:r>
              <w:rPr>
                <w:rFonts w:ascii="Arial" w:hAnsi="Arial" w:cs="Arial"/>
                <w:sz w:val="18"/>
                <w:szCs w:val="18"/>
                <w:lang w:val="en-US" w:eastAsia="zh-CN"/>
              </w:rPr>
              <w:t>3</w:t>
            </w:r>
          </w:p>
        </w:tc>
      </w:tr>
      <w:tr w:rsidR="00FB0D61" w14:paraId="6B1628D3" w14:textId="77777777" w:rsidTr="00A40E9D">
        <w:trPr>
          <w:jc w:val="center"/>
        </w:trPr>
        <w:tc>
          <w:tcPr>
            <w:tcW w:w="1535" w:type="dxa"/>
            <w:vMerge/>
            <w:tcBorders>
              <w:left w:val="single" w:sz="4" w:space="0" w:color="auto"/>
              <w:right w:val="single" w:sz="4" w:space="0" w:color="auto"/>
            </w:tcBorders>
            <w:vAlign w:val="center"/>
          </w:tcPr>
          <w:p w14:paraId="4DE3C9F7" w14:textId="77777777" w:rsidR="00FB0D61" w:rsidRDefault="00FB0D61" w:rsidP="00A40E9D">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36C7F4DA" w14:textId="77777777" w:rsidR="00FB0D61" w:rsidRPr="00E55F89" w:rsidRDefault="00FB0D61" w:rsidP="00A40E9D">
            <w:pPr>
              <w:keepNext/>
              <w:keepLines/>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092D28" w14:textId="77777777" w:rsidR="00FB0D61" w:rsidRPr="00E55F89" w:rsidRDefault="00FB0D61"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382811">
              <w:rPr>
                <w:rFonts w:ascii="Arial" w:hAnsi="Arial" w:cs="Arial"/>
                <w:sz w:val="18"/>
                <w:szCs w:val="18"/>
                <w:lang w:val="en-US" w:eastAsia="zh-CN"/>
              </w:rPr>
              <w:t>0.3</w:t>
            </w:r>
          </w:p>
        </w:tc>
      </w:tr>
    </w:tbl>
    <w:p w14:paraId="4C2929ED" w14:textId="77777777" w:rsidR="00FB0D61" w:rsidRDefault="00FB0D61" w:rsidP="00FB0D61"/>
    <w:p w14:paraId="623A4BED" w14:textId="77777777" w:rsidR="00FB0D61" w:rsidRDefault="00FB0D61" w:rsidP="00FB0D61">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sz w:val="21"/>
          <w:szCs w:val="22"/>
          <w:lang w:val="en-US" w:eastAsia="zh-CN"/>
        </w:rPr>
        <w:t>5.3.3.3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0D61" w14:paraId="343B58C9"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7FB356" w14:textId="77777777" w:rsidR="00FB0D61" w:rsidRDefault="00FB0D61" w:rsidP="00A40E9D">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0FEE31" w14:textId="77777777" w:rsidR="00FB0D61" w:rsidRDefault="00FB0D61"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D31A2B2" w14:textId="77777777" w:rsidR="00FB0D61" w:rsidRDefault="00FB0D61" w:rsidP="00A40E9D">
            <w:pPr>
              <w:pStyle w:val="TAH"/>
            </w:pPr>
            <w:r>
              <w:t>ΔR</w:t>
            </w:r>
            <w:r>
              <w:rPr>
                <w:vertAlign w:val="subscript"/>
              </w:rPr>
              <w:t>IB</w:t>
            </w:r>
            <w:r>
              <w:rPr>
                <w:rFonts w:hint="eastAsia"/>
                <w:vertAlign w:val="subscript"/>
                <w:lang w:eastAsia="zh-CN"/>
              </w:rPr>
              <w:t>,c</w:t>
            </w:r>
            <w:r>
              <w:t xml:space="preserve"> [dB]</w:t>
            </w:r>
          </w:p>
        </w:tc>
      </w:tr>
      <w:tr w:rsidR="00FB0D61" w14:paraId="668B5801"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63C9F3DB" w14:textId="77777777" w:rsidR="00FB0D61" w:rsidRDefault="00FB0D61"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559CF46B" w14:textId="77777777" w:rsidR="00FB0D61" w:rsidRPr="00F87575" w:rsidRDefault="00FB0D61"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159A13D" w14:textId="77777777" w:rsidR="00FB0D61" w:rsidRPr="00042CF5" w:rsidRDefault="00FB0D61"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FB0D61" w14:paraId="275D21CD" w14:textId="77777777" w:rsidTr="00A40E9D">
        <w:trPr>
          <w:jc w:val="center"/>
        </w:trPr>
        <w:tc>
          <w:tcPr>
            <w:tcW w:w="1535" w:type="dxa"/>
            <w:vMerge/>
            <w:tcBorders>
              <w:left w:val="single" w:sz="4" w:space="0" w:color="auto"/>
              <w:right w:val="single" w:sz="4" w:space="0" w:color="auto"/>
            </w:tcBorders>
            <w:vAlign w:val="center"/>
          </w:tcPr>
          <w:p w14:paraId="0ABC1D12" w14:textId="77777777" w:rsidR="00FB0D61" w:rsidRDefault="00FB0D61" w:rsidP="00A40E9D">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6DB40065" w14:textId="77777777" w:rsidR="00FB0D61" w:rsidRDefault="00FB0D61"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D80201F" w14:textId="77777777" w:rsidR="00FB0D61" w:rsidRPr="0085058C" w:rsidRDefault="00FB0D61"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382811">
              <w:rPr>
                <w:rFonts w:ascii="Arial" w:hAnsi="Arial" w:cs="Arial"/>
                <w:sz w:val="18"/>
                <w:szCs w:val="18"/>
                <w:lang w:val="en-US" w:eastAsia="zh-CN"/>
              </w:rPr>
              <w:t>0</w:t>
            </w:r>
          </w:p>
        </w:tc>
      </w:tr>
    </w:tbl>
    <w:p w14:paraId="3AE67576" w14:textId="77777777" w:rsidR="00FB0D61" w:rsidRDefault="00FB0D61" w:rsidP="00FB0D61">
      <w:pPr>
        <w:jc w:val="both"/>
        <w:rPr>
          <w:lang w:eastAsia="zh-CN"/>
        </w:rPr>
      </w:pPr>
    </w:p>
    <w:p w14:paraId="36350E5A" w14:textId="77777777" w:rsidR="00FB0D61" w:rsidRDefault="00FB0D61" w:rsidP="00FB0D61">
      <w:pPr>
        <w:pStyle w:val="Heading4"/>
        <w:ind w:left="864" w:hanging="864"/>
        <w:rPr>
          <w:lang w:val="en-US"/>
        </w:rPr>
      </w:pPr>
      <w:bookmarkStart w:id="149" w:name="_Toc133338567"/>
      <w:r>
        <w:rPr>
          <w:lang w:val="en-US" w:eastAsia="ja-JP"/>
        </w:rPr>
        <w:t>5.3</w:t>
      </w:r>
      <w:r>
        <w:rPr>
          <w:lang w:val="en-US"/>
        </w:rPr>
        <w:t>.3.</w:t>
      </w:r>
      <w:r>
        <w:rPr>
          <w:lang w:val="en-US" w:eastAsia="ja-JP"/>
        </w:rPr>
        <w:t>4</w:t>
      </w:r>
      <w:r>
        <w:rPr>
          <w:rFonts w:ascii="Calibri" w:hAnsi="Calibri"/>
          <w:sz w:val="21"/>
          <w:szCs w:val="22"/>
          <w:lang w:val="en-US" w:eastAsia="sv-SE"/>
        </w:rPr>
        <w:tab/>
      </w:r>
      <w:r>
        <w:rPr>
          <w:lang w:val="en-US"/>
        </w:rPr>
        <w:t>REFSENS requirements</w:t>
      </w:r>
      <w:bookmarkEnd w:id="149"/>
    </w:p>
    <w:p w14:paraId="2C746E69" w14:textId="77777777" w:rsidR="00FB0D61" w:rsidRDefault="00FB0D61" w:rsidP="00FB0D61">
      <w:pPr>
        <w:rPr>
          <w:lang w:eastAsia="zh-CN"/>
        </w:rPr>
      </w:pPr>
      <w:r>
        <w:rPr>
          <w:lang w:eastAsia="zh-CN"/>
        </w:rPr>
        <w:t>No additional requirements necessary.</w:t>
      </w:r>
    </w:p>
    <w:p w14:paraId="7BCF6391" w14:textId="77777777" w:rsidR="00CD3E50" w:rsidRDefault="00CD3E50" w:rsidP="00FB0D61">
      <w:pPr>
        <w:rPr>
          <w:lang w:eastAsia="zh-CN"/>
        </w:rPr>
      </w:pPr>
    </w:p>
    <w:p w14:paraId="2AF0506A" w14:textId="612C1ABF" w:rsidR="00CD3E50" w:rsidRPr="00B94056" w:rsidRDefault="00174C1B" w:rsidP="006F63CE">
      <w:pPr>
        <w:pStyle w:val="Heading3"/>
        <w:rPr>
          <w:rFonts w:ascii="Calibri" w:eastAsia="DengXian" w:hAnsi="Calibri"/>
          <w:sz w:val="22"/>
          <w:szCs w:val="22"/>
          <w:lang w:val="en-US" w:eastAsia="zh-CN"/>
        </w:rPr>
      </w:pPr>
      <w:bookmarkStart w:id="150" w:name="_Toc97711727"/>
      <w:bookmarkStart w:id="151" w:name="_Toc133338568"/>
      <w:r>
        <w:rPr>
          <w:rFonts w:eastAsia="DengXian"/>
          <w:lang w:val="en-US"/>
        </w:rPr>
        <w:lastRenderedPageBreak/>
        <w:t>5.3.4</w:t>
      </w:r>
      <w:r w:rsidR="00CD3E50" w:rsidRPr="00B94056">
        <w:rPr>
          <w:rFonts w:ascii="Calibri" w:eastAsia="DengXian" w:hAnsi="Calibri"/>
          <w:sz w:val="22"/>
          <w:szCs w:val="22"/>
          <w:lang w:val="en-US" w:eastAsia="sv-SE"/>
        </w:rPr>
        <w:tab/>
      </w:r>
      <w:r w:rsidR="00CD3E50" w:rsidRPr="00B94056">
        <w:rPr>
          <w:rFonts w:eastAsia="DengXian"/>
          <w:lang w:val="en-US"/>
        </w:rPr>
        <w:t>CA_</w:t>
      </w:r>
      <w:r w:rsidR="00CD3E50">
        <w:rPr>
          <w:rFonts w:eastAsia="DengXian"/>
          <w:lang w:val="en-US" w:eastAsia="zh-CN"/>
        </w:rPr>
        <w:t>13</w:t>
      </w:r>
      <w:r w:rsidR="00CD3E50" w:rsidRPr="00B94056">
        <w:rPr>
          <w:rFonts w:eastAsia="DengXian"/>
          <w:lang w:val="en-US"/>
        </w:rPr>
        <w:t>-</w:t>
      </w:r>
      <w:bookmarkEnd w:id="150"/>
      <w:r w:rsidR="00CD3E50">
        <w:rPr>
          <w:rFonts w:eastAsia="DengXian"/>
          <w:lang w:val="en-US" w:eastAsia="zh-CN"/>
        </w:rPr>
        <w:t>48</w:t>
      </w:r>
      <w:bookmarkEnd w:id="151"/>
    </w:p>
    <w:p w14:paraId="6049AC47" w14:textId="0E15029D" w:rsidR="00CD3E50" w:rsidRPr="00B94056" w:rsidRDefault="00174C1B" w:rsidP="006F63CE">
      <w:pPr>
        <w:pStyle w:val="Heading4"/>
        <w:rPr>
          <w:rFonts w:eastAsia="DengXian"/>
        </w:rPr>
      </w:pPr>
      <w:bookmarkStart w:id="152" w:name="_Toc97711728"/>
      <w:bookmarkStart w:id="153" w:name="_Toc133338569"/>
      <w:r>
        <w:rPr>
          <w:rFonts w:eastAsia="DengXian"/>
        </w:rPr>
        <w:t>5.3.4</w:t>
      </w:r>
      <w:r w:rsidR="00CD3E50" w:rsidRPr="00B94056">
        <w:rPr>
          <w:rFonts w:eastAsia="DengXian"/>
        </w:rPr>
        <w:t>.1</w:t>
      </w:r>
      <w:r w:rsidR="00CD3E50" w:rsidRPr="00B94056">
        <w:rPr>
          <w:rFonts w:ascii="Calibri" w:eastAsia="DengXian" w:hAnsi="Calibri"/>
          <w:sz w:val="22"/>
          <w:szCs w:val="22"/>
          <w:lang w:eastAsia="sv-SE"/>
        </w:rPr>
        <w:tab/>
      </w:r>
      <w:r w:rsidR="00CD3E50" w:rsidRPr="00B94056">
        <w:rPr>
          <w:rFonts w:eastAsia="DengXian"/>
        </w:rPr>
        <w:t>Channel bandwidths per operating band for CA</w:t>
      </w:r>
      <w:bookmarkEnd w:id="152"/>
      <w:bookmarkEnd w:id="153"/>
    </w:p>
    <w:p w14:paraId="0562FB5C" w14:textId="265C010F" w:rsidR="00CD3E50" w:rsidRPr="00B94056" w:rsidRDefault="00CD3E50" w:rsidP="00CD3E50">
      <w:pPr>
        <w:spacing w:before="120" w:after="120"/>
        <w:jc w:val="center"/>
        <w:rPr>
          <w:rFonts w:ascii="Arial" w:hAnsi="Arial" w:cs="Arial"/>
          <w:b/>
        </w:rPr>
      </w:pPr>
      <w:r w:rsidRPr="00B94056">
        <w:rPr>
          <w:rFonts w:ascii="Arial" w:hAnsi="Arial" w:cs="Arial"/>
          <w:b/>
        </w:rPr>
        <w:t xml:space="preserve">Table </w:t>
      </w:r>
      <w:r w:rsidR="00174C1B">
        <w:rPr>
          <w:rFonts w:ascii="Arial" w:hAnsi="Arial" w:cs="Arial"/>
          <w:b/>
          <w:lang w:val="en-US" w:eastAsia="ja-JP"/>
        </w:rPr>
        <w:t>5.3.4</w:t>
      </w:r>
      <w:r w:rsidRPr="00B94056">
        <w:rPr>
          <w:rFonts w:ascii="Arial" w:hAnsi="Arial" w:cs="Arial"/>
          <w:b/>
        </w:rPr>
        <w:t>.1-1: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8"/>
        <w:gridCol w:w="1187"/>
        <w:gridCol w:w="1324"/>
      </w:tblGrid>
      <w:tr w:rsidR="00CD3E50" w:rsidRPr="00B94056" w14:paraId="7508AA8D"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151AA8D" w14:textId="77777777" w:rsidR="00CD3E50" w:rsidRPr="00B94056" w:rsidRDefault="00CD3E50" w:rsidP="00A40E9D">
            <w:pPr>
              <w:spacing w:before="120" w:after="120"/>
              <w:jc w:val="center"/>
              <w:rPr>
                <w:rFonts w:ascii="Arial" w:hAnsi="Arial" w:cs="Arial"/>
                <w:b/>
              </w:rPr>
            </w:pPr>
            <w:r w:rsidRPr="00B94056">
              <w:rPr>
                <w:rFonts w:ascii="Arial" w:hAnsi="Arial" w:cs="Arial"/>
                <w:b/>
              </w:rPr>
              <w:t>E-UTRA CA configuration / Bandwidth combination set</w:t>
            </w:r>
          </w:p>
        </w:tc>
      </w:tr>
      <w:tr w:rsidR="00CD3E50" w:rsidRPr="00B94056" w14:paraId="7CD78560" w14:textId="77777777" w:rsidTr="00A40E9D">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6883E06D" w14:textId="77777777" w:rsidR="00CD3E50" w:rsidRPr="00B94056" w:rsidRDefault="00CD3E50"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645A385" w14:textId="77777777" w:rsidR="00CD3E50" w:rsidRPr="00B94056" w:rsidRDefault="00CD3E50"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89EEAB3"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39EB682" w14:textId="77777777" w:rsidR="00CD3E50" w:rsidRPr="00B94056" w:rsidRDefault="00CD3E50"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CC7F21"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35F006"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460A9F"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C1233BB"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14:paraId="315748BA"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C8DDF75"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69C28E2D"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67D54C28"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D3E50" w:rsidRPr="00B94056" w14:paraId="2B83E8E6" w14:textId="77777777" w:rsidTr="00A40E9D">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7324B4D3" w14:textId="77777777" w:rsidR="00CD3E50" w:rsidRPr="00B94056" w:rsidRDefault="00CD3E50" w:rsidP="00A40E9D">
            <w:pPr>
              <w:spacing w:before="120" w:after="120"/>
              <w:jc w:val="center"/>
              <w:rPr>
                <w:rFonts w:ascii="Arial" w:hAnsi="Arial" w:cs="Arial"/>
                <w:lang w:eastAsia="ko-KR"/>
              </w:rPr>
            </w:pPr>
            <w:r>
              <w:rPr>
                <w:rFonts w:ascii="Arial" w:hAnsi="Arial" w:cs="Arial"/>
                <w:color w:val="000000"/>
                <w:sz w:val="18"/>
                <w:szCs w:val="18"/>
              </w:rPr>
              <w:t>CA_13A-48A</w:t>
            </w:r>
          </w:p>
        </w:tc>
        <w:tc>
          <w:tcPr>
            <w:tcW w:w="739" w:type="pct"/>
            <w:vMerge w:val="restart"/>
            <w:tcBorders>
              <w:top w:val="single" w:sz="4" w:space="0" w:color="auto"/>
              <w:left w:val="single" w:sz="4" w:space="0" w:color="auto"/>
              <w:right w:val="single" w:sz="4" w:space="0" w:color="auto"/>
            </w:tcBorders>
            <w:vAlign w:val="center"/>
            <w:hideMark/>
          </w:tcPr>
          <w:p w14:paraId="6239F3B8" w14:textId="77777777" w:rsidR="00CD3E50" w:rsidRPr="00B94056" w:rsidRDefault="00CD3E50" w:rsidP="00A40E9D">
            <w:pPr>
              <w:keepNext/>
              <w:keepLines/>
              <w:spacing w:after="0"/>
              <w:jc w:val="center"/>
              <w:rPr>
                <w:rFonts w:ascii="Arial" w:eastAsia="DengXian" w:hAnsi="Arial" w:cs="Arial"/>
                <w:b/>
                <w:color w:val="FF0000"/>
                <w:sz w:val="18"/>
                <w:lang w:eastAsia="ko-KR"/>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47B76D"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2E54CBC8" w14:textId="77777777" w:rsidR="00CD3E50" w:rsidRPr="00B94056" w:rsidRDefault="00CD3E50" w:rsidP="00A40E9D">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61A82D0" w14:textId="77777777" w:rsidR="00CD3E50" w:rsidRPr="00B94056" w:rsidRDefault="00CD3E50" w:rsidP="00A40E9D">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2192028" w14:textId="77777777" w:rsidR="00CD3E50" w:rsidRPr="00B94056" w:rsidRDefault="00CD3E50" w:rsidP="00A40E9D">
            <w:pPr>
              <w:keepNext/>
              <w:keepLines/>
              <w:spacing w:after="0"/>
              <w:jc w:val="center"/>
              <w:rPr>
                <w:rFonts w:ascii="Arial" w:eastAsia="DengXian" w:hAnsi="Arial" w:cs="Arial"/>
                <w:sz w:val="18"/>
                <w:lang w:eastAsia="ja-JP"/>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8F37A04" w14:textId="77777777" w:rsidR="00CD3E50" w:rsidRPr="00B94056" w:rsidRDefault="00CD3E50"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F9CE357"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10CA4C10" w14:textId="77777777" w:rsidR="00CD3E50" w:rsidRPr="00B94056" w:rsidRDefault="00CD3E50" w:rsidP="00A40E9D">
            <w:pPr>
              <w:keepNext/>
              <w:keepLines/>
              <w:spacing w:after="0"/>
              <w:jc w:val="center"/>
              <w:rPr>
                <w:rFonts w:ascii="Arial" w:eastAsia="DengXian" w:hAnsi="Arial"/>
                <w:sz w:val="18"/>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BD4B1EB"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cs="Arial"/>
                <w:sz w:val="18"/>
                <w:lang w:eastAsia="ja-JP"/>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9BA4F5F" w14:textId="77777777" w:rsidR="00CD3E50" w:rsidRPr="00B94056" w:rsidRDefault="00CD3E50" w:rsidP="00A40E9D">
            <w:pPr>
              <w:keepNext/>
              <w:keepLines/>
              <w:spacing w:after="0"/>
              <w:jc w:val="center"/>
              <w:rPr>
                <w:rFonts w:ascii="Arial" w:eastAsia="DengXian" w:hAnsi="Arial" w:cs="Arial"/>
                <w:sz w:val="18"/>
                <w:lang w:eastAsia="ko-KR"/>
              </w:rPr>
            </w:pPr>
            <w:r w:rsidRPr="00B94056">
              <w:rPr>
                <w:rFonts w:ascii="Arial" w:eastAsia="DengXian" w:hAnsi="Arial" w:cs="Arial"/>
                <w:sz w:val="18"/>
                <w:lang w:eastAsia="ko-KR"/>
              </w:rPr>
              <w:t>0</w:t>
            </w:r>
          </w:p>
        </w:tc>
      </w:tr>
      <w:tr w:rsidR="00CD3E50" w:rsidRPr="00B94056" w14:paraId="3E5D1256" w14:textId="77777777" w:rsidTr="00A40E9D">
        <w:trPr>
          <w:trHeight w:val="283"/>
          <w:jc w:val="center"/>
        </w:trPr>
        <w:tc>
          <w:tcPr>
            <w:tcW w:w="0" w:type="auto"/>
            <w:vMerge/>
            <w:tcBorders>
              <w:left w:val="single" w:sz="4" w:space="0" w:color="auto"/>
              <w:right w:val="single" w:sz="4" w:space="0" w:color="auto"/>
            </w:tcBorders>
            <w:vAlign w:val="center"/>
            <w:hideMark/>
          </w:tcPr>
          <w:p w14:paraId="7E8A7CEB" w14:textId="77777777" w:rsidR="00CD3E50" w:rsidRPr="00B94056" w:rsidRDefault="00CD3E50" w:rsidP="00A40E9D">
            <w:pPr>
              <w:spacing w:after="0"/>
              <w:jc w:val="center"/>
              <w:rPr>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21E73A82" w14:textId="77777777" w:rsidR="00CD3E50" w:rsidRPr="00B94056" w:rsidRDefault="00CD3E50" w:rsidP="00A40E9D">
            <w:pPr>
              <w:spacing w:after="0"/>
              <w:jc w:val="center"/>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EBC5FDF"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295" w:type="pct"/>
            <w:tcBorders>
              <w:top w:val="single" w:sz="4" w:space="0" w:color="auto"/>
              <w:left w:val="single" w:sz="4" w:space="0" w:color="auto"/>
              <w:bottom w:val="single" w:sz="4" w:space="0" w:color="auto"/>
              <w:right w:val="single" w:sz="4" w:space="0" w:color="auto"/>
            </w:tcBorders>
            <w:vAlign w:val="center"/>
          </w:tcPr>
          <w:p w14:paraId="5BB6D543"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02050B9"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2C57377"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BEB8728"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5ACC4BA"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305" w:type="pct"/>
            <w:tcBorders>
              <w:top w:val="single" w:sz="4" w:space="0" w:color="auto"/>
              <w:left w:val="single" w:sz="4" w:space="0" w:color="auto"/>
              <w:bottom w:val="single" w:sz="4" w:space="0" w:color="auto"/>
              <w:right w:val="single" w:sz="4" w:space="0" w:color="auto"/>
            </w:tcBorders>
            <w:vAlign w:val="center"/>
          </w:tcPr>
          <w:p w14:paraId="5003DA14"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2082F" w14:textId="77777777" w:rsidR="00CD3E50" w:rsidRPr="00B94056" w:rsidRDefault="00CD3E50" w:rsidP="00A40E9D">
            <w:pPr>
              <w:spacing w:after="0"/>
              <w:rPr>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0C187" w14:textId="77777777" w:rsidR="00CD3E50" w:rsidRPr="00B94056" w:rsidRDefault="00CD3E50" w:rsidP="00A40E9D">
            <w:pPr>
              <w:spacing w:after="0"/>
              <w:rPr>
                <w:rFonts w:ascii="Arial" w:eastAsia="DengXian" w:hAnsi="Arial" w:cs="Arial"/>
                <w:sz w:val="18"/>
                <w:lang w:eastAsia="ko-KR"/>
              </w:rPr>
            </w:pPr>
          </w:p>
        </w:tc>
      </w:tr>
      <w:tr w:rsidR="00CD3E50" w:rsidRPr="00B94056" w14:paraId="6444861D" w14:textId="77777777" w:rsidTr="00A40E9D">
        <w:trPr>
          <w:trHeight w:val="283"/>
          <w:jc w:val="center"/>
        </w:trPr>
        <w:tc>
          <w:tcPr>
            <w:tcW w:w="0" w:type="auto"/>
            <w:vMerge w:val="restart"/>
            <w:tcBorders>
              <w:left w:val="single" w:sz="4" w:space="0" w:color="auto"/>
              <w:right w:val="single" w:sz="4" w:space="0" w:color="auto"/>
            </w:tcBorders>
            <w:vAlign w:val="center"/>
          </w:tcPr>
          <w:p w14:paraId="13955339"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CA_13A-48C</w:t>
            </w:r>
          </w:p>
        </w:tc>
        <w:tc>
          <w:tcPr>
            <w:tcW w:w="0" w:type="auto"/>
            <w:vMerge w:val="restart"/>
            <w:tcBorders>
              <w:left w:val="single" w:sz="4" w:space="0" w:color="auto"/>
              <w:right w:val="single" w:sz="4" w:space="0" w:color="auto"/>
            </w:tcBorders>
            <w:vAlign w:val="center"/>
          </w:tcPr>
          <w:p w14:paraId="62A66D59"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tcPr>
          <w:p w14:paraId="25BDDFA7"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0039C7DD"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3B5139F"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4BE864B"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C32B0B4"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FB1D1D7"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13CC070A" w14:textId="77777777" w:rsidR="00CD3E50" w:rsidRPr="00B94056" w:rsidRDefault="00CD3E50" w:rsidP="00A40E9D">
            <w:pPr>
              <w:keepNext/>
              <w:keepLines/>
              <w:spacing w:after="0"/>
              <w:jc w:val="center"/>
              <w:rPr>
                <w:rFonts w:ascii="Arial" w:eastAsia="DengXian" w:hAnsi="Arial"/>
                <w:sz w:val="18"/>
              </w:rPr>
            </w:pPr>
          </w:p>
        </w:tc>
        <w:tc>
          <w:tcPr>
            <w:tcW w:w="0" w:type="auto"/>
            <w:vMerge w:val="restart"/>
            <w:tcBorders>
              <w:top w:val="single" w:sz="4" w:space="0" w:color="auto"/>
              <w:left w:val="single" w:sz="4" w:space="0" w:color="auto"/>
              <w:right w:val="single" w:sz="4" w:space="0" w:color="auto"/>
            </w:tcBorders>
            <w:vAlign w:val="center"/>
          </w:tcPr>
          <w:p w14:paraId="1536CDB2"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sz w:val="18"/>
                <w:lang w:eastAsia="zh-CN"/>
              </w:rPr>
              <w:t>50</w:t>
            </w:r>
          </w:p>
        </w:tc>
        <w:tc>
          <w:tcPr>
            <w:tcW w:w="0" w:type="auto"/>
            <w:vMerge w:val="restart"/>
            <w:tcBorders>
              <w:top w:val="single" w:sz="4" w:space="0" w:color="auto"/>
              <w:left w:val="single" w:sz="4" w:space="0" w:color="auto"/>
              <w:right w:val="single" w:sz="4" w:space="0" w:color="auto"/>
            </w:tcBorders>
            <w:vAlign w:val="center"/>
          </w:tcPr>
          <w:p w14:paraId="727DEEF1"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CD3E50" w:rsidRPr="00B94056" w14:paraId="2498AB64" w14:textId="77777777" w:rsidTr="00A40E9D">
        <w:trPr>
          <w:trHeight w:val="283"/>
          <w:jc w:val="center"/>
        </w:trPr>
        <w:tc>
          <w:tcPr>
            <w:tcW w:w="0" w:type="auto"/>
            <w:vMerge/>
            <w:tcBorders>
              <w:left w:val="single" w:sz="4" w:space="0" w:color="auto"/>
              <w:right w:val="single" w:sz="4" w:space="0" w:color="auto"/>
            </w:tcBorders>
            <w:vAlign w:val="center"/>
          </w:tcPr>
          <w:p w14:paraId="33D9FC66" w14:textId="77777777" w:rsidR="00CD3E50" w:rsidRPr="00B94056" w:rsidRDefault="00CD3E50"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CB4A42E" w14:textId="77777777" w:rsidR="00CD3E50" w:rsidRPr="00B94056" w:rsidRDefault="00CD3E50"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490B4B5B"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1782" w:type="pct"/>
            <w:gridSpan w:val="6"/>
            <w:tcBorders>
              <w:top w:val="single" w:sz="4" w:space="0" w:color="auto"/>
              <w:left w:val="single" w:sz="4" w:space="0" w:color="auto"/>
              <w:bottom w:val="single" w:sz="4" w:space="0" w:color="auto"/>
              <w:right w:val="single" w:sz="4" w:space="0" w:color="auto"/>
            </w:tcBorders>
            <w:vAlign w:val="center"/>
          </w:tcPr>
          <w:p w14:paraId="5156C94F" w14:textId="77777777" w:rsidR="00CD3E50" w:rsidRPr="00B94056" w:rsidRDefault="00CD3E50" w:rsidP="00A40E9D">
            <w:pPr>
              <w:keepNext/>
              <w:keepLines/>
              <w:spacing w:after="0"/>
              <w:jc w:val="center"/>
              <w:rPr>
                <w:rFonts w:ascii="Arial" w:eastAsia="DengXian" w:hAnsi="Arial"/>
                <w:sz w:val="18"/>
              </w:rPr>
            </w:pPr>
            <w:r w:rsidRPr="008C6D9B">
              <w:rPr>
                <w:rFonts w:ascii="Arial" w:eastAsia="DengXian" w:hAnsi="Arial"/>
                <w:sz w:val="18"/>
              </w:rPr>
              <w:t>See CA_48C Bandwidth Combination Set 0 in Table 5.6A.1-1</w:t>
            </w:r>
          </w:p>
        </w:tc>
        <w:tc>
          <w:tcPr>
            <w:tcW w:w="0" w:type="auto"/>
            <w:vMerge/>
            <w:tcBorders>
              <w:left w:val="single" w:sz="4" w:space="0" w:color="auto"/>
              <w:bottom w:val="single" w:sz="4" w:space="0" w:color="auto"/>
              <w:right w:val="single" w:sz="4" w:space="0" w:color="auto"/>
            </w:tcBorders>
            <w:vAlign w:val="center"/>
          </w:tcPr>
          <w:p w14:paraId="0975C115" w14:textId="77777777" w:rsidR="00CD3E50" w:rsidRPr="00B94056" w:rsidRDefault="00CD3E50"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57CECE4" w14:textId="77777777" w:rsidR="00CD3E50" w:rsidRPr="00B94056" w:rsidRDefault="00CD3E50" w:rsidP="00A40E9D">
            <w:pPr>
              <w:spacing w:after="0"/>
              <w:jc w:val="center"/>
              <w:rPr>
                <w:rFonts w:ascii="Arial" w:eastAsia="DengXian" w:hAnsi="Arial" w:cs="Arial"/>
                <w:sz w:val="18"/>
                <w:lang w:eastAsia="ko-KR"/>
              </w:rPr>
            </w:pPr>
          </w:p>
        </w:tc>
      </w:tr>
      <w:tr w:rsidR="00CD3E50" w:rsidRPr="00B94056" w14:paraId="1C32459A" w14:textId="77777777" w:rsidTr="00A40E9D">
        <w:trPr>
          <w:trHeight w:val="283"/>
          <w:jc w:val="center"/>
        </w:trPr>
        <w:tc>
          <w:tcPr>
            <w:tcW w:w="0" w:type="auto"/>
            <w:vMerge w:val="restart"/>
            <w:tcBorders>
              <w:left w:val="single" w:sz="4" w:space="0" w:color="auto"/>
              <w:right w:val="single" w:sz="4" w:space="0" w:color="auto"/>
            </w:tcBorders>
            <w:vAlign w:val="center"/>
          </w:tcPr>
          <w:p w14:paraId="0FF3D686"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CA_13A-48D</w:t>
            </w:r>
          </w:p>
        </w:tc>
        <w:tc>
          <w:tcPr>
            <w:tcW w:w="0" w:type="auto"/>
            <w:vMerge w:val="restart"/>
            <w:tcBorders>
              <w:left w:val="single" w:sz="4" w:space="0" w:color="auto"/>
              <w:right w:val="single" w:sz="4" w:space="0" w:color="auto"/>
            </w:tcBorders>
            <w:vAlign w:val="center"/>
          </w:tcPr>
          <w:p w14:paraId="18799931"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tcPr>
          <w:p w14:paraId="0BF69D5C"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0EFF7A83"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A0BADE1"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1A9D15"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108EA58"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E132940"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4022830C" w14:textId="77777777" w:rsidR="00CD3E50" w:rsidRPr="00B94056" w:rsidRDefault="00CD3E50" w:rsidP="00A40E9D">
            <w:pPr>
              <w:keepNext/>
              <w:keepLines/>
              <w:spacing w:after="0"/>
              <w:jc w:val="center"/>
              <w:rPr>
                <w:rFonts w:ascii="Arial" w:eastAsia="DengXian" w:hAnsi="Arial"/>
                <w:sz w:val="18"/>
              </w:rPr>
            </w:pPr>
          </w:p>
        </w:tc>
        <w:tc>
          <w:tcPr>
            <w:tcW w:w="0" w:type="auto"/>
            <w:vMerge w:val="restart"/>
            <w:tcBorders>
              <w:top w:val="single" w:sz="4" w:space="0" w:color="auto"/>
              <w:left w:val="single" w:sz="4" w:space="0" w:color="auto"/>
              <w:right w:val="single" w:sz="4" w:space="0" w:color="auto"/>
            </w:tcBorders>
            <w:vAlign w:val="center"/>
          </w:tcPr>
          <w:p w14:paraId="070A3483"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2D8D2E34"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CD3E50" w:rsidRPr="00B94056" w14:paraId="554CD76E" w14:textId="77777777" w:rsidTr="00A40E9D">
        <w:trPr>
          <w:trHeight w:val="283"/>
          <w:jc w:val="center"/>
        </w:trPr>
        <w:tc>
          <w:tcPr>
            <w:tcW w:w="0" w:type="auto"/>
            <w:vMerge/>
            <w:tcBorders>
              <w:left w:val="single" w:sz="4" w:space="0" w:color="auto"/>
              <w:right w:val="single" w:sz="4" w:space="0" w:color="auto"/>
            </w:tcBorders>
            <w:vAlign w:val="center"/>
          </w:tcPr>
          <w:p w14:paraId="4FA4EE13" w14:textId="77777777" w:rsidR="00CD3E50" w:rsidRPr="00B94056" w:rsidRDefault="00CD3E50"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54E3389" w14:textId="77777777" w:rsidR="00CD3E50" w:rsidRPr="00B94056" w:rsidRDefault="00CD3E50"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241BC013"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1782" w:type="pct"/>
            <w:gridSpan w:val="6"/>
            <w:tcBorders>
              <w:top w:val="single" w:sz="4" w:space="0" w:color="auto"/>
              <w:left w:val="single" w:sz="4" w:space="0" w:color="auto"/>
              <w:bottom w:val="single" w:sz="4" w:space="0" w:color="auto"/>
              <w:right w:val="single" w:sz="4" w:space="0" w:color="auto"/>
            </w:tcBorders>
            <w:vAlign w:val="center"/>
          </w:tcPr>
          <w:p w14:paraId="57A4604F" w14:textId="77777777" w:rsidR="00CD3E50" w:rsidRPr="00B94056" w:rsidRDefault="00CD3E50" w:rsidP="00A40E9D">
            <w:pPr>
              <w:keepNext/>
              <w:keepLines/>
              <w:spacing w:after="0"/>
              <w:jc w:val="center"/>
              <w:rPr>
                <w:rFonts w:ascii="Arial" w:eastAsia="DengXian" w:hAnsi="Arial"/>
                <w:sz w:val="18"/>
              </w:rPr>
            </w:pPr>
            <w:r w:rsidRPr="008C6D9B">
              <w:rPr>
                <w:rFonts w:ascii="Arial" w:eastAsia="DengXian" w:hAnsi="Arial"/>
                <w:sz w:val="18"/>
              </w:rPr>
              <w:t>See CA_48</w:t>
            </w:r>
            <w:r>
              <w:rPr>
                <w:rFonts w:ascii="Arial" w:eastAsia="DengXian" w:hAnsi="Arial"/>
                <w:sz w:val="18"/>
              </w:rPr>
              <w:t>D</w:t>
            </w:r>
            <w:r w:rsidRPr="008C6D9B">
              <w:rPr>
                <w:rFonts w:ascii="Arial" w:eastAsia="DengXian" w:hAnsi="Arial"/>
                <w:sz w:val="18"/>
              </w:rPr>
              <w:t xml:space="preserve"> Bandwidth Combination Set 0 in Table 5.6A.1-1</w:t>
            </w:r>
          </w:p>
        </w:tc>
        <w:tc>
          <w:tcPr>
            <w:tcW w:w="0" w:type="auto"/>
            <w:vMerge/>
            <w:tcBorders>
              <w:left w:val="single" w:sz="4" w:space="0" w:color="auto"/>
              <w:bottom w:val="single" w:sz="4" w:space="0" w:color="auto"/>
              <w:right w:val="single" w:sz="4" w:space="0" w:color="auto"/>
            </w:tcBorders>
            <w:vAlign w:val="center"/>
          </w:tcPr>
          <w:p w14:paraId="580F9482" w14:textId="77777777" w:rsidR="00CD3E50" w:rsidRPr="00B94056" w:rsidRDefault="00CD3E50"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C128F3" w14:textId="77777777" w:rsidR="00CD3E50" w:rsidRPr="00B94056" w:rsidRDefault="00CD3E50" w:rsidP="00A40E9D">
            <w:pPr>
              <w:spacing w:after="0"/>
              <w:jc w:val="center"/>
              <w:rPr>
                <w:rFonts w:ascii="Arial" w:eastAsia="DengXian" w:hAnsi="Arial" w:cs="Arial"/>
                <w:sz w:val="18"/>
                <w:lang w:eastAsia="ko-KR"/>
              </w:rPr>
            </w:pPr>
          </w:p>
        </w:tc>
      </w:tr>
    </w:tbl>
    <w:p w14:paraId="7FF1790A" w14:textId="77777777" w:rsidR="00CD3E50" w:rsidRPr="00B94056" w:rsidRDefault="00CD3E50" w:rsidP="00CD3E50">
      <w:pPr>
        <w:rPr>
          <w:rFonts w:eastAsia="DengXian"/>
        </w:rPr>
      </w:pPr>
    </w:p>
    <w:p w14:paraId="6DBD6BEB" w14:textId="4362BD90" w:rsidR="00CD3E50" w:rsidRPr="00B94056" w:rsidRDefault="00174C1B" w:rsidP="006F63CE">
      <w:pPr>
        <w:pStyle w:val="Heading4"/>
        <w:rPr>
          <w:rFonts w:eastAsia="DengXian"/>
        </w:rPr>
      </w:pPr>
      <w:bookmarkStart w:id="154" w:name="_Toc97711729"/>
      <w:bookmarkStart w:id="155" w:name="_Toc133338570"/>
      <w:r>
        <w:rPr>
          <w:rFonts w:eastAsia="DengXian"/>
        </w:rPr>
        <w:t>5.3.4</w:t>
      </w:r>
      <w:r w:rsidR="00CD3E50" w:rsidRPr="00B94056">
        <w:rPr>
          <w:rFonts w:eastAsia="DengXian"/>
        </w:rPr>
        <w:t>.2</w:t>
      </w:r>
      <w:r w:rsidR="00CD3E50" w:rsidRPr="00B94056">
        <w:rPr>
          <w:rFonts w:ascii="Calibri" w:eastAsia="DengXian" w:hAnsi="Calibri"/>
          <w:sz w:val="22"/>
          <w:szCs w:val="22"/>
          <w:lang w:eastAsia="sv-SE"/>
        </w:rPr>
        <w:tab/>
      </w:r>
      <w:r w:rsidR="00CD3E50" w:rsidRPr="00B94056">
        <w:rPr>
          <w:rFonts w:eastAsia="DengXian"/>
        </w:rPr>
        <w:t>Co-existence studies</w:t>
      </w:r>
      <w:bookmarkEnd w:id="154"/>
      <w:bookmarkEnd w:id="155"/>
    </w:p>
    <w:p w14:paraId="16E1F6CF" w14:textId="5A5ECB4F" w:rsidR="00CD3E50" w:rsidRPr="00B94056" w:rsidRDefault="00CD3E50" w:rsidP="00CD3E50">
      <w:pPr>
        <w:rPr>
          <w:rFonts w:eastAsia="DengXian"/>
          <w:lang w:val="en-US"/>
        </w:rPr>
      </w:pPr>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4</w:t>
      </w:r>
      <w:r w:rsidRPr="00B94056">
        <w:rPr>
          <w:rFonts w:eastAsia="DengXian"/>
          <w:vertAlign w:val="superscript"/>
          <w:lang w:val="en-US"/>
        </w:rPr>
        <w:t>th</w:t>
      </w:r>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sidR="00174C1B">
        <w:rPr>
          <w:rFonts w:eastAsia="DengXian"/>
          <w:lang w:val="en-US" w:eastAsia="ja-JP"/>
        </w:rPr>
        <w:t>5.3.4</w:t>
      </w:r>
      <w:r w:rsidRPr="00B94056">
        <w:rPr>
          <w:rFonts w:eastAsia="DengXian"/>
          <w:lang w:val="en-US"/>
        </w:rPr>
        <w:t>.2-1.</w:t>
      </w:r>
    </w:p>
    <w:p w14:paraId="75C60DFB" w14:textId="31D4423E" w:rsidR="00CD3E50" w:rsidRPr="00B94056" w:rsidRDefault="00CD3E50" w:rsidP="00CD3E50">
      <w:pPr>
        <w:spacing w:before="120" w:after="120"/>
        <w:jc w:val="center"/>
        <w:rPr>
          <w:rFonts w:ascii="Arial" w:hAnsi="Arial" w:cs="Arial"/>
          <w:b/>
        </w:rPr>
      </w:pPr>
      <w:r>
        <w:rPr>
          <w:rFonts w:ascii="Arial" w:hAnsi="Arial" w:cs="Arial"/>
          <w:b/>
        </w:rPr>
        <w:t xml:space="preserve">Table </w:t>
      </w:r>
      <w:r w:rsidR="00174C1B">
        <w:rPr>
          <w:rFonts w:ascii="Arial" w:hAnsi="Arial" w:cs="Arial"/>
          <w:b/>
        </w:rPr>
        <w:t>5.3.4</w:t>
      </w:r>
      <w:r w:rsidRPr="00B94056">
        <w:rPr>
          <w:rFonts w:ascii="Arial" w:hAnsi="Arial" w:cs="Arial"/>
          <w:b/>
        </w:rPr>
        <w:t>.2-1: Harmonic and IMD analysis</w:t>
      </w:r>
    </w:p>
    <w:tbl>
      <w:tblPr>
        <w:tblW w:w="5000" w:type="pct"/>
        <w:tblCellMar>
          <w:left w:w="70" w:type="dxa"/>
          <w:right w:w="70" w:type="dxa"/>
        </w:tblCellMar>
        <w:tblLook w:val="04A0" w:firstRow="1" w:lastRow="0" w:firstColumn="1" w:lastColumn="0" w:noHBand="0" w:noVBand="1"/>
      </w:tblPr>
      <w:tblGrid>
        <w:gridCol w:w="2859"/>
        <w:gridCol w:w="15"/>
        <w:gridCol w:w="6"/>
        <w:gridCol w:w="1670"/>
        <w:gridCol w:w="15"/>
        <w:gridCol w:w="7"/>
        <w:gridCol w:w="1670"/>
        <w:gridCol w:w="15"/>
        <w:gridCol w:w="6"/>
        <w:gridCol w:w="1670"/>
        <w:gridCol w:w="15"/>
        <w:gridCol w:w="7"/>
        <w:gridCol w:w="1666"/>
      </w:tblGrid>
      <w:tr w:rsidR="00CD3E50" w:rsidRPr="006312BD" w14:paraId="0A536BF7" w14:textId="77777777" w:rsidTr="00A40E9D">
        <w:tc>
          <w:tcPr>
            <w:tcW w:w="1497" w:type="pct"/>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4A134B85"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gridSpan w:val="3"/>
            <w:tcBorders>
              <w:top w:val="single" w:sz="8" w:space="0" w:color="auto"/>
              <w:left w:val="nil"/>
              <w:bottom w:val="single" w:sz="8" w:space="0" w:color="auto"/>
              <w:right w:val="single" w:sz="8" w:space="0" w:color="auto"/>
            </w:tcBorders>
            <w:shd w:val="clear" w:color="auto" w:fill="auto"/>
            <w:vAlign w:val="center"/>
            <w:hideMark/>
          </w:tcPr>
          <w:p w14:paraId="61451889"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gridSpan w:val="3"/>
            <w:tcBorders>
              <w:top w:val="single" w:sz="8" w:space="0" w:color="auto"/>
              <w:left w:val="nil"/>
              <w:bottom w:val="single" w:sz="8" w:space="0" w:color="auto"/>
              <w:right w:val="single" w:sz="8" w:space="0" w:color="auto"/>
            </w:tcBorders>
            <w:shd w:val="clear" w:color="auto" w:fill="auto"/>
            <w:vAlign w:val="center"/>
            <w:hideMark/>
          </w:tcPr>
          <w:p w14:paraId="32CB3D33"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gridSpan w:val="3"/>
            <w:tcBorders>
              <w:top w:val="single" w:sz="8" w:space="0" w:color="auto"/>
              <w:left w:val="nil"/>
              <w:bottom w:val="single" w:sz="8" w:space="0" w:color="auto"/>
              <w:right w:val="single" w:sz="8" w:space="0" w:color="auto"/>
            </w:tcBorders>
            <w:shd w:val="clear" w:color="auto" w:fill="auto"/>
            <w:vAlign w:val="center"/>
            <w:hideMark/>
          </w:tcPr>
          <w:p w14:paraId="39F7A9EA"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67" w:type="pct"/>
            <w:tcBorders>
              <w:top w:val="single" w:sz="8" w:space="0" w:color="auto"/>
              <w:left w:val="nil"/>
              <w:bottom w:val="single" w:sz="8" w:space="0" w:color="auto"/>
              <w:right w:val="single" w:sz="8" w:space="0" w:color="auto"/>
            </w:tcBorders>
            <w:shd w:val="clear" w:color="auto" w:fill="auto"/>
            <w:vAlign w:val="center"/>
            <w:hideMark/>
          </w:tcPr>
          <w:p w14:paraId="6D3E4E6C"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CD3E50" w:rsidRPr="006312BD" w14:paraId="6E6D1E92" w14:textId="77777777" w:rsidTr="00A40E9D">
        <w:tc>
          <w:tcPr>
            <w:tcW w:w="1494" w:type="pct"/>
            <w:gridSpan w:val="2"/>
            <w:tcBorders>
              <w:top w:val="nil"/>
              <w:left w:val="single" w:sz="8" w:space="0" w:color="auto"/>
              <w:bottom w:val="single" w:sz="8" w:space="0" w:color="auto"/>
              <w:right w:val="single" w:sz="8" w:space="0" w:color="auto"/>
            </w:tcBorders>
            <w:shd w:val="clear" w:color="auto" w:fill="auto"/>
            <w:vAlign w:val="center"/>
            <w:hideMark/>
          </w:tcPr>
          <w:p w14:paraId="3D619768" w14:textId="77777777" w:rsidR="00CD3E50" w:rsidRPr="002D2EF7" w:rsidRDefault="00CD3E50" w:rsidP="00A40E9D">
            <w:pPr>
              <w:spacing w:after="0"/>
              <w:rPr>
                <w:rFonts w:ascii="Arial" w:hAnsi="Arial" w:cs="Arial"/>
                <w:color w:val="000000"/>
                <w:sz w:val="16"/>
                <w:szCs w:val="16"/>
                <w:lang w:val="fi-FI" w:eastAsia="fi-FI"/>
              </w:rPr>
            </w:pPr>
            <w:r w:rsidRPr="002D2EF7">
              <w:rPr>
                <w:rFonts w:ascii="Arial" w:hAnsi="Arial" w:cs="Arial"/>
                <w:color w:val="000000"/>
                <w:sz w:val="16"/>
                <w:szCs w:val="16"/>
                <w:lang w:val="fi-FI" w:eastAsia="fi-FI"/>
              </w:rPr>
              <w:t>UL frequency (MHz)</w:t>
            </w:r>
          </w:p>
        </w:tc>
        <w:tc>
          <w:tcPr>
            <w:tcW w:w="879" w:type="pct"/>
            <w:gridSpan w:val="3"/>
            <w:tcBorders>
              <w:top w:val="nil"/>
              <w:left w:val="nil"/>
              <w:bottom w:val="single" w:sz="8" w:space="0" w:color="auto"/>
              <w:right w:val="single" w:sz="8" w:space="0" w:color="auto"/>
            </w:tcBorders>
            <w:shd w:val="clear" w:color="auto" w:fill="auto"/>
            <w:vAlign w:val="center"/>
            <w:hideMark/>
          </w:tcPr>
          <w:p w14:paraId="63FA3ED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777</w:t>
            </w:r>
          </w:p>
        </w:tc>
        <w:tc>
          <w:tcPr>
            <w:tcW w:w="879" w:type="pct"/>
            <w:gridSpan w:val="3"/>
            <w:tcBorders>
              <w:top w:val="nil"/>
              <w:left w:val="nil"/>
              <w:bottom w:val="single" w:sz="8" w:space="0" w:color="auto"/>
              <w:right w:val="single" w:sz="8" w:space="0" w:color="auto"/>
            </w:tcBorders>
            <w:shd w:val="clear" w:color="auto" w:fill="auto"/>
            <w:vAlign w:val="center"/>
            <w:hideMark/>
          </w:tcPr>
          <w:p w14:paraId="124A3BB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787</w:t>
            </w:r>
          </w:p>
        </w:tc>
        <w:tc>
          <w:tcPr>
            <w:tcW w:w="879" w:type="pct"/>
            <w:gridSpan w:val="3"/>
            <w:tcBorders>
              <w:top w:val="nil"/>
              <w:left w:val="nil"/>
              <w:bottom w:val="single" w:sz="8" w:space="0" w:color="auto"/>
              <w:right w:val="single" w:sz="8" w:space="0" w:color="auto"/>
            </w:tcBorders>
            <w:shd w:val="clear" w:color="auto" w:fill="auto"/>
            <w:vAlign w:val="center"/>
            <w:hideMark/>
          </w:tcPr>
          <w:p w14:paraId="44E295E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3550</w:t>
            </w:r>
          </w:p>
        </w:tc>
        <w:tc>
          <w:tcPr>
            <w:tcW w:w="870" w:type="pct"/>
            <w:gridSpan w:val="2"/>
            <w:tcBorders>
              <w:top w:val="nil"/>
              <w:left w:val="nil"/>
              <w:bottom w:val="single" w:sz="8" w:space="0" w:color="auto"/>
              <w:right w:val="single" w:sz="8" w:space="0" w:color="auto"/>
            </w:tcBorders>
            <w:shd w:val="clear" w:color="auto" w:fill="auto"/>
            <w:vAlign w:val="center"/>
            <w:hideMark/>
          </w:tcPr>
          <w:p w14:paraId="439CB8DF"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3700</w:t>
            </w:r>
          </w:p>
        </w:tc>
      </w:tr>
      <w:tr w:rsidR="00CD3E50" w:rsidRPr="006312BD" w14:paraId="69F864A8"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6B3AC5E4"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2</w:t>
            </w:r>
            <w:r w:rsidRPr="0074174A">
              <w:rPr>
                <w:rFonts w:ascii="Arial" w:hAnsi="Arial" w:cs="Arial"/>
                <w:color w:val="000000"/>
                <w:sz w:val="16"/>
                <w:szCs w:val="16"/>
                <w:vertAlign w:val="superscript"/>
                <w:lang w:val="fi-FI" w:eastAsia="fi-FI"/>
              </w:rPr>
              <w:t>nd</w:t>
            </w:r>
            <w:r w:rsidRPr="0074174A">
              <w:rPr>
                <w:rFonts w:ascii="Arial" w:hAnsi="Arial" w:cs="Arial"/>
                <w:color w:val="000000"/>
                <w:sz w:val="16"/>
                <w:szCs w:val="16"/>
                <w:lang w:val="fi-FI" w:eastAsia="fi-FI"/>
              </w:rPr>
              <w:t xml:space="preserve"> harmonics frequency limits</w:t>
            </w:r>
          </w:p>
        </w:tc>
        <w:tc>
          <w:tcPr>
            <w:tcW w:w="879" w:type="pct"/>
            <w:gridSpan w:val="3"/>
            <w:tcBorders>
              <w:top w:val="nil"/>
              <w:left w:val="nil"/>
              <w:bottom w:val="nil"/>
              <w:right w:val="single" w:sz="8" w:space="0" w:color="auto"/>
            </w:tcBorders>
            <w:shd w:val="clear" w:color="auto" w:fill="auto"/>
            <w:vAlign w:val="center"/>
            <w:hideMark/>
          </w:tcPr>
          <w:p w14:paraId="48C6A99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2*fx_low</w:t>
            </w:r>
          </w:p>
        </w:tc>
        <w:tc>
          <w:tcPr>
            <w:tcW w:w="879" w:type="pct"/>
            <w:gridSpan w:val="3"/>
            <w:tcBorders>
              <w:top w:val="nil"/>
              <w:left w:val="nil"/>
              <w:bottom w:val="nil"/>
              <w:right w:val="single" w:sz="8" w:space="0" w:color="auto"/>
            </w:tcBorders>
            <w:shd w:val="clear" w:color="auto" w:fill="auto"/>
            <w:vAlign w:val="center"/>
            <w:hideMark/>
          </w:tcPr>
          <w:p w14:paraId="0865307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2*fx_high</w:t>
            </w:r>
          </w:p>
        </w:tc>
        <w:tc>
          <w:tcPr>
            <w:tcW w:w="879" w:type="pct"/>
            <w:gridSpan w:val="3"/>
            <w:tcBorders>
              <w:top w:val="nil"/>
              <w:left w:val="nil"/>
              <w:bottom w:val="single" w:sz="8" w:space="0" w:color="auto"/>
              <w:right w:val="single" w:sz="8" w:space="0" w:color="auto"/>
            </w:tcBorders>
            <w:shd w:val="clear" w:color="auto" w:fill="auto"/>
            <w:vAlign w:val="center"/>
            <w:hideMark/>
          </w:tcPr>
          <w:p w14:paraId="2D0135E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 fy_low</w:t>
            </w:r>
          </w:p>
        </w:tc>
        <w:tc>
          <w:tcPr>
            <w:tcW w:w="867" w:type="pct"/>
            <w:tcBorders>
              <w:top w:val="nil"/>
              <w:left w:val="nil"/>
              <w:bottom w:val="single" w:sz="8" w:space="0" w:color="auto"/>
              <w:right w:val="single" w:sz="8" w:space="0" w:color="auto"/>
            </w:tcBorders>
            <w:shd w:val="clear" w:color="auto" w:fill="auto"/>
            <w:vAlign w:val="center"/>
            <w:hideMark/>
          </w:tcPr>
          <w:p w14:paraId="227E7FC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 fy_high</w:t>
            </w:r>
          </w:p>
        </w:tc>
      </w:tr>
      <w:tr w:rsidR="00CD3E50" w:rsidRPr="006312BD" w14:paraId="2FE64715" w14:textId="77777777" w:rsidTr="00A40E9D">
        <w:tc>
          <w:tcPr>
            <w:tcW w:w="1486" w:type="pct"/>
            <w:tcBorders>
              <w:top w:val="nil"/>
              <w:left w:val="single" w:sz="8" w:space="0" w:color="auto"/>
              <w:bottom w:val="single" w:sz="8" w:space="0" w:color="auto"/>
              <w:right w:val="nil"/>
            </w:tcBorders>
            <w:shd w:val="clear" w:color="auto" w:fill="auto"/>
            <w:vAlign w:val="center"/>
            <w:hideMark/>
          </w:tcPr>
          <w:p w14:paraId="793A74CB" w14:textId="77777777" w:rsidR="00CD3E50" w:rsidRPr="002D2EF7" w:rsidRDefault="00CD3E50" w:rsidP="00A40E9D">
            <w:pPr>
              <w:spacing w:after="0"/>
              <w:rPr>
                <w:rFonts w:ascii="Arial" w:hAnsi="Arial" w:cs="Arial"/>
                <w:color w:val="000000"/>
                <w:sz w:val="16"/>
                <w:szCs w:val="16"/>
                <w:lang w:val="en-US" w:eastAsia="fi-FI"/>
              </w:rPr>
            </w:pPr>
            <w:r w:rsidRPr="002D2EF7">
              <w:rPr>
                <w:rFonts w:ascii="Arial" w:hAnsi="Arial" w:cs="Arial"/>
                <w:color w:val="000000"/>
                <w:sz w:val="16"/>
                <w:szCs w:val="16"/>
                <w:lang w:val="en-US" w:eastAsia="fi-FI"/>
              </w:rPr>
              <w:t>2</w:t>
            </w:r>
            <w:r w:rsidRPr="002D2EF7">
              <w:rPr>
                <w:rFonts w:ascii="Arial" w:hAnsi="Arial" w:cs="Arial"/>
                <w:color w:val="000000"/>
                <w:sz w:val="16"/>
                <w:szCs w:val="16"/>
                <w:vertAlign w:val="superscript"/>
                <w:lang w:val="en-US" w:eastAsia="fi-FI"/>
              </w:rPr>
              <w:t>nd</w:t>
            </w:r>
            <w:r w:rsidRPr="002D2EF7">
              <w:rPr>
                <w:rFonts w:ascii="Arial" w:hAnsi="Arial" w:cs="Arial"/>
                <w:color w:val="000000"/>
                <w:sz w:val="16"/>
                <w:szCs w:val="16"/>
                <w:lang w:val="en-US" w:eastAsia="fi-FI"/>
              </w:rPr>
              <w:t xml:space="preserve"> harmonics frequency limits (MHz) </w:t>
            </w:r>
          </w:p>
        </w:tc>
        <w:tc>
          <w:tcPr>
            <w:tcW w:w="879" w:type="pct"/>
            <w:gridSpan w:val="3"/>
            <w:tcBorders>
              <w:top w:val="single" w:sz="8" w:space="0" w:color="auto"/>
              <w:left w:val="single" w:sz="8" w:space="0" w:color="auto"/>
              <w:bottom w:val="single" w:sz="8" w:space="0" w:color="auto"/>
              <w:right w:val="nil"/>
            </w:tcBorders>
            <w:shd w:val="clear" w:color="auto" w:fill="auto"/>
            <w:noWrap/>
            <w:vAlign w:val="center"/>
            <w:hideMark/>
          </w:tcPr>
          <w:p w14:paraId="529F81F0"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1554</w:t>
            </w:r>
          </w:p>
        </w:tc>
        <w:tc>
          <w:tcPr>
            <w:tcW w:w="879" w:type="pct"/>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48A72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1574</w:t>
            </w:r>
          </w:p>
        </w:tc>
        <w:tc>
          <w:tcPr>
            <w:tcW w:w="879" w:type="pct"/>
            <w:gridSpan w:val="3"/>
            <w:tcBorders>
              <w:top w:val="nil"/>
              <w:left w:val="nil"/>
              <w:bottom w:val="single" w:sz="8" w:space="0" w:color="auto"/>
              <w:right w:val="nil"/>
            </w:tcBorders>
            <w:shd w:val="clear" w:color="auto" w:fill="auto"/>
            <w:noWrap/>
            <w:vAlign w:val="center"/>
            <w:hideMark/>
          </w:tcPr>
          <w:p w14:paraId="1A40A01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7100</w:t>
            </w:r>
          </w:p>
        </w:tc>
        <w:tc>
          <w:tcPr>
            <w:tcW w:w="877" w:type="pct"/>
            <w:gridSpan w:val="3"/>
            <w:tcBorders>
              <w:top w:val="nil"/>
              <w:left w:val="single" w:sz="8" w:space="0" w:color="auto"/>
              <w:bottom w:val="single" w:sz="8" w:space="0" w:color="auto"/>
              <w:right w:val="single" w:sz="8" w:space="0" w:color="auto"/>
            </w:tcBorders>
            <w:shd w:val="clear" w:color="auto" w:fill="auto"/>
            <w:noWrap/>
            <w:vAlign w:val="center"/>
            <w:hideMark/>
          </w:tcPr>
          <w:p w14:paraId="3C4B4D6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7400</w:t>
            </w:r>
          </w:p>
        </w:tc>
      </w:tr>
      <w:tr w:rsidR="00CD3E50" w:rsidRPr="006312BD" w14:paraId="407EFA5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3041CD77"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3</w:t>
            </w:r>
            <w:r w:rsidRPr="0074174A">
              <w:rPr>
                <w:rFonts w:ascii="Arial" w:hAnsi="Arial" w:cs="Arial"/>
                <w:color w:val="000000"/>
                <w:sz w:val="16"/>
                <w:szCs w:val="16"/>
                <w:vertAlign w:val="superscript"/>
                <w:lang w:val="fi-FI" w:eastAsia="fi-FI"/>
              </w:rPr>
              <w:t>rd</w:t>
            </w:r>
            <w:r w:rsidRPr="0074174A">
              <w:rPr>
                <w:rFonts w:ascii="Arial" w:hAnsi="Arial" w:cs="Arial"/>
                <w:color w:val="000000"/>
                <w:sz w:val="16"/>
                <w:szCs w:val="16"/>
                <w:lang w:val="fi-FI" w:eastAsia="fi-FI"/>
              </w:rPr>
              <w:t xml:space="preserve"> harmonics frequency limits</w:t>
            </w:r>
          </w:p>
        </w:tc>
        <w:tc>
          <w:tcPr>
            <w:tcW w:w="879" w:type="pct"/>
            <w:gridSpan w:val="3"/>
            <w:tcBorders>
              <w:top w:val="nil"/>
              <w:left w:val="nil"/>
              <w:bottom w:val="single" w:sz="8" w:space="0" w:color="auto"/>
              <w:right w:val="single" w:sz="8" w:space="0" w:color="auto"/>
            </w:tcBorders>
            <w:shd w:val="clear" w:color="auto" w:fill="auto"/>
            <w:vAlign w:val="center"/>
            <w:hideMark/>
          </w:tcPr>
          <w:p w14:paraId="67742A1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3*fx_low</w:t>
            </w:r>
          </w:p>
        </w:tc>
        <w:tc>
          <w:tcPr>
            <w:tcW w:w="879" w:type="pct"/>
            <w:gridSpan w:val="3"/>
            <w:tcBorders>
              <w:top w:val="nil"/>
              <w:left w:val="nil"/>
              <w:bottom w:val="single" w:sz="8" w:space="0" w:color="auto"/>
              <w:right w:val="single" w:sz="8" w:space="0" w:color="auto"/>
            </w:tcBorders>
            <w:shd w:val="clear" w:color="auto" w:fill="auto"/>
            <w:vAlign w:val="center"/>
            <w:hideMark/>
          </w:tcPr>
          <w:p w14:paraId="6E7FA8B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3*fx_high</w:t>
            </w:r>
          </w:p>
        </w:tc>
        <w:tc>
          <w:tcPr>
            <w:tcW w:w="879" w:type="pct"/>
            <w:gridSpan w:val="3"/>
            <w:tcBorders>
              <w:top w:val="nil"/>
              <w:left w:val="nil"/>
              <w:bottom w:val="single" w:sz="8" w:space="0" w:color="auto"/>
              <w:right w:val="single" w:sz="8" w:space="0" w:color="auto"/>
            </w:tcBorders>
            <w:shd w:val="clear" w:color="auto" w:fill="auto"/>
            <w:vAlign w:val="center"/>
            <w:hideMark/>
          </w:tcPr>
          <w:p w14:paraId="3278780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 fy_low</w:t>
            </w:r>
          </w:p>
        </w:tc>
        <w:tc>
          <w:tcPr>
            <w:tcW w:w="867" w:type="pct"/>
            <w:tcBorders>
              <w:top w:val="nil"/>
              <w:left w:val="nil"/>
              <w:bottom w:val="single" w:sz="8" w:space="0" w:color="auto"/>
              <w:right w:val="single" w:sz="8" w:space="0" w:color="auto"/>
            </w:tcBorders>
            <w:shd w:val="clear" w:color="auto" w:fill="auto"/>
            <w:vAlign w:val="center"/>
            <w:hideMark/>
          </w:tcPr>
          <w:p w14:paraId="52A2896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 fy_high</w:t>
            </w:r>
          </w:p>
        </w:tc>
      </w:tr>
      <w:tr w:rsidR="00CD3E50" w:rsidRPr="006312BD" w14:paraId="586B3362"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62575424"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harmonics frequency limits (MHz)</w:t>
            </w:r>
          </w:p>
        </w:tc>
        <w:tc>
          <w:tcPr>
            <w:tcW w:w="879" w:type="pct"/>
            <w:gridSpan w:val="3"/>
            <w:tcBorders>
              <w:top w:val="nil"/>
              <w:left w:val="nil"/>
              <w:bottom w:val="single" w:sz="8" w:space="0" w:color="auto"/>
              <w:right w:val="single" w:sz="8" w:space="0" w:color="auto"/>
            </w:tcBorders>
            <w:shd w:val="clear" w:color="auto" w:fill="auto"/>
            <w:noWrap/>
            <w:vAlign w:val="bottom"/>
            <w:hideMark/>
          </w:tcPr>
          <w:p w14:paraId="4B43D62C"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2331</w:t>
            </w:r>
          </w:p>
        </w:tc>
        <w:tc>
          <w:tcPr>
            <w:tcW w:w="879" w:type="pct"/>
            <w:gridSpan w:val="3"/>
            <w:tcBorders>
              <w:top w:val="nil"/>
              <w:left w:val="nil"/>
              <w:bottom w:val="single" w:sz="8" w:space="0" w:color="auto"/>
              <w:right w:val="single" w:sz="8" w:space="0" w:color="auto"/>
            </w:tcBorders>
            <w:shd w:val="clear" w:color="auto" w:fill="auto"/>
            <w:noWrap/>
            <w:vAlign w:val="bottom"/>
            <w:hideMark/>
          </w:tcPr>
          <w:p w14:paraId="047C41C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2361</w:t>
            </w:r>
          </w:p>
        </w:tc>
        <w:tc>
          <w:tcPr>
            <w:tcW w:w="879" w:type="pct"/>
            <w:gridSpan w:val="3"/>
            <w:tcBorders>
              <w:top w:val="nil"/>
              <w:left w:val="nil"/>
              <w:bottom w:val="single" w:sz="8" w:space="0" w:color="auto"/>
              <w:right w:val="single" w:sz="8" w:space="0" w:color="auto"/>
            </w:tcBorders>
            <w:shd w:val="clear" w:color="auto" w:fill="auto"/>
            <w:noWrap/>
            <w:vAlign w:val="bottom"/>
            <w:hideMark/>
          </w:tcPr>
          <w:p w14:paraId="2DF5644A"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10650</w:t>
            </w:r>
          </w:p>
        </w:tc>
        <w:tc>
          <w:tcPr>
            <w:tcW w:w="867" w:type="pct"/>
            <w:tcBorders>
              <w:top w:val="nil"/>
              <w:left w:val="nil"/>
              <w:bottom w:val="single" w:sz="8" w:space="0" w:color="auto"/>
              <w:right w:val="single" w:sz="8" w:space="0" w:color="auto"/>
            </w:tcBorders>
            <w:shd w:val="clear" w:color="auto" w:fill="auto"/>
            <w:noWrap/>
            <w:vAlign w:val="bottom"/>
            <w:hideMark/>
          </w:tcPr>
          <w:p w14:paraId="3A15264D"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11100</w:t>
            </w:r>
          </w:p>
        </w:tc>
      </w:tr>
      <w:tr w:rsidR="00CD3E50" w:rsidRPr="006312BD" w14:paraId="2087A8CE"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239F2785"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 tone 2</w:t>
            </w:r>
            <w:r w:rsidRPr="0074174A">
              <w:rPr>
                <w:rFonts w:ascii="Arial" w:hAnsi="Arial" w:cs="Arial"/>
                <w:color w:val="000000"/>
                <w:sz w:val="16"/>
                <w:szCs w:val="16"/>
                <w:vertAlign w:val="superscript"/>
                <w:lang w:val="en-US" w:eastAsia="fi-FI"/>
              </w:rPr>
              <w:t>nd</w:t>
            </w:r>
            <w:r w:rsidRPr="0074174A">
              <w:rPr>
                <w:rFonts w:ascii="Arial" w:hAnsi="Arial" w:cs="Arial"/>
                <w:color w:val="000000"/>
                <w:sz w:val="16"/>
                <w:szCs w:val="16"/>
                <w:lang w:val="en-US" w:eastAsia="fi-FI"/>
              </w:rPr>
              <w:t xml:space="preserve">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2BBBE8E4"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fx_low|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62E248E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fx_high|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1E14544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fx_low|</w:t>
            </w:r>
          </w:p>
        </w:tc>
        <w:tc>
          <w:tcPr>
            <w:tcW w:w="867" w:type="pct"/>
            <w:tcBorders>
              <w:top w:val="nil"/>
              <w:left w:val="nil"/>
              <w:bottom w:val="single" w:sz="8" w:space="0" w:color="auto"/>
              <w:right w:val="single" w:sz="8" w:space="0" w:color="auto"/>
            </w:tcBorders>
            <w:shd w:val="clear" w:color="auto" w:fill="auto"/>
            <w:vAlign w:val="bottom"/>
            <w:hideMark/>
          </w:tcPr>
          <w:p w14:paraId="0CF14F9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fx_high|</w:t>
            </w:r>
          </w:p>
        </w:tc>
      </w:tr>
      <w:tr w:rsidR="00CD3E50" w:rsidRPr="006312BD" w14:paraId="2014C64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F63A2DB"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7C6B71FD"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2923</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100ED39"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2763</w:t>
            </w:r>
          </w:p>
        </w:tc>
        <w:tc>
          <w:tcPr>
            <w:tcW w:w="879" w:type="pct"/>
            <w:gridSpan w:val="3"/>
            <w:tcBorders>
              <w:top w:val="nil"/>
              <w:left w:val="nil"/>
              <w:bottom w:val="single" w:sz="8" w:space="0" w:color="auto"/>
              <w:right w:val="nil"/>
            </w:tcBorders>
            <w:shd w:val="clear" w:color="auto" w:fill="auto"/>
            <w:vAlign w:val="bottom"/>
            <w:hideMark/>
          </w:tcPr>
          <w:p w14:paraId="5B99765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4327</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295E41F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4487</w:t>
            </w:r>
          </w:p>
        </w:tc>
      </w:tr>
      <w:tr w:rsidR="00CD3E50" w:rsidRPr="006312BD" w14:paraId="0256ACE2"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807FBDE"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45565E92"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2*fx_low|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1D76E89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2*fx_high|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75C5FC1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fx_high|</w:t>
            </w:r>
          </w:p>
        </w:tc>
        <w:tc>
          <w:tcPr>
            <w:tcW w:w="867" w:type="pct"/>
            <w:tcBorders>
              <w:top w:val="nil"/>
              <w:left w:val="nil"/>
              <w:bottom w:val="single" w:sz="8" w:space="0" w:color="auto"/>
              <w:right w:val="single" w:sz="8" w:space="0" w:color="auto"/>
            </w:tcBorders>
            <w:shd w:val="clear" w:color="auto" w:fill="auto"/>
            <w:vAlign w:val="bottom"/>
            <w:hideMark/>
          </w:tcPr>
          <w:p w14:paraId="4764D54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fx_low|</w:t>
            </w:r>
          </w:p>
        </w:tc>
      </w:tr>
      <w:tr w:rsidR="00CD3E50" w:rsidRPr="006312BD" w14:paraId="740E2DC1"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233146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0CA24CAD"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2146</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964352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1976</w:t>
            </w:r>
          </w:p>
        </w:tc>
        <w:tc>
          <w:tcPr>
            <w:tcW w:w="879" w:type="pct"/>
            <w:gridSpan w:val="3"/>
            <w:tcBorders>
              <w:top w:val="nil"/>
              <w:left w:val="nil"/>
              <w:bottom w:val="single" w:sz="8" w:space="0" w:color="auto"/>
              <w:right w:val="nil"/>
            </w:tcBorders>
            <w:shd w:val="clear" w:color="auto" w:fill="auto"/>
            <w:vAlign w:val="bottom"/>
            <w:hideMark/>
          </w:tcPr>
          <w:p w14:paraId="24571A3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6313</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3C967B8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6623</w:t>
            </w:r>
          </w:p>
        </w:tc>
      </w:tr>
      <w:tr w:rsidR="00CD3E50" w:rsidRPr="006312BD" w14:paraId="6CE63AEE"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EFE3009"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5885AAE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 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1AFA2D6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0AAC4E7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fx_low|</w:t>
            </w:r>
          </w:p>
        </w:tc>
        <w:tc>
          <w:tcPr>
            <w:tcW w:w="867" w:type="pct"/>
            <w:tcBorders>
              <w:top w:val="nil"/>
              <w:left w:val="nil"/>
              <w:bottom w:val="single" w:sz="8" w:space="0" w:color="auto"/>
              <w:right w:val="single" w:sz="8" w:space="0" w:color="auto"/>
            </w:tcBorders>
            <w:shd w:val="clear" w:color="auto" w:fill="auto"/>
            <w:vAlign w:val="bottom"/>
            <w:hideMark/>
          </w:tcPr>
          <w:p w14:paraId="0F4BE03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fx_high|</w:t>
            </w:r>
          </w:p>
        </w:tc>
      </w:tr>
      <w:tr w:rsidR="00CD3E50" w:rsidRPr="006312BD" w14:paraId="3891707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76FB432"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single" w:sz="8" w:space="0" w:color="auto"/>
            </w:tcBorders>
            <w:shd w:val="clear" w:color="auto" w:fill="auto"/>
            <w:vAlign w:val="bottom"/>
            <w:hideMark/>
          </w:tcPr>
          <w:p w14:paraId="7360C63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5104</w:t>
            </w:r>
          </w:p>
        </w:tc>
        <w:tc>
          <w:tcPr>
            <w:tcW w:w="879" w:type="pct"/>
            <w:gridSpan w:val="3"/>
            <w:tcBorders>
              <w:top w:val="nil"/>
              <w:left w:val="nil"/>
              <w:bottom w:val="single" w:sz="8" w:space="0" w:color="auto"/>
              <w:right w:val="single" w:sz="8" w:space="0" w:color="auto"/>
            </w:tcBorders>
            <w:shd w:val="clear" w:color="auto" w:fill="auto"/>
            <w:vAlign w:val="bottom"/>
            <w:hideMark/>
          </w:tcPr>
          <w:p w14:paraId="62A0327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5274</w:t>
            </w:r>
          </w:p>
        </w:tc>
        <w:tc>
          <w:tcPr>
            <w:tcW w:w="879" w:type="pct"/>
            <w:gridSpan w:val="3"/>
            <w:tcBorders>
              <w:top w:val="nil"/>
              <w:left w:val="nil"/>
              <w:bottom w:val="single" w:sz="8" w:space="0" w:color="auto"/>
              <w:right w:val="single" w:sz="8" w:space="0" w:color="auto"/>
            </w:tcBorders>
            <w:shd w:val="clear" w:color="auto" w:fill="auto"/>
            <w:vAlign w:val="bottom"/>
            <w:hideMark/>
          </w:tcPr>
          <w:p w14:paraId="36BC27F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7877</w:t>
            </w:r>
          </w:p>
        </w:tc>
        <w:tc>
          <w:tcPr>
            <w:tcW w:w="867" w:type="pct"/>
            <w:tcBorders>
              <w:top w:val="nil"/>
              <w:left w:val="nil"/>
              <w:bottom w:val="single" w:sz="8" w:space="0" w:color="auto"/>
              <w:right w:val="single" w:sz="8" w:space="0" w:color="auto"/>
            </w:tcBorders>
            <w:shd w:val="clear" w:color="auto" w:fill="auto"/>
            <w:vAlign w:val="bottom"/>
            <w:hideMark/>
          </w:tcPr>
          <w:p w14:paraId="6B550AE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8187</w:t>
            </w:r>
          </w:p>
        </w:tc>
      </w:tr>
      <w:tr w:rsidR="00CD3E50" w:rsidRPr="006312BD" w14:paraId="140B1B7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3E94E9B0"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71D5D7F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–2* 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33CAB5B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2*fy_low|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02AABE2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+2* fy_low|</w:t>
            </w:r>
          </w:p>
        </w:tc>
        <w:tc>
          <w:tcPr>
            <w:tcW w:w="867" w:type="pct"/>
            <w:tcBorders>
              <w:top w:val="nil"/>
              <w:left w:val="nil"/>
              <w:bottom w:val="single" w:sz="8" w:space="0" w:color="auto"/>
              <w:right w:val="single" w:sz="8" w:space="0" w:color="auto"/>
            </w:tcBorders>
            <w:shd w:val="clear" w:color="auto" w:fill="auto"/>
            <w:vAlign w:val="bottom"/>
            <w:hideMark/>
          </w:tcPr>
          <w:p w14:paraId="6B4D6AE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+2* fy_high|</w:t>
            </w:r>
          </w:p>
        </w:tc>
      </w:tr>
      <w:tr w:rsidR="00CD3E50" w:rsidRPr="006312BD" w14:paraId="12B90DFA"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929F5F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29CD7B4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5846</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AFFA41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5526</w:t>
            </w:r>
          </w:p>
        </w:tc>
        <w:tc>
          <w:tcPr>
            <w:tcW w:w="879" w:type="pct"/>
            <w:gridSpan w:val="3"/>
            <w:tcBorders>
              <w:top w:val="nil"/>
              <w:left w:val="nil"/>
              <w:bottom w:val="single" w:sz="8" w:space="0" w:color="auto"/>
              <w:right w:val="single" w:sz="8" w:space="0" w:color="auto"/>
            </w:tcBorders>
            <w:shd w:val="clear" w:color="auto" w:fill="auto"/>
            <w:vAlign w:val="bottom"/>
            <w:hideMark/>
          </w:tcPr>
          <w:p w14:paraId="4C46066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8654</w:t>
            </w:r>
          </w:p>
        </w:tc>
        <w:tc>
          <w:tcPr>
            <w:tcW w:w="867" w:type="pct"/>
            <w:tcBorders>
              <w:top w:val="nil"/>
              <w:left w:val="nil"/>
              <w:bottom w:val="single" w:sz="8" w:space="0" w:color="auto"/>
              <w:right w:val="single" w:sz="8" w:space="0" w:color="auto"/>
            </w:tcBorders>
            <w:shd w:val="clear" w:color="auto" w:fill="auto"/>
            <w:vAlign w:val="bottom"/>
            <w:hideMark/>
          </w:tcPr>
          <w:p w14:paraId="356F87C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8974</w:t>
            </w:r>
          </w:p>
        </w:tc>
      </w:tr>
      <w:tr w:rsidR="00CD3E50" w:rsidRPr="006312BD" w14:paraId="7A8DC75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6059EF22"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7537D7D8"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|3*fx_low –1* 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7A607A44"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|3*fx_high – 1*fy_low|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623F8C32"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|3*fy_low – 1*fx_high|</w:t>
            </w:r>
          </w:p>
        </w:tc>
        <w:tc>
          <w:tcPr>
            <w:tcW w:w="867" w:type="pct"/>
            <w:tcBorders>
              <w:top w:val="nil"/>
              <w:left w:val="nil"/>
              <w:bottom w:val="single" w:sz="8" w:space="0" w:color="auto"/>
              <w:right w:val="single" w:sz="8" w:space="0" w:color="auto"/>
            </w:tcBorders>
            <w:shd w:val="clear" w:color="auto" w:fill="auto"/>
            <w:vAlign w:val="bottom"/>
            <w:hideMark/>
          </w:tcPr>
          <w:p w14:paraId="3AF23FF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|3*fy_high – 1*fx_low|</w:t>
            </w:r>
          </w:p>
        </w:tc>
      </w:tr>
      <w:tr w:rsidR="00CD3E50" w:rsidRPr="006312BD" w14:paraId="07CA8B6E"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2C254D2B"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2E0E282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1369</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7026A56C"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1189</w:t>
            </w:r>
          </w:p>
        </w:tc>
        <w:tc>
          <w:tcPr>
            <w:tcW w:w="879" w:type="pct"/>
            <w:gridSpan w:val="3"/>
            <w:tcBorders>
              <w:top w:val="nil"/>
              <w:left w:val="nil"/>
              <w:bottom w:val="single" w:sz="8" w:space="0" w:color="auto"/>
              <w:right w:val="nil"/>
            </w:tcBorders>
            <w:shd w:val="clear" w:color="auto" w:fill="auto"/>
            <w:vAlign w:val="bottom"/>
            <w:hideMark/>
          </w:tcPr>
          <w:p w14:paraId="15A510D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9863</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78845555"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10323</w:t>
            </w:r>
          </w:p>
        </w:tc>
      </w:tr>
      <w:tr w:rsidR="00CD3E50" w:rsidRPr="006312BD" w14:paraId="7A6392A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0539DA8"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22D3ED5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|3*fx_low +1* 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37448B4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|3*fx_high +1* 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5BA104C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|3*fy_low + 1*fx_low|</w:t>
            </w:r>
          </w:p>
        </w:tc>
        <w:tc>
          <w:tcPr>
            <w:tcW w:w="867" w:type="pct"/>
            <w:tcBorders>
              <w:top w:val="nil"/>
              <w:left w:val="nil"/>
              <w:bottom w:val="single" w:sz="8" w:space="0" w:color="auto"/>
              <w:right w:val="single" w:sz="8" w:space="0" w:color="auto"/>
            </w:tcBorders>
            <w:shd w:val="clear" w:color="auto" w:fill="auto"/>
            <w:vAlign w:val="bottom"/>
            <w:hideMark/>
          </w:tcPr>
          <w:p w14:paraId="4B403CA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|3*fy_high + 1*fx_high|</w:t>
            </w:r>
          </w:p>
        </w:tc>
      </w:tr>
      <w:tr w:rsidR="00CD3E50" w:rsidRPr="006312BD" w14:paraId="7AEF42E4"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8FE1584"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268C44B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5881</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6E35F40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6061</w:t>
            </w:r>
          </w:p>
        </w:tc>
        <w:tc>
          <w:tcPr>
            <w:tcW w:w="879" w:type="pct"/>
            <w:gridSpan w:val="3"/>
            <w:tcBorders>
              <w:top w:val="nil"/>
              <w:left w:val="nil"/>
              <w:bottom w:val="single" w:sz="8" w:space="0" w:color="auto"/>
              <w:right w:val="single" w:sz="8" w:space="0" w:color="auto"/>
            </w:tcBorders>
            <w:shd w:val="clear" w:color="auto" w:fill="auto"/>
            <w:vAlign w:val="bottom"/>
            <w:hideMark/>
          </w:tcPr>
          <w:p w14:paraId="26E09E6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11427</w:t>
            </w:r>
          </w:p>
        </w:tc>
        <w:tc>
          <w:tcPr>
            <w:tcW w:w="867" w:type="pct"/>
            <w:tcBorders>
              <w:top w:val="nil"/>
              <w:left w:val="nil"/>
              <w:bottom w:val="single" w:sz="8" w:space="0" w:color="auto"/>
              <w:right w:val="single" w:sz="8" w:space="0" w:color="auto"/>
            </w:tcBorders>
            <w:shd w:val="clear" w:color="auto" w:fill="auto"/>
            <w:vAlign w:val="bottom"/>
            <w:hideMark/>
          </w:tcPr>
          <w:p w14:paraId="122A46E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11887</w:t>
            </w:r>
          </w:p>
        </w:tc>
      </w:tr>
      <w:tr w:rsidR="00CD3E50" w:rsidRPr="006312BD" w14:paraId="6200EF8D"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47E61465"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60A9525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|fx_low – 4*fy_high|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5AC9944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|fx_high – 4*fy_low|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024B11A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4*fx_high|</w:t>
            </w:r>
          </w:p>
        </w:tc>
        <w:tc>
          <w:tcPr>
            <w:tcW w:w="867" w:type="pct"/>
            <w:tcBorders>
              <w:top w:val="nil"/>
              <w:left w:val="nil"/>
              <w:bottom w:val="single" w:sz="8" w:space="0" w:color="auto"/>
              <w:right w:val="single" w:sz="8" w:space="0" w:color="auto"/>
            </w:tcBorders>
            <w:shd w:val="clear" w:color="auto" w:fill="auto"/>
            <w:vAlign w:val="bottom"/>
            <w:hideMark/>
          </w:tcPr>
          <w:p w14:paraId="14F04E8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4*fx_low|</w:t>
            </w:r>
          </w:p>
        </w:tc>
      </w:tr>
      <w:tr w:rsidR="00CD3E50" w:rsidRPr="006312BD" w14:paraId="65B5403F"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8F2DDA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single" w:sz="8" w:space="0" w:color="auto"/>
            </w:tcBorders>
            <w:shd w:val="clear" w:color="auto" w:fill="auto"/>
            <w:vAlign w:val="bottom"/>
            <w:hideMark/>
          </w:tcPr>
          <w:p w14:paraId="782DF295"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14023</w:t>
            </w:r>
          </w:p>
        </w:tc>
        <w:tc>
          <w:tcPr>
            <w:tcW w:w="879" w:type="pct"/>
            <w:gridSpan w:val="3"/>
            <w:tcBorders>
              <w:top w:val="nil"/>
              <w:left w:val="nil"/>
              <w:bottom w:val="single" w:sz="8" w:space="0" w:color="auto"/>
              <w:right w:val="single" w:sz="8" w:space="0" w:color="auto"/>
            </w:tcBorders>
            <w:shd w:val="clear" w:color="auto" w:fill="auto"/>
            <w:vAlign w:val="bottom"/>
            <w:hideMark/>
          </w:tcPr>
          <w:p w14:paraId="15C030B2"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13413</w:t>
            </w:r>
          </w:p>
        </w:tc>
        <w:tc>
          <w:tcPr>
            <w:tcW w:w="879" w:type="pct"/>
            <w:gridSpan w:val="3"/>
            <w:tcBorders>
              <w:top w:val="nil"/>
              <w:left w:val="nil"/>
              <w:bottom w:val="single" w:sz="8" w:space="0" w:color="auto"/>
              <w:right w:val="single" w:sz="8" w:space="0" w:color="auto"/>
            </w:tcBorders>
            <w:shd w:val="clear" w:color="auto" w:fill="auto"/>
            <w:vAlign w:val="bottom"/>
            <w:hideMark/>
          </w:tcPr>
          <w:p w14:paraId="0918EC2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402</w:t>
            </w:r>
          </w:p>
        </w:tc>
        <w:tc>
          <w:tcPr>
            <w:tcW w:w="867" w:type="pct"/>
            <w:tcBorders>
              <w:top w:val="nil"/>
              <w:left w:val="nil"/>
              <w:bottom w:val="single" w:sz="8" w:space="0" w:color="auto"/>
              <w:right w:val="single" w:sz="8" w:space="0" w:color="auto"/>
            </w:tcBorders>
            <w:shd w:val="clear" w:color="auto" w:fill="auto"/>
            <w:vAlign w:val="bottom"/>
            <w:hideMark/>
          </w:tcPr>
          <w:p w14:paraId="1C28D66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592</w:t>
            </w:r>
          </w:p>
        </w:tc>
      </w:tr>
      <w:tr w:rsidR="00CD3E50" w:rsidRPr="006312BD" w14:paraId="69CC13A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756E9823"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2ECF5C18"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|fx_low + 4*fy_low|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640CD56A"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|fx_high + 4*fy_high|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5B64356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+ 4*fx_low|</w:t>
            </w:r>
          </w:p>
        </w:tc>
        <w:tc>
          <w:tcPr>
            <w:tcW w:w="867" w:type="pct"/>
            <w:tcBorders>
              <w:top w:val="nil"/>
              <w:left w:val="nil"/>
              <w:bottom w:val="single" w:sz="8" w:space="0" w:color="auto"/>
              <w:right w:val="single" w:sz="8" w:space="0" w:color="auto"/>
            </w:tcBorders>
            <w:shd w:val="clear" w:color="auto" w:fill="auto"/>
            <w:vAlign w:val="bottom"/>
            <w:hideMark/>
          </w:tcPr>
          <w:p w14:paraId="2E61677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+ 4*fx_high|</w:t>
            </w:r>
          </w:p>
        </w:tc>
      </w:tr>
      <w:tr w:rsidR="00CD3E50" w:rsidRPr="006312BD" w14:paraId="68317693"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51AE76D"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042D20C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14977</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5250615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15587</w:t>
            </w:r>
          </w:p>
        </w:tc>
        <w:tc>
          <w:tcPr>
            <w:tcW w:w="879" w:type="pct"/>
            <w:gridSpan w:val="3"/>
            <w:tcBorders>
              <w:top w:val="nil"/>
              <w:left w:val="nil"/>
              <w:bottom w:val="single" w:sz="8" w:space="0" w:color="auto"/>
              <w:right w:val="nil"/>
            </w:tcBorders>
            <w:shd w:val="clear" w:color="auto" w:fill="auto"/>
            <w:vAlign w:val="bottom"/>
            <w:hideMark/>
          </w:tcPr>
          <w:p w14:paraId="70B42784"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6658</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4A5CE10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6848</w:t>
            </w:r>
          </w:p>
        </w:tc>
      </w:tr>
      <w:tr w:rsidR="00CD3E50" w:rsidRPr="006312BD" w14:paraId="284F38D3"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4C9EC59C"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020FD43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 3*fy_high|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344CA34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3*fy_low|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7B20090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3*fx_high|</w:t>
            </w:r>
          </w:p>
        </w:tc>
        <w:tc>
          <w:tcPr>
            <w:tcW w:w="867" w:type="pct"/>
            <w:tcBorders>
              <w:top w:val="nil"/>
              <w:left w:val="nil"/>
              <w:bottom w:val="single" w:sz="8" w:space="0" w:color="auto"/>
              <w:right w:val="single" w:sz="8" w:space="0" w:color="auto"/>
            </w:tcBorders>
            <w:shd w:val="clear" w:color="auto" w:fill="auto"/>
            <w:vAlign w:val="bottom"/>
            <w:hideMark/>
          </w:tcPr>
          <w:p w14:paraId="1707FBAF"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3*fx_low|</w:t>
            </w:r>
          </w:p>
        </w:tc>
      </w:tr>
      <w:tr w:rsidR="00CD3E50" w:rsidRPr="006312BD" w14:paraId="1CEFF72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243BEBD"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7BF90218"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9546</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1AD23DB9"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9076</w:t>
            </w:r>
          </w:p>
        </w:tc>
        <w:tc>
          <w:tcPr>
            <w:tcW w:w="879" w:type="pct"/>
            <w:gridSpan w:val="3"/>
            <w:tcBorders>
              <w:top w:val="nil"/>
              <w:left w:val="nil"/>
              <w:bottom w:val="single" w:sz="8" w:space="0" w:color="auto"/>
              <w:right w:val="single" w:sz="8" w:space="0" w:color="auto"/>
            </w:tcBorders>
            <w:shd w:val="clear" w:color="auto" w:fill="auto"/>
            <w:vAlign w:val="bottom"/>
            <w:hideMark/>
          </w:tcPr>
          <w:p w14:paraId="0E96951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4739</w:t>
            </w:r>
          </w:p>
        </w:tc>
        <w:tc>
          <w:tcPr>
            <w:tcW w:w="867" w:type="pct"/>
            <w:tcBorders>
              <w:top w:val="nil"/>
              <w:left w:val="nil"/>
              <w:bottom w:val="single" w:sz="8" w:space="0" w:color="auto"/>
              <w:right w:val="single" w:sz="8" w:space="0" w:color="auto"/>
            </w:tcBorders>
            <w:shd w:val="clear" w:color="auto" w:fill="auto"/>
            <w:vAlign w:val="bottom"/>
            <w:hideMark/>
          </w:tcPr>
          <w:p w14:paraId="41E22D48"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5069</w:t>
            </w:r>
          </w:p>
        </w:tc>
      </w:tr>
      <w:tr w:rsidR="00CD3E50" w:rsidRPr="006312BD" w14:paraId="20FA611A"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3CE95E66"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5FD7309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+ 3*fy_low|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5D70F4C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+ 3*fy_high|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516AD51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+ 3*fx_low|</w:t>
            </w:r>
          </w:p>
        </w:tc>
        <w:tc>
          <w:tcPr>
            <w:tcW w:w="867" w:type="pct"/>
            <w:tcBorders>
              <w:top w:val="nil"/>
              <w:left w:val="nil"/>
              <w:bottom w:val="single" w:sz="8" w:space="0" w:color="auto"/>
              <w:right w:val="single" w:sz="8" w:space="0" w:color="auto"/>
            </w:tcBorders>
            <w:shd w:val="clear" w:color="auto" w:fill="auto"/>
            <w:vAlign w:val="bottom"/>
            <w:hideMark/>
          </w:tcPr>
          <w:p w14:paraId="0A7E0E6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+ 3*fx_high|</w:t>
            </w:r>
          </w:p>
        </w:tc>
      </w:tr>
      <w:tr w:rsidR="00CD3E50" w:rsidRPr="006312BD" w14:paraId="641CE9C5"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406BEF52"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07C9049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12204</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5C0F81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12674</w:t>
            </w:r>
          </w:p>
        </w:tc>
        <w:tc>
          <w:tcPr>
            <w:tcW w:w="879" w:type="pct"/>
            <w:gridSpan w:val="3"/>
            <w:tcBorders>
              <w:top w:val="nil"/>
              <w:left w:val="nil"/>
              <w:bottom w:val="single" w:sz="8" w:space="0" w:color="auto"/>
              <w:right w:val="single" w:sz="8" w:space="0" w:color="auto"/>
            </w:tcBorders>
            <w:shd w:val="clear" w:color="auto" w:fill="auto"/>
            <w:vAlign w:val="bottom"/>
            <w:hideMark/>
          </w:tcPr>
          <w:p w14:paraId="16FAFDF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9431</w:t>
            </w:r>
          </w:p>
        </w:tc>
        <w:tc>
          <w:tcPr>
            <w:tcW w:w="867" w:type="pct"/>
            <w:tcBorders>
              <w:top w:val="nil"/>
              <w:left w:val="nil"/>
              <w:bottom w:val="single" w:sz="8" w:space="0" w:color="auto"/>
              <w:right w:val="single" w:sz="8" w:space="0" w:color="auto"/>
            </w:tcBorders>
            <w:shd w:val="clear" w:color="auto" w:fill="auto"/>
            <w:vAlign w:val="bottom"/>
            <w:hideMark/>
          </w:tcPr>
          <w:p w14:paraId="35ED1A7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9761</w:t>
            </w:r>
          </w:p>
        </w:tc>
      </w:tr>
    </w:tbl>
    <w:p w14:paraId="444120A7" w14:textId="77777777" w:rsidR="00CD3E50" w:rsidRDefault="00CD3E50" w:rsidP="00CD3E50">
      <w:pPr>
        <w:rPr>
          <w:rFonts w:eastAsia="DengXian"/>
          <w:lang w:val="en-US"/>
        </w:rPr>
      </w:pPr>
    </w:p>
    <w:p w14:paraId="118E8AB3" w14:textId="77777777" w:rsidR="00CD3E50" w:rsidRPr="00B94056" w:rsidRDefault="00CD3E50" w:rsidP="00CD3E50">
      <w:pPr>
        <w:rPr>
          <w:rFonts w:eastAsia="DengXian"/>
          <w:lang w:val="en-US"/>
        </w:rPr>
      </w:pPr>
      <w:r>
        <w:rPr>
          <w:rFonts w:eastAsia="DengXian"/>
          <w:lang w:val="en-US"/>
        </w:rPr>
        <w:t>Based on analysis on above table</w:t>
      </w:r>
      <w:r w:rsidRPr="00B94056">
        <w:rPr>
          <w:rFonts w:eastAsia="DengXian"/>
          <w:lang w:eastAsia="ko-KR"/>
        </w:rPr>
        <w:t xml:space="preserve">, </w:t>
      </w:r>
      <w:r w:rsidRPr="00B94056">
        <w:rPr>
          <w:rFonts w:eastAsia="DengXian"/>
          <w:lang w:val="en-US"/>
        </w:rPr>
        <w:t xml:space="preserve">there is </w:t>
      </w:r>
      <w:r>
        <w:rPr>
          <w:rFonts w:eastAsia="DengXian"/>
          <w:lang w:val="en-US"/>
        </w:rPr>
        <w:t>no IMD issue for this combination.</w:t>
      </w:r>
    </w:p>
    <w:p w14:paraId="246BBB50" w14:textId="156E3BC0" w:rsidR="00CD3E50" w:rsidRPr="00B94056" w:rsidRDefault="00CD3E50" w:rsidP="00CD3E50">
      <w:pPr>
        <w:keepNext/>
        <w:keepLines/>
        <w:spacing w:before="60"/>
        <w:jc w:val="center"/>
        <w:rPr>
          <w:rFonts w:ascii="Arial" w:eastAsia="DengXian" w:hAnsi="Arial"/>
          <w:b/>
          <w:lang w:val="x-none"/>
        </w:rPr>
      </w:pPr>
      <w:r w:rsidRPr="00B94056">
        <w:rPr>
          <w:rFonts w:ascii="Arial" w:eastAsia="DengXian" w:hAnsi="Arial"/>
          <w:b/>
        </w:rPr>
        <w:lastRenderedPageBreak/>
        <w:t xml:space="preserve">Table </w:t>
      </w:r>
      <w:r w:rsidR="00174C1B">
        <w:rPr>
          <w:rFonts w:ascii="Arial" w:eastAsia="DengXian" w:hAnsi="Arial"/>
          <w:b/>
        </w:rPr>
        <w:t>5.3.4</w:t>
      </w:r>
      <w:r w:rsidRPr="00B94056">
        <w:rPr>
          <w:rFonts w:ascii="Arial" w:eastAsia="DengXian" w:hAnsi="Arial"/>
          <w:b/>
        </w:rPr>
        <w:t>.2-2: Requirements for uplink inter-band carrier aggregation</w:t>
      </w:r>
      <w:r w:rsidRPr="00B94056">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CD3E50" w:rsidRPr="00B94056" w14:paraId="5211F103" w14:textId="77777777" w:rsidTr="00A40E9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3FDAE13"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60BE9B7"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 xml:space="preserve">Spurious emission </w:t>
            </w:r>
          </w:p>
        </w:tc>
      </w:tr>
      <w:tr w:rsidR="00CD3E50" w:rsidRPr="00B94056" w14:paraId="30AE1F4A" w14:textId="77777777" w:rsidTr="00A40E9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557F0A3" w14:textId="77777777" w:rsidR="00CD3E50" w:rsidRPr="00B94056" w:rsidRDefault="00CD3E50" w:rsidP="00A40E9D">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69B749F2"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379CB39D"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11A35AB1"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hint="eastAsia"/>
                <w:b/>
                <w:sz w:val="18"/>
              </w:rPr>
              <w:t xml:space="preserve">Maximum </w:t>
            </w:r>
            <w:r w:rsidRPr="00B94056">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42DAE4CF"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6288AEFE"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NOTE</w:t>
            </w:r>
          </w:p>
        </w:tc>
      </w:tr>
      <w:tr w:rsidR="00CD3E50" w:rsidRPr="00B94056" w14:paraId="2C469FDB" w14:textId="77777777" w:rsidTr="00A40E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2F32BA2" w14:textId="77777777" w:rsidR="00CD3E50" w:rsidRPr="00B94056" w:rsidRDefault="00CD3E50" w:rsidP="00A40E9D">
            <w:pPr>
              <w:keepNext/>
              <w:keepLines/>
              <w:spacing w:after="0"/>
              <w:jc w:val="center"/>
              <w:rPr>
                <w:rFonts w:ascii="Arial" w:eastAsia="DengXian" w:hAnsi="Arial" w:cs="Arial"/>
                <w:sz w:val="18"/>
              </w:rPr>
            </w:pPr>
            <w:r w:rsidRPr="00B94056">
              <w:rPr>
                <w:rFonts w:ascii="Arial" w:eastAsia="DengXian" w:hAnsi="Arial" w:cs="Arial"/>
                <w:sz w:val="18"/>
              </w:rPr>
              <w:t>CA_</w:t>
            </w:r>
            <w:r>
              <w:rPr>
                <w:rFonts w:ascii="Arial" w:eastAsia="DengXian" w:hAnsi="Arial" w:cs="Arial"/>
                <w:sz w:val="18"/>
              </w:rPr>
              <w:t>13</w:t>
            </w:r>
            <w:r w:rsidRPr="00B94056">
              <w:rPr>
                <w:rFonts w:ascii="Arial" w:eastAsia="DengXian" w:hAnsi="Arial" w:cs="Arial"/>
                <w:sz w:val="18"/>
              </w:rPr>
              <w:t>-</w:t>
            </w:r>
            <w:r>
              <w:rPr>
                <w:rFonts w:ascii="Arial" w:eastAsia="DengXian" w:hAnsi="Arial" w:cs="Arial"/>
                <w:sz w:val="18"/>
              </w:rPr>
              <w:t>48</w:t>
            </w:r>
          </w:p>
        </w:tc>
        <w:tc>
          <w:tcPr>
            <w:tcW w:w="2564" w:type="dxa"/>
            <w:tcBorders>
              <w:top w:val="nil"/>
              <w:left w:val="nil"/>
              <w:bottom w:val="single" w:sz="4" w:space="0" w:color="auto"/>
              <w:right w:val="single" w:sz="4" w:space="0" w:color="auto"/>
            </w:tcBorders>
            <w:shd w:val="clear" w:color="auto" w:fill="auto"/>
          </w:tcPr>
          <w:p w14:paraId="65DD9FD8" w14:textId="77777777" w:rsidR="00CD3E50" w:rsidRPr="00EF5447" w:rsidRDefault="00CD3E50" w:rsidP="00A40E9D">
            <w:pPr>
              <w:pStyle w:val="TAL"/>
            </w:pPr>
            <w:r w:rsidRPr="00EF5447">
              <w:t xml:space="preserve">E-UTRA Band </w:t>
            </w:r>
            <w:r>
              <w:t>2, 4, 5, 12, 13, 17, 25, 26, 29, 41, 50, 51, 66, 70, 71, 74, 85, 103</w:t>
            </w:r>
          </w:p>
        </w:tc>
        <w:tc>
          <w:tcPr>
            <w:tcW w:w="890" w:type="dxa"/>
            <w:tcBorders>
              <w:top w:val="nil"/>
              <w:left w:val="nil"/>
              <w:bottom w:val="single" w:sz="4" w:space="0" w:color="auto"/>
              <w:right w:val="single" w:sz="4" w:space="0" w:color="auto"/>
            </w:tcBorders>
            <w:shd w:val="clear" w:color="auto" w:fill="auto"/>
          </w:tcPr>
          <w:p w14:paraId="024A11F1" w14:textId="77777777" w:rsidR="00CD3E50" w:rsidRPr="00EF5447" w:rsidRDefault="00CD3E50"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6E9EF050"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62761BE2" w14:textId="77777777" w:rsidR="00CD3E50" w:rsidRPr="00EF5447" w:rsidRDefault="00CD3E50"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8189061"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1167CCEE"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562D8B52" w14:textId="77777777" w:rsidR="00CD3E50" w:rsidRPr="00EF5447" w:rsidRDefault="00CD3E50" w:rsidP="00A40E9D">
            <w:pPr>
              <w:pStyle w:val="TAC"/>
            </w:pPr>
          </w:p>
        </w:tc>
      </w:tr>
      <w:tr w:rsidR="00CD3E50" w:rsidRPr="00B94056" w14:paraId="6D9FC6A3" w14:textId="77777777" w:rsidTr="00A40E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6F70F2" w14:textId="77777777" w:rsidR="00CD3E50" w:rsidRPr="00B94056" w:rsidRDefault="00CD3E50" w:rsidP="00A40E9D">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A4CCC54" w14:textId="77777777" w:rsidR="00CD3E50" w:rsidRPr="005053CB" w:rsidRDefault="00CD3E50" w:rsidP="00A40E9D">
            <w:pPr>
              <w:pStyle w:val="TAL"/>
              <w:rPr>
                <w:lang w:val="de-DE"/>
              </w:rPr>
            </w:pPr>
            <w:r w:rsidRPr="005053CB">
              <w:rPr>
                <w:lang w:val="de-DE"/>
              </w:rPr>
              <w:t xml:space="preserve">E-UTRA band </w:t>
            </w:r>
            <w:r>
              <w:rPr>
                <w:lang w:val="de-DE"/>
              </w:rPr>
              <w:t>24, 30</w:t>
            </w:r>
          </w:p>
        </w:tc>
        <w:tc>
          <w:tcPr>
            <w:tcW w:w="890" w:type="dxa"/>
            <w:tcBorders>
              <w:top w:val="nil"/>
              <w:left w:val="nil"/>
              <w:bottom w:val="single" w:sz="4" w:space="0" w:color="auto"/>
              <w:right w:val="single" w:sz="4" w:space="0" w:color="auto"/>
            </w:tcBorders>
            <w:shd w:val="clear" w:color="auto" w:fill="auto"/>
          </w:tcPr>
          <w:p w14:paraId="7F47993D" w14:textId="77777777" w:rsidR="00CD3E50" w:rsidRPr="00EF5447" w:rsidRDefault="00CD3E50"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78CEBA7C"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2DD514AB" w14:textId="77777777" w:rsidR="00CD3E50" w:rsidRPr="00EF5447" w:rsidRDefault="00CD3E50"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286B411"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64B6E91C"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5819B774" w14:textId="77777777" w:rsidR="00CD3E50" w:rsidRPr="00EF5447" w:rsidRDefault="00CD3E50" w:rsidP="00A40E9D">
            <w:pPr>
              <w:pStyle w:val="TAC"/>
            </w:pPr>
            <w:r w:rsidRPr="00EF5447">
              <w:t>2</w:t>
            </w:r>
          </w:p>
        </w:tc>
      </w:tr>
      <w:tr w:rsidR="00CD3E50" w:rsidRPr="00B94056" w14:paraId="174A5185" w14:textId="77777777" w:rsidTr="00A40E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9451D4" w14:textId="77777777" w:rsidR="00CD3E50" w:rsidRPr="00B94056" w:rsidRDefault="00CD3E50" w:rsidP="00A40E9D">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613FA2C" w14:textId="77777777" w:rsidR="00CD3E50" w:rsidRPr="0074174A" w:rsidRDefault="00CD3E50" w:rsidP="00A40E9D">
            <w:pPr>
              <w:pStyle w:val="TAL"/>
            </w:pPr>
            <w:r w:rsidRPr="005053CB">
              <w:rPr>
                <w:lang w:val="de-DE"/>
              </w:rPr>
              <w:t xml:space="preserve">E-UTRA band </w:t>
            </w:r>
            <w:r>
              <w:rPr>
                <w:lang w:val="de-DE"/>
              </w:rPr>
              <w:t>14</w:t>
            </w:r>
          </w:p>
        </w:tc>
        <w:tc>
          <w:tcPr>
            <w:tcW w:w="890" w:type="dxa"/>
            <w:tcBorders>
              <w:top w:val="nil"/>
              <w:left w:val="nil"/>
              <w:bottom w:val="single" w:sz="4" w:space="0" w:color="auto"/>
              <w:right w:val="single" w:sz="4" w:space="0" w:color="auto"/>
            </w:tcBorders>
            <w:shd w:val="clear" w:color="auto" w:fill="auto"/>
          </w:tcPr>
          <w:p w14:paraId="077140C1" w14:textId="77777777" w:rsidR="00CD3E50" w:rsidRPr="00EF5447" w:rsidRDefault="00CD3E50"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1ECDECA1"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5CFB9F06" w14:textId="77777777" w:rsidR="00CD3E50" w:rsidRPr="00EF5447" w:rsidRDefault="00CD3E50"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3C108E69"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623414D4"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030FFC2F" w14:textId="77777777" w:rsidR="00CD3E50" w:rsidRPr="0074174A" w:rsidRDefault="00CD3E50" w:rsidP="00A40E9D">
            <w:pPr>
              <w:pStyle w:val="TAC"/>
              <w:rPr>
                <w:lang w:val="en-US"/>
              </w:rPr>
            </w:pPr>
            <w:r>
              <w:rPr>
                <w:lang w:val="en-US"/>
              </w:rPr>
              <w:t>3</w:t>
            </w:r>
          </w:p>
        </w:tc>
      </w:tr>
      <w:tr w:rsidR="00CD3E50" w:rsidRPr="00B94056" w14:paraId="19417383" w14:textId="77777777" w:rsidTr="00A40E9D">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192628DF" w14:textId="77777777" w:rsidR="00CD3E50" w:rsidRPr="00B94056" w:rsidRDefault="00CD3E50" w:rsidP="00A40E9D">
            <w:pPr>
              <w:keepNext/>
              <w:keepLines/>
              <w:spacing w:after="0"/>
              <w:ind w:left="851" w:hanging="851"/>
              <w:rPr>
                <w:rFonts w:ascii="Arial" w:eastAsia="DengXian" w:hAnsi="Arial" w:cs="Arial"/>
                <w:sz w:val="18"/>
              </w:rPr>
            </w:pPr>
            <w:r w:rsidRPr="00B94056">
              <w:rPr>
                <w:rFonts w:ascii="Arial" w:eastAsia="DengXian" w:hAnsi="Arial" w:cs="Arial"/>
                <w:sz w:val="18"/>
              </w:rPr>
              <w:t>NOTE 2:</w:t>
            </w:r>
            <w:r w:rsidRPr="00B94056">
              <w:rPr>
                <w:rFonts w:ascii="Arial" w:eastAsia="DengXian" w:hAnsi="Arial" w:cs="Arial"/>
                <w:sz w:val="18"/>
              </w:rPr>
              <w:tab/>
              <w:t>As exceptions, measurements with a level up to the applicable requirements defined in Table 6.6.3.1-2 are permitted for each assigned E-UTRA carrier used in the measurement due to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94056">
              <w:rPr>
                <w:rFonts w:ascii="Arial" w:eastAsia="DengXian" w:hAnsi="Arial" w:cs="Arial"/>
                <w:sz w:val="18"/>
                <w:vertAlign w:val="subscript"/>
              </w:rPr>
              <w:t>CRB</w:t>
            </w:r>
            <w:r w:rsidRPr="00B94056">
              <w:rPr>
                <w:rFonts w:ascii="Arial" w:eastAsia="DengXian" w:hAnsi="Arial" w:cs="Arial"/>
                <w:sz w:val="18"/>
              </w:rPr>
              <w:t xml:space="preserve"> x 180kHz), where N is 2, 3, 4, [5] for the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respectively. The exception is allowed if the measurement bandwidth (MBW) totally or partially overlaps the overall exception interval.</w:t>
            </w:r>
          </w:p>
          <w:p w14:paraId="67FABD6A" w14:textId="77777777" w:rsidR="00CD3E50" w:rsidRPr="00CA1D54" w:rsidRDefault="00CD3E50" w:rsidP="00A40E9D">
            <w:pPr>
              <w:pStyle w:val="TAN"/>
              <w:rPr>
                <w:rFonts w:cs="Arial"/>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tc>
      </w:tr>
    </w:tbl>
    <w:p w14:paraId="7EF9208F" w14:textId="77777777" w:rsidR="00CD3E50" w:rsidRPr="00B94056" w:rsidRDefault="00CD3E50" w:rsidP="00CD3E50">
      <w:pPr>
        <w:rPr>
          <w:rFonts w:eastAsia="DengXian"/>
          <w:lang w:val="en-US"/>
        </w:rPr>
      </w:pPr>
    </w:p>
    <w:p w14:paraId="36630217" w14:textId="7639AB0B" w:rsidR="00CD3E50" w:rsidRPr="00B94056" w:rsidRDefault="00174C1B" w:rsidP="00A40E9D">
      <w:pPr>
        <w:pStyle w:val="Heading4"/>
        <w:rPr>
          <w:rFonts w:ascii="Calibri" w:eastAsia="DengXian" w:hAnsi="Calibri"/>
          <w:szCs w:val="22"/>
          <w:lang w:eastAsia="zh-CN"/>
        </w:rPr>
      </w:pPr>
      <w:bookmarkStart w:id="156" w:name="_Toc97711730"/>
      <w:bookmarkStart w:id="157" w:name="_Toc133338571"/>
      <w:r>
        <w:rPr>
          <w:rFonts w:eastAsia="DengXian"/>
        </w:rPr>
        <w:t>5.3.4</w:t>
      </w:r>
      <w:r w:rsidR="00CD3E50" w:rsidRPr="00B94056">
        <w:rPr>
          <w:rFonts w:eastAsia="DengXian"/>
        </w:rPr>
        <w:t>.3</w:t>
      </w:r>
      <w:r w:rsidR="00CD3E50" w:rsidRPr="00B94056">
        <w:rPr>
          <w:rFonts w:ascii="Calibri" w:eastAsia="DengXian" w:hAnsi="Calibri"/>
          <w:sz w:val="22"/>
          <w:szCs w:val="22"/>
          <w:lang w:eastAsia="sv-SE"/>
        </w:rPr>
        <w:tab/>
      </w:r>
      <w:r w:rsidR="00CD3E50" w:rsidRPr="00B94056">
        <w:rPr>
          <w:rFonts w:eastAsia="DengXian"/>
        </w:rPr>
        <w:t>∆T</w:t>
      </w:r>
      <w:r w:rsidR="00CD3E50" w:rsidRPr="00B94056">
        <w:rPr>
          <w:rFonts w:eastAsia="DengXian"/>
          <w:vertAlign w:val="subscript"/>
        </w:rPr>
        <w:t>IB</w:t>
      </w:r>
      <w:r w:rsidR="00CD3E50" w:rsidRPr="00B94056">
        <w:rPr>
          <w:rFonts w:eastAsia="DengXian"/>
        </w:rPr>
        <w:t xml:space="preserve"> and ∆R</w:t>
      </w:r>
      <w:r w:rsidR="00CD3E50" w:rsidRPr="00B94056">
        <w:rPr>
          <w:rFonts w:eastAsia="DengXian"/>
          <w:vertAlign w:val="subscript"/>
        </w:rPr>
        <w:t>IB</w:t>
      </w:r>
      <w:r w:rsidR="00CD3E50" w:rsidRPr="00B94056">
        <w:rPr>
          <w:rFonts w:eastAsia="DengXian"/>
        </w:rPr>
        <w:t xml:space="preserve"> values</w:t>
      </w:r>
      <w:bookmarkEnd w:id="156"/>
      <w:bookmarkEnd w:id="157"/>
    </w:p>
    <w:p w14:paraId="0F53F4D0" w14:textId="77777777" w:rsidR="00CD3E50" w:rsidRPr="00B94056" w:rsidRDefault="00CD3E50" w:rsidP="00CD3E50">
      <w:pPr>
        <w:rPr>
          <w:rFonts w:eastAsia="DengXian"/>
        </w:rPr>
      </w:pPr>
      <w:r>
        <w:rPr>
          <w:rFonts w:eastAsia="DengXian"/>
          <w:lang w:eastAsia="zh-CN"/>
        </w:rPr>
        <w:t>Already included in TS 36.101.</w:t>
      </w:r>
    </w:p>
    <w:p w14:paraId="22E39BD7" w14:textId="02942D00" w:rsidR="00CD3E50" w:rsidRPr="00B94056" w:rsidRDefault="00174C1B" w:rsidP="00A40E9D">
      <w:pPr>
        <w:pStyle w:val="Heading4"/>
        <w:rPr>
          <w:rFonts w:ascii="Calibri" w:eastAsia="DengXian" w:hAnsi="Calibri"/>
          <w:szCs w:val="22"/>
          <w:lang w:eastAsia="zh-CN"/>
        </w:rPr>
      </w:pPr>
      <w:bookmarkStart w:id="158" w:name="_Toc97711731"/>
      <w:bookmarkStart w:id="159" w:name="_Toc133338572"/>
      <w:r>
        <w:rPr>
          <w:rFonts w:eastAsia="DengXian"/>
        </w:rPr>
        <w:t>5.3.4</w:t>
      </w:r>
      <w:r w:rsidR="00CD3E50" w:rsidRPr="00B94056">
        <w:rPr>
          <w:rFonts w:eastAsia="DengXian"/>
        </w:rPr>
        <w:t>.</w:t>
      </w:r>
      <w:r w:rsidR="00CD3E50" w:rsidRPr="00B94056">
        <w:rPr>
          <w:rFonts w:eastAsia="DengXian"/>
          <w:lang w:eastAsia="zh-CN"/>
        </w:rPr>
        <w:t>4</w:t>
      </w:r>
      <w:r w:rsidR="00CD3E50" w:rsidRPr="00B94056">
        <w:rPr>
          <w:rFonts w:ascii="Calibri" w:eastAsia="DengXian" w:hAnsi="Calibri"/>
          <w:sz w:val="22"/>
          <w:szCs w:val="22"/>
          <w:lang w:eastAsia="sv-SE"/>
        </w:rPr>
        <w:tab/>
      </w:r>
      <w:r w:rsidR="00CD3E50" w:rsidRPr="00B94056">
        <w:rPr>
          <w:rFonts w:eastAsia="DengXian" w:hint="eastAsia"/>
          <w:lang w:eastAsia="zh-CN"/>
        </w:rPr>
        <w:t>REFSENS requirements</w:t>
      </w:r>
      <w:bookmarkEnd w:id="158"/>
      <w:bookmarkEnd w:id="159"/>
    </w:p>
    <w:p w14:paraId="10DE5D80" w14:textId="739E18FD" w:rsidR="00CD3E50" w:rsidRPr="00B94056" w:rsidRDefault="00CD3E50" w:rsidP="00CD3E50">
      <w:pPr>
        <w:rPr>
          <w:rFonts w:eastAsia="DengXian"/>
          <w:lang w:eastAsia="zh-CN"/>
        </w:rPr>
      </w:pPr>
      <w:r>
        <w:rPr>
          <w:rFonts w:eastAsia="DengXian"/>
          <w:lang w:eastAsia="zh-CN"/>
        </w:rPr>
        <w:t xml:space="preserve">Based on analysis of </w:t>
      </w:r>
      <w:r w:rsidR="00174C1B">
        <w:rPr>
          <w:rFonts w:eastAsia="DengXian"/>
          <w:lang w:eastAsia="zh-CN"/>
        </w:rPr>
        <w:t>5.3.4</w:t>
      </w:r>
      <w:r>
        <w:rPr>
          <w:rFonts w:eastAsia="DengXian"/>
          <w:lang w:eastAsia="zh-CN"/>
        </w:rPr>
        <w:t xml:space="preserve">.2, there </w:t>
      </w:r>
      <w:r w:rsidRPr="00B94056">
        <w:rPr>
          <w:rFonts w:eastAsia="DengXian"/>
          <w:lang w:eastAsia="zh-CN"/>
        </w:rPr>
        <w:t>are no additional MSD requirements for this combination.</w:t>
      </w:r>
    </w:p>
    <w:p w14:paraId="2A9735B0" w14:textId="7DCFFA36" w:rsidR="000D7981" w:rsidRPr="00B94056" w:rsidRDefault="00174C1B" w:rsidP="00A40E9D">
      <w:pPr>
        <w:pStyle w:val="Heading3"/>
        <w:rPr>
          <w:rFonts w:ascii="Calibri" w:eastAsia="DengXian" w:hAnsi="Calibri"/>
          <w:sz w:val="22"/>
          <w:szCs w:val="22"/>
          <w:lang w:val="en-US" w:eastAsia="zh-CN"/>
        </w:rPr>
      </w:pPr>
      <w:bookmarkStart w:id="160" w:name="_Toc133338573"/>
      <w:r>
        <w:rPr>
          <w:rFonts w:eastAsia="DengXian"/>
          <w:lang w:val="en-US"/>
        </w:rPr>
        <w:t>5.3.5</w:t>
      </w:r>
      <w:r w:rsidR="000D7981" w:rsidRPr="00B94056">
        <w:rPr>
          <w:rFonts w:ascii="Calibri" w:eastAsia="DengXian" w:hAnsi="Calibri"/>
          <w:sz w:val="22"/>
          <w:szCs w:val="22"/>
          <w:lang w:val="en-US" w:eastAsia="sv-SE"/>
        </w:rPr>
        <w:tab/>
      </w:r>
      <w:r w:rsidR="000D7981" w:rsidRPr="00B94056">
        <w:rPr>
          <w:rFonts w:eastAsia="DengXian"/>
          <w:lang w:val="en-US"/>
        </w:rPr>
        <w:t>CA_</w:t>
      </w:r>
      <w:r w:rsidR="000D7981">
        <w:rPr>
          <w:rFonts w:eastAsia="DengXian"/>
          <w:lang w:val="en-US" w:eastAsia="zh-CN"/>
        </w:rPr>
        <w:t>48</w:t>
      </w:r>
      <w:r w:rsidR="000D7981" w:rsidRPr="00B94056">
        <w:rPr>
          <w:rFonts w:eastAsia="DengXian"/>
          <w:lang w:val="en-US"/>
        </w:rPr>
        <w:t>-</w:t>
      </w:r>
      <w:r w:rsidR="000D7981">
        <w:rPr>
          <w:rFonts w:eastAsia="DengXian"/>
          <w:lang w:val="en-US" w:eastAsia="zh-CN"/>
        </w:rPr>
        <w:t>66</w:t>
      </w:r>
      <w:bookmarkEnd w:id="160"/>
    </w:p>
    <w:p w14:paraId="05F36799" w14:textId="6472C221" w:rsidR="000D7981" w:rsidRPr="00B94056" w:rsidRDefault="00174C1B" w:rsidP="00A40E9D">
      <w:pPr>
        <w:pStyle w:val="Heading4"/>
        <w:rPr>
          <w:rFonts w:eastAsia="DengXian"/>
        </w:rPr>
      </w:pPr>
      <w:bookmarkStart w:id="161" w:name="_Toc133338574"/>
      <w:r>
        <w:rPr>
          <w:rFonts w:eastAsia="DengXian"/>
        </w:rPr>
        <w:t>5.3.5</w:t>
      </w:r>
      <w:r w:rsidR="000D7981" w:rsidRPr="00B94056">
        <w:rPr>
          <w:rFonts w:eastAsia="DengXian"/>
        </w:rPr>
        <w:t>.1</w:t>
      </w:r>
      <w:r w:rsidR="000D7981" w:rsidRPr="00B94056">
        <w:rPr>
          <w:rFonts w:ascii="Calibri" w:eastAsia="DengXian" w:hAnsi="Calibri"/>
          <w:sz w:val="22"/>
          <w:szCs w:val="22"/>
          <w:lang w:eastAsia="sv-SE"/>
        </w:rPr>
        <w:tab/>
      </w:r>
      <w:r w:rsidR="000D7981" w:rsidRPr="00B94056">
        <w:rPr>
          <w:rFonts w:eastAsia="DengXian"/>
        </w:rPr>
        <w:t>Channel bandwidths per operating band for CA</w:t>
      </w:r>
      <w:bookmarkEnd w:id="161"/>
    </w:p>
    <w:p w14:paraId="65DA1712" w14:textId="4ECB9CE1" w:rsidR="000D7981" w:rsidRPr="00B94056" w:rsidRDefault="000D7981" w:rsidP="000D7981">
      <w:pPr>
        <w:spacing w:before="120" w:after="120"/>
        <w:jc w:val="center"/>
        <w:rPr>
          <w:rFonts w:ascii="Arial" w:hAnsi="Arial" w:cs="Arial"/>
          <w:b/>
        </w:rPr>
      </w:pPr>
      <w:r w:rsidRPr="00B94056">
        <w:rPr>
          <w:rFonts w:ascii="Arial" w:hAnsi="Arial" w:cs="Arial"/>
          <w:b/>
        </w:rPr>
        <w:t xml:space="preserve">Table </w:t>
      </w:r>
      <w:r w:rsidR="00174C1B" w:rsidRPr="00174C1B">
        <w:rPr>
          <w:rFonts w:ascii="Arial" w:hAnsi="Arial" w:cs="Arial"/>
          <w:b/>
        </w:rPr>
        <w:t>5.3.5.1</w:t>
      </w:r>
      <w:r w:rsidRPr="00B94056">
        <w:rPr>
          <w:rFonts w:ascii="Arial" w:hAnsi="Arial" w:cs="Arial"/>
          <w:b/>
        </w:rPr>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466"/>
        <w:gridCol w:w="767"/>
        <w:gridCol w:w="586"/>
        <w:gridCol w:w="586"/>
        <w:gridCol w:w="586"/>
        <w:gridCol w:w="586"/>
        <w:gridCol w:w="586"/>
        <w:gridCol w:w="664"/>
        <w:gridCol w:w="1187"/>
        <w:gridCol w:w="1299"/>
      </w:tblGrid>
      <w:tr w:rsidR="000D7981" w:rsidRPr="00B94056" w14:paraId="658EE594"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7AB3FA1B" w14:textId="77777777" w:rsidR="000D7981" w:rsidRPr="00B94056" w:rsidRDefault="000D7981" w:rsidP="00A40E9D">
            <w:pPr>
              <w:spacing w:before="120" w:after="120"/>
              <w:jc w:val="center"/>
              <w:rPr>
                <w:rFonts w:ascii="Arial" w:hAnsi="Arial" w:cs="Arial"/>
                <w:b/>
              </w:rPr>
            </w:pPr>
            <w:r w:rsidRPr="00B94056">
              <w:rPr>
                <w:rFonts w:ascii="Arial" w:hAnsi="Arial" w:cs="Arial"/>
                <w:b/>
              </w:rPr>
              <w:t>E-UTRA CA configuration / Bandwidth combination set</w:t>
            </w:r>
          </w:p>
        </w:tc>
      </w:tr>
      <w:tr w:rsidR="000D7981" w:rsidRPr="00B94056" w14:paraId="4736E3CB" w14:textId="77777777" w:rsidTr="00A40E9D">
        <w:trPr>
          <w:trHeight w:val="465"/>
          <w:jc w:val="center"/>
        </w:trPr>
        <w:tc>
          <w:tcPr>
            <w:tcW w:w="811" w:type="pct"/>
            <w:tcBorders>
              <w:top w:val="single" w:sz="4" w:space="0" w:color="auto"/>
              <w:left w:val="single" w:sz="4" w:space="0" w:color="auto"/>
              <w:bottom w:val="single" w:sz="4" w:space="0" w:color="auto"/>
              <w:right w:val="single" w:sz="4" w:space="0" w:color="auto"/>
            </w:tcBorders>
            <w:vAlign w:val="center"/>
            <w:hideMark/>
          </w:tcPr>
          <w:p w14:paraId="360A3DB3" w14:textId="77777777" w:rsidR="000D7981" w:rsidRPr="00B94056" w:rsidRDefault="000D7981"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1EDDB30" w14:textId="77777777" w:rsidR="000D7981" w:rsidRPr="00B94056" w:rsidRDefault="000D7981"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CFE8E2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C9FBC6B" w14:textId="77777777" w:rsidR="000D7981" w:rsidRPr="00B94056" w:rsidRDefault="000D7981"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0C175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E7F62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EDA89E2"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E895F9"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34" w:type="pct"/>
            <w:tcBorders>
              <w:top w:val="single" w:sz="4" w:space="0" w:color="auto"/>
              <w:left w:val="single" w:sz="4" w:space="0" w:color="auto"/>
              <w:bottom w:val="single" w:sz="4" w:space="0" w:color="auto"/>
              <w:right w:val="single" w:sz="4" w:space="0" w:color="auto"/>
            </w:tcBorders>
            <w:vAlign w:val="center"/>
            <w:hideMark/>
          </w:tcPr>
          <w:p w14:paraId="75CE100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D49BA9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087A3A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55" w:type="pct"/>
            <w:tcBorders>
              <w:top w:val="single" w:sz="4" w:space="0" w:color="auto"/>
              <w:left w:val="single" w:sz="4" w:space="0" w:color="auto"/>
              <w:bottom w:val="single" w:sz="4" w:space="0" w:color="auto"/>
              <w:right w:val="single" w:sz="4" w:space="0" w:color="auto"/>
            </w:tcBorders>
            <w:vAlign w:val="center"/>
            <w:hideMark/>
          </w:tcPr>
          <w:p w14:paraId="3E9DCFBA"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0D7981" w:rsidRPr="00B94056" w14:paraId="4465E735"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1FCDB8B1"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CA_48A-66A</w:t>
            </w:r>
          </w:p>
        </w:tc>
        <w:tc>
          <w:tcPr>
            <w:tcW w:w="739" w:type="pct"/>
            <w:vMerge w:val="restart"/>
            <w:tcBorders>
              <w:top w:val="single" w:sz="4" w:space="0" w:color="auto"/>
              <w:left w:val="single" w:sz="4" w:space="0" w:color="auto"/>
              <w:right w:val="single" w:sz="4" w:space="0" w:color="auto"/>
            </w:tcBorders>
            <w:vAlign w:val="center"/>
          </w:tcPr>
          <w:p w14:paraId="32331EE4"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6E34DA55"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295" w:type="pct"/>
            <w:tcBorders>
              <w:top w:val="single" w:sz="4" w:space="0" w:color="auto"/>
              <w:left w:val="single" w:sz="4" w:space="0" w:color="auto"/>
              <w:bottom w:val="single" w:sz="4" w:space="0" w:color="auto"/>
              <w:right w:val="single" w:sz="4" w:space="0" w:color="auto"/>
            </w:tcBorders>
            <w:vAlign w:val="center"/>
          </w:tcPr>
          <w:p w14:paraId="7CA8CFFC"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33FDFF8"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4801CCF"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1DE2ACE"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31D198B"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3E69DB50"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7E0F629A"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40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2F46A64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0</w:t>
            </w:r>
          </w:p>
        </w:tc>
      </w:tr>
      <w:tr w:rsidR="000D7981" w:rsidRPr="00B94056" w14:paraId="3A2223DB" w14:textId="77777777" w:rsidTr="00A40E9D">
        <w:trPr>
          <w:trHeight w:val="283"/>
          <w:jc w:val="center"/>
        </w:trPr>
        <w:tc>
          <w:tcPr>
            <w:tcW w:w="0" w:type="auto"/>
            <w:vMerge/>
            <w:tcBorders>
              <w:left w:val="single" w:sz="4" w:space="0" w:color="auto"/>
              <w:right w:val="single" w:sz="4" w:space="0" w:color="auto"/>
            </w:tcBorders>
            <w:vAlign w:val="center"/>
          </w:tcPr>
          <w:p w14:paraId="1463A7EF"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4E2E40D5"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F7A1061"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68D353BE"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E409F8E"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6035C3E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9A97367"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4BCDAE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1C26E1BB"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AAE888B"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B90C85"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77A6C8FE"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4AC664B8"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CA_48A-48A-66A</w:t>
            </w:r>
          </w:p>
        </w:tc>
        <w:tc>
          <w:tcPr>
            <w:tcW w:w="739" w:type="pct"/>
            <w:vMerge w:val="restart"/>
            <w:tcBorders>
              <w:top w:val="single" w:sz="4" w:space="0" w:color="auto"/>
              <w:left w:val="single" w:sz="4" w:space="0" w:color="auto"/>
              <w:right w:val="single" w:sz="4" w:space="0" w:color="auto"/>
            </w:tcBorders>
            <w:vAlign w:val="center"/>
          </w:tcPr>
          <w:p w14:paraId="3812D0B8"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44DDEF92"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113C8DE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CA_48A-48A Bandwidth combination set 0 in the Table 5.6A.1-3</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5B1BC269"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60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52FE0F88"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2E3C1916" w14:textId="77777777" w:rsidTr="00A40E9D">
        <w:trPr>
          <w:trHeight w:val="283"/>
          <w:jc w:val="center"/>
        </w:trPr>
        <w:tc>
          <w:tcPr>
            <w:tcW w:w="0" w:type="auto"/>
            <w:vMerge/>
            <w:tcBorders>
              <w:left w:val="single" w:sz="4" w:space="0" w:color="auto"/>
              <w:right w:val="single" w:sz="4" w:space="0" w:color="auto"/>
            </w:tcBorders>
            <w:vAlign w:val="center"/>
          </w:tcPr>
          <w:p w14:paraId="5479AA63"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A8A8A61"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FEB9318"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5B76A9C1"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25B2721"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F90AE9"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624521A"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A6E97E4"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FC60DF8"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C12E4F1"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E5E983"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4BE095F7"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529B3A4E"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CA_48C-66A</w:t>
            </w:r>
          </w:p>
        </w:tc>
        <w:tc>
          <w:tcPr>
            <w:tcW w:w="739" w:type="pct"/>
            <w:vMerge w:val="restart"/>
            <w:tcBorders>
              <w:top w:val="single" w:sz="4" w:space="0" w:color="auto"/>
              <w:left w:val="single" w:sz="4" w:space="0" w:color="auto"/>
              <w:right w:val="single" w:sz="4" w:space="0" w:color="auto"/>
            </w:tcBorders>
            <w:vAlign w:val="center"/>
          </w:tcPr>
          <w:p w14:paraId="2818AFF5"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562319E0"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1BA49858"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C</w:t>
            </w:r>
            <w:r w:rsidRPr="00251032">
              <w:rPr>
                <w:rFonts w:ascii="Arial" w:eastAsia="DengXian" w:hAnsi="Arial"/>
                <w:sz w:val="18"/>
                <w:szCs w:val="18"/>
              </w:rPr>
              <w:t xml:space="preserve"> Bandwidth combination set 0 in the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14752603"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60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6D4003D9"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5F417CF2" w14:textId="77777777" w:rsidTr="00A40E9D">
        <w:trPr>
          <w:trHeight w:val="283"/>
          <w:jc w:val="center"/>
        </w:trPr>
        <w:tc>
          <w:tcPr>
            <w:tcW w:w="0" w:type="auto"/>
            <w:vMerge/>
            <w:tcBorders>
              <w:left w:val="single" w:sz="4" w:space="0" w:color="auto"/>
              <w:right w:val="single" w:sz="4" w:space="0" w:color="auto"/>
            </w:tcBorders>
            <w:vAlign w:val="center"/>
          </w:tcPr>
          <w:p w14:paraId="01E60192"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6FD6F389"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449C323"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3CCFE391"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E5A00F4"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E34AD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3BBB8EF"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3B26896"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E63326E"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E92B466"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1F926F"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31BD0E40"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6E633AD6"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CA_48D-66A</w:t>
            </w:r>
          </w:p>
        </w:tc>
        <w:tc>
          <w:tcPr>
            <w:tcW w:w="739" w:type="pct"/>
            <w:vMerge w:val="restart"/>
            <w:tcBorders>
              <w:top w:val="single" w:sz="4" w:space="0" w:color="auto"/>
              <w:left w:val="single" w:sz="4" w:space="0" w:color="auto"/>
              <w:right w:val="single" w:sz="4" w:space="0" w:color="auto"/>
            </w:tcBorders>
            <w:vAlign w:val="center"/>
          </w:tcPr>
          <w:p w14:paraId="6FD5054C"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5A3921A1"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5CCC026A"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D</w:t>
            </w:r>
            <w:r w:rsidRPr="00251032">
              <w:rPr>
                <w:rFonts w:ascii="Arial" w:eastAsia="DengXian" w:hAnsi="Arial"/>
                <w:sz w:val="18"/>
                <w:szCs w:val="18"/>
              </w:rPr>
              <w:t xml:space="preserve"> Bandwidth combination set 0 in the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1985900D"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80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33F3F9A5"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1C36DE51" w14:textId="77777777" w:rsidTr="00A40E9D">
        <w:trPr>
          <w:trHeight w:val="283"/>
          <w:jc w:val="center"/>
        </w:trPr>
        <w:tc>
          <w:tcPr>
            <w:tcW w:w="0" w:type="auto"/>
            <w:vMerge/>
            <w:tcBorders>
              <w:left w:val="single" w:sz="4" w:space="0" w:color="auto"/>
              <w:right w:val="single" w:sz="4" w:space="0" w:color="auto"/>
            </w:tcBorders>
            <w:vAlign w:val="center"/>
          </w:tcPr>
          <w:p w14:paraId="3CD888E3"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A084BEC"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B558650"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6B0E5BEA"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0E90A55"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73E2F21"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7A2CD1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BA1FB56"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033FD3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586F5B0"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8C2365" w14:textId="77777777" w:rsidR="000D7981" w:rsidRPr="00251032" w:rsidRDefault="000D7981" w:rsidP="00A40E9D">
            <w:pPr>
              <w:spacing w:after="0"/>
              <w:rPr>
                <w:rFonts w:ascii="Arial" w:eastAsia="DengXian" w:hAnsi="Arial" w:cs="Arial"/>
                <w:sz w:val="18"/>
                <w:szCs w:val="18"/>
                <w:lang w:eastAsia="ko-KR"/>
              </w:rPr>
            </w:pPr>
          </w:p>
        </w:tc>
      </w:tr>
      <w:tr w:rsidR="000D7981" w:rsidRPr="00251032" w14:paraId="7B2E2B49"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7FFB9061"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ja-JP"/>
              </w:rPr>
              <w:t>CA_48A-66A-66A</w:t>
            </w:r>
          </w:p>
        </w:tc>
        <w:tc>
          <w:tcPr>
            <w:tcW w:w="739" w:type="pct"/>
            <w:vMerge w:val="restart"/>
            <w:tcBorders>
              <w:top w:val="single" w:sz="4" w:space="0" w:color="auto"/>
              <w:left w:val="single" w:sz="4" w:space="0" w:color="auto"/>
              <w:right w:val="single" w:sz="4" w:space="0" w:color="auto"/>
            </w:tcBorders>
            <w:vAlign w:val="center"/>
          </w:tcPr>
          <w:p w14:paraId="70DED9F6"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305CB4F8"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295" w:type="pct"/>
            <w:tcBorders>
              <w:top w:val="single" w:sz="4" w:space="0" w:color="auto"/>
              <w:left w:val="single" w:sz="4" w:space="0" w:color="auto"/>
              <w:bottom w:val="single" w:sz="4" w:space="0" w:color="auto"/>
              <w:right w:val="single" w:sz="4" w:space="0" w:color="auto"/>
            </w:tcBorders>
            <w:vAlign w:val="center"/>
          </w:tcPr>
          <w:p w14:paraId="6F9758A5"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1C30A7E2"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11A538FC"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A87D1A6"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7828654"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056800C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01F1EDD1" w14:textId="77777777" w:rsidR="000D7981" w:rsidRPr="00251032" w:rsidRDefault="000D7981" w:rsidP="00A40E9D">
            <w:pPr>
              <w:keepNext/>
              <w:keepLines/>
              <w:spacing w:after="0"/>
              <w:jc w:val="center"/>
              <w:rPr>
                <w:rFonts w:ascii="Arial" w:hAnsi="Arial" w:cs="Arial"/>
                <w:sz w:val="18"/>
                <w:szCs w:val="18"/>
                <w:lang w:eastAsia="ko-KR"/>
              </w:rPr>
            </w:pPr>
            <w:r>
              <w:rPr>
                <w:rFonts w:ascii="Arial" w:hAnsi="Arial" w:cs="Arial"/>
                <w:sz w:val="18"/>
                <w:szCs w:val="18"/>
                <w:lang w:eastAsia="ko-KR"/>
              </w:rPr>
              <w:t>6</w:t>
            </w:r>
            <w:r w:rsidRPr="00251032">
              <w:rPr>
                <w:rFonts w:ascii="Arial" w:hAnsi="Arial" w:cs="Arial"/>
                <w:sz w:val="18"/>
                <w:szCs w:val="18"/>
                <w:lang w:eastAsia="ko-KR"/>
              </w:rPr>
              <w:t>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393D2E8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0</w:t>
            </w:r>
          </w:p>
        </w:tc>
      </w:tr>
      <w:tr w:rsidR="000D7981" w:rsidRPr="00251032" w14:paraId="623E7C0F" w14:textId="77777777" w:rsidTr="00A40E9D">
        <w:trPr>
          <w:trHeight w:val="283"/>
          <w:jc w:val="center"/>
        </w:trPr>
        <w:tc>
          <w:tcPr>
            <w:tcW w:w="0" w:type="auto"/>
            <w:vMerge/>
            <w:tcBorders>
              <w:left w:val="single" w:sz="4" w:space="0" w:color="auto"/>
              <w:right w:val="single" w:sz="4" w:space="0" w:color="auto"/>
            </w:tcBorders>
            <w:vAlign w:val="center"/>
          </w:tcPr>
          <w:p w14:paraId="353F7C3E"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F8E1F94"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A5E4E6C"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3EF3876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eastAsia="DengXian"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F9DA800"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42C2F7"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155B3086" w14:textId="77777777" w:rsidTr="00A40E9D">
        <w:trPr>
          <w:trHeight w:val="283"/>
          <w:jc w:val="center"/>
        </w:trPr>
        <w:tc>
          <w:tcPr>
            <w:tcW w:w="0" w:type="auto"/>
            <w:vMerge w:val="restart"/>
            <w:tcBorders>
              <w:left w:val="single" w:sz="4" w:space="0" w:color="auto"/>
              <w:right w:val="single" w:sz="4" w:space="0" w:color="auto"/>
            </w:tcBorders>
            <w:vAlign w:val="center"/>
          </w:tcPr>
          <w:p w14:paraId="122A2EE2"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t>CA_48C-66A-66A</w:t>
            </w:r>
          </w:p>
        </w:tc>
        <w:tc>
          <w:tcPr>
            <w:tcW w:w="0" w:type="auto"/>
            <w:vMerge w:val="restart"/>
            <w:tcBorders>
              <w:left w:val="single" w:sz="4" w:space="0" w:color="auto"/>
              <w:right w:val="single" w:sz="4" w:space="0" w:color="auto"/>
            </w:tcBorders>
            <w:vAlign w:val="center"/>
          </w:tcPr>
          <w:p w14:paraId="775548FF"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1DDE67FC"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7847E01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C</w:t>
            </w:r>
            <w:r w:rsidRPr="00251032">
              <w:rPr>
                <w:rFonts w:ascii="Arial" w:eastAsia="DengXian" w:hAnsi="Arial"/>
                <w:sz w:val="18"/>
                <w:szCs w:val="18"/>
              </w:rPr>
              <w:t xml:space="preserve">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786C1536"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6576B06D"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3B135410" w14:textId="77777777" w:rsidTr="00A40E9D">
        <w:trPr>
          <w:trHeight w:val="283"/>
          <w:jc w:val="center"/>
        </w:trPr>
        <w:tc>
          <w:tcPr>
            <w:tcW w:w="0" w:type="auto"/>
            <w:vMerge/>
            <w:tcBorders>
              <w:left w:val="single" w:sz="4" w:space="0" w:color="auto"/>
              <w:right w:val="single" w:sz="4" w:space="0" w:color="auto"/>
            </w:tcBorders>
            <w:vAlign w:val="center"/>
          </w:tcPr>
          <w:p w14:paraId="66613FDF" w14:textId="77777777" w:rsidR="000D7981" w:rsidRPr="00C14CE4" w:rsidRDefault="000D7981" w:rsidP="00A40E9D">
            <w:pPr>
              <w:spacing w:before="120" w:after="120"/>
              <w:jc w:val="center"/>
              <w:rPr>
                <w:rFonts w:ascii="Arial" w:hAnsi="Arial" w:cs="Arial"/>
                <w:sz w:val="18"/>
                <w:szCs w:val="18"/>
                <w:lang w:eastAsia="ja-JP"/>
              </w:rPr>
            </w:pPr>
          </w:p>
        </w:tc>
        <w:tc>
          <w:tcPr>
            <w:tcW w:w="0" w:type="auto"/>
            <w:vMerge/>
            <w:tcBorders>
              <w:left w:val="single" w:sz="4" w:space="0" w:color="auto"/>
              <w:right w:val="single" w:sz="4" w:space="0" w:color="auto"/>
            </w:tcBorders>
            <w:vAlign w:val="center"/>
          </w:tcPr>
          <w:p w14:paraId="3BDC3AE2" w14:textId="77777777" w:rsidR="000D7981" w:rsidRPr="00C14CE4" w:rsidRDefault="000D7981" w:rsidP="00A40E9D">
            <w:pPr>
              <w:spacing w:before="120" w:after="120"/>
              <w:jc w:val="center"/>
              <w:rPr>
                <w:rFonts w:ascii="Arial" w:hAnsi="Arial" w:cs="Arial"/>
                <w:sz w:val="18"/>
                <w:szCs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ACBC706"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469ED944"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5701E65C" w14:textId="77777777" w:rsidR="000D7981" w:rsidRPr="00251032" w:rsidRDefault="000D7981" w:rsidP="00A40E9D">
            <w:pPr>
              <w:spacing w:after="0"/>
              <w:jc w:val="center"/>
              <w:rPr>
                <w:rFonts w:ascii="Arial" w:eastAsia="DengXian"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14:paraId="7EEF3D65" w14:textId="77777777" w:rsidR="000D7981" w:rsidRPr="00251032" w:rsidRDefault="000D7981" w:rsidP="00A40E9D">
            <w:pPr>
              <w:spacing w:after="0"/>
              <w:jc w:val="center"/>
              <w:rPr>
                <w:rFonts w:ascii="Arial" w:eastAsia="DengXian" w:hAnsi="Arial" w:cs="Arial"/>
                <w:sz w:val="18"/>
                <w:szCs w:val="18"/>
                <w:lang w:eastAsia="ko-KR"/>
              </w:rPr>
            </w:pPr>
          </w:p>
        </w:tc>
      </w:tr>
      <w:tr w:rsidR="000D7981" w:rsidRPr="00B94056" w14:paraId="495F618C" w14:textId="77777777" w:rsidTr="00A40E9D">
        <w:trPr>
          <w:trHeight w:val="283"/>
          <w:jc w:val="center"/>
        </w:trPr>
        <w:tc>
          <w:tcPr>
            <w:tcW w:w="0" w:type="auto"/>
            <w:vMerge w:val="restart"/>
            <w:tcBorders>
              <w:left w:val="single" w:sz="4" w:space="0" w:color="auto"/>
              <w:right w:val="single" w:sz="4" w:space="0" w:color="auto"/>
            </w:tcBorders>
            <w:vAlign w:val="center"/>
          </w:tcPr>
          <w:p w14:paraId="6F8CB3C4"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lastRenderedPageBreak/>
              <w:t>CA_48D-66A-66A</w:t>
            </w:r>
          </w:p>
        </w:tc>
        <w:tc>
          <w:tcPr>
            <w:tcW w:w="0" w:type="auto"/>
            <w:vMerge w:val="restart"/>
            <w:tcBorders>
              <w:left w:val="single" w:sz="4" w:space="0" w:color="auto"/>
              <w:right w:val="single" w:sz="4" w:space="0" w:color="auto"/>
            </w:tcBorders>
            <w:vAlign w:val="center"/>
          </w:tcPr>
          <w:p w14:paraId="03D94AC3"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4215C553"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583FDA9E"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CA_48D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24B2B498"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100</w:t>
            </w:r>
          </w:p>
        </w:tc>
        <w:tc>
          <w:tcPr>
            <w:tcW w:w="0" w:type="auto"/>
            <w:vMerge w:val="restart"/>
            <w:tcBorders>
              <w:top w:val="single" w:sz="4" w:space="0" w:color="auto"/>
              <w:left w:val="single" w:sz="4" w:space="0" w:color="auto"/>
              <w:right w:val="single" w:sz="4" w:space="0" w:color="auto"/>
            </w:tcBorders>
            <w:vAlign w:val="center"/>
          </w:tcPr>
          <w:p w14:paraId="76C6F2D9"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08D8E8E2" w14:textId="77777777" w:rsidTr="00A40E9D">
        <w:trPr>
          <w:trHeight w:val="283"/>
          <w:jc w:val="center"/>
        </w:trPr>
        <w:tc>
          <w:tcPr>
            <w:tcW w:w="0" w:type="auto"/>
            <w:vMerge/>
            <w:tcBorders>
              <w:left w:val="single" w:sz="4" w:space="0" w:color="auto"/>
              <w:right w:val="single" w:sz="4" w:space="0" w:color="auto"/>
            </w:tcBorders>
            <w:vAlign w:val="center"/>
          </w:tcPr>
          <w:p w14:paraId="6B2E154B" w14:textId="77777777" w:rsidR="000D7981" w:rsidRPr="00C14CE4" w:rsidRDefault="000D7981" w:rsidP="00A40E9D">
            <w:pPr>
              <w:spacing w:before="120" w:after="120"/>
              <w:jc w:val="center"/>
              <w:rPr>
                <w:rFonts w:ascii="Arial" w:hAnsi="Arial" w:cs="Arial"/>
                <w:sz w:val="18"/>
                <w:szCs w:val="18"/>
                <w:lang w:eastAsia="ja-JP"/>
              </w:rPr>
            </w:pPr>
          </w:p>
        </w:tc>
        <w:tc>
          <w:tcPr>
            <w:tcW w:w="0" w:type="auto"/>
            <w:vMerge/>
            <w:tcBorders>
              <w:left w:val="single" w:sz="4" w:space="0" w:color="auto"/>
              <w:right w:val="single" w:sz="4" w:space="0" w:color="auto"/>
            </w:tcBorders>
            <w:vAlign w:val="center"/>
          </w:tcPr>
          <w:p w14:paraId="61F3CB7D" w14:textId="77777777" w:rsidR="000D7981" w:rsidRPr="00C14CE4" w:rsidRDefault="000D7981" w:rsidP="00A40E9D">
            <w:pPr>
              <w:spacing w:before="120" w:after="120"/>
              <w:jc w:val="center"/>
              <w:rPr>
                <w:rFonts w:ascii="Arial" w:hAnsi="Arial" w:cs="Arial"/>
                <w:sz w:val="18"/>
                <w:szCs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60D27451"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04C53593"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1CA4FC55" w14:textId="77777777" w:rsidR="000D7981" w:rsidRPr="00251032" w:rsidRDefault="000D7981" w:rsidP="00A40E9D">
            <w:pPr>
              <w:spacing w:after="0"/>
              <w:jc w:val="center"/>
              <w:rPr>
                <w:rFonts w:ascii="Arial" w:eastAsia="DengXian"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14:paraId="0070F7A3" w14:textId="77777777" w:rsidR="000D7981" w:rsidRPr="00251032" w:rsidRDefault="000D7981" w:rsidP="00A40E9D">
            <w:pPr>
              <w:spacing w:after="0"/>
              <w:jc w:val="center"/>
              <w:rPr>
                <w:rFonts w:ascii="Arial" w:eastAsia="DengXian" w:hAnsi="Arial" w:cs="Arial"/>
                <w:sz w:val="18"/>
                <w:szCs w:val="18"/>
                <w:lang w:eastAsia="ko-KR"/>
              </w:rPr>
            </w:pPr>
          </w:p>
        </w:tc>
      </w:tr>
      <w:tr w:rsidR="000D7981" w:rsidRPr="00B94056" w14:paraId="351DD288" w14:textId="77777777" w:rsidTr="00A40E9D">
        <w:trPr>
          <w:trHeight w:val="283"/>
          <w:jc w:val="center"/>
        </w:trPr>
        <w:tc>
          <w:tcPr>
            <w:tcW w:w="0" w:type="auto"/>
            <w:vMerge w:val="restart"/>
            <w:tcBorders>
              <w:left w:val="single" w:sz="4" w:space="0" w:color="auto"/>
              <w:right w:val="single" w:sz="4" w:space="0" w:color="auto"/>
            </w:tcBorders>
            <w:vAlign w:val="center"/>
          </w:tcPr>
          <w:p w14:paraId="046AD037"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t>CA_48E-66A-66A</w:t>
            </w:r>
          </w:p>
        </w:tc>
        <w:tc>
          <w:tcPr>
            <w:tcW w:w="0" w:type="auto"/>
            <w:vMerge w:val="restart"/>
            <w:tcBorders>
              <w:left w:val="single" w:sz="4" w:space="0" w:color="auto"/>
              <w:right w:val="single" w:sz="4" w:space="0" w:color="auto"/>
            </w:tcBorders>
            <w:vAlign w:val="center"/>
          </w:tcPr>
          <w:p w14:paraId="10C2901C"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131F2DE5"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2E30705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E</w:t>
            </w:r>
            <w:r w:rsidRPr="00251032">
              <w:rPr>
                <w:rFonts w:ascii="Arial" w:eastAsia="DengXian" w:hAnsi="Arial"/>
                <w:sz w:val="18"/>
                <w:szCs w:val="18"/>
              </w:rPr>
              <w:t xml:space="preserve">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13536A87"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022A8ADC"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1C68EE0B" w14:textId="77777777" w:rsidTr="00A40E9D">
        <w:trPr>
          <w:trHeight w:val="283"/>
          <w:jc w:val="center"/>
        </w:trPr>
        <w:tc>
          <w:tcPr>
            <w:tcW w:w="0" w:type="auto"/>
            <w:vMerge/>
            <w:tcBorders>
              <w:left w:val="single" w:sz="4" w:space="0" w:color="auto"/>
              <w:right w:val="single" w:sz="4" w:space="0" w:color="auto"/>
            </w:tcBorders>
            <w:vAlign w:val="center"/>
          </w:tcPr>
          <w:p w14:paraId="54227ADF" w14:textId="77777777" w:rsidR="000D7981" w:rsidRPr="00B94056" w:rsidRDefault="000D7981"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9D08C79" w14:textId="77777777" w:rsidR="000D7981" w:rsidRPr="00B94056" w:rsidRDefault="000D7981"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60A9DCD1" w14:textId="77777777" w:rsidR="000D7981" w:rsidRPr="00B94056" w:rsidRDefault="000D7981" w:rsidP="00A40E9D">
            <w:pPr>
              <w:keepNext/>
              <w:keepLines/>
              <w:spacing w:after="0"/>
              <w:jc w:val="center"/>
              <w:rPr>
                <w:rFonts w:ascii="Arial" w:eastAsia="DengXian" w:hAnsi="Arial" w:cs="Arial"/>
                <w:sz w:val="18"/>
                <w:lang w:eastAsia="ko-KR"/>
              </w:rPr>
            </w:pPr>
            <w:r>
              <w:rPr>
                <w:rFonts w:ascii="Arial" w:eastAsia="DengXian" w:hAnsi="Arial" w:cs="Arial"/>
                <w:sz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6F89161D" w14:textId="77777777" w:rsidR="000D7981" w:rsidRPr="00B94056" w:rsidRDefault="000D7981" w:rsidP="00A40E9D">
            <w:pPr>
              <w:keepNext/>
              <w:keepLines/>
              <w:spacing w:after="0"/>
              <w:jc w:val="center"/>
              <w:rPr>
                <w:rFonts w:ascii="Arial" w:eastAsia="DengXian" w:hAnsi="Arial"/>
                <w:sz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79224EB8" w14:textId="77777777" w:rsidR="000D7981" w:rsidRPr="00B94056" w:rsidRDefault="000D7981"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432D02C" w14:textId="77777777" w:rsidR="000D7981" w:rsidRPr="00B94056" w:rsidRDefault="000D7981" w:rsidP="00A40E9D">
            <w:pPr>
              <w:spacing w:after="0"/>
              <w:jc w:val="center"/>
              <w:rPr>
                <w:rFonts w:ascii="Arial" w:eastAsia="DengXian" w:hAnsi="Arial" w:cs="Arial"/>
                <w:sz w:val="18"/>
                <w:lang w:eastAsia="ko-KR"/>
              </w:rPr>
            </w:pPr>
          </w:p>
        </w:tc>
      </w:tr>
    </w:tbl>
    <w:p w14:paraId="0080EF78" w14:textId="77777777" w:rsidR="000D7981" w:rsidRPr="00B94056" w:rsidRDefault="000D7981" w:rsidP="000D7981">
      <w:pPr>
        <w:rPr>
          <w:rFonts w:eastAsia="DengXian"/>
        </w:rPr>
      </w:pPr>
    </w:p>
    <w:p w14:paraId="6D6F8F67" w14:textId="20136697" w:rsidR="000D7981" w:rsidRPr="00B94056" w:rsidRDefault="00174C1B" w:rsidP="006F63CE">
      <w:pPr>
        <w:pStyle w:val="Heading4"/>
        <w:rPr>
          <w:rFonts w:eastAsia="DengXian"/>
        </w:rPr>
      </w:pPr>
      <w:bookmarkStart w:id="162" w:name="_Toc133338575"/>
      <w:r>
        <w:rPr>
          <w:rFonts w:eastAsia="DengXian"/>
        </w:rPr>
        <w:t>5.3.5</w:t>
      </w:r>
      <w:r w:rsidR="000D7981" w:rsidRPr="00B94056">
        <w:rPr>
          <w:rFonts w:eastAsia="DengXian"/>
        </w:rPr>
        <w:t>.2</w:t>
      </w:r>
      <w:r w:rsidR="000D7981" w:rsidRPr="00B94056">
        <w:rPr>
          <w:rFonts w:ascii="Calibri" w:eastAsia="DengXian" w:hAnsi="Calibri"/>
          <w:sz w:val="22"/>
          <w:szCs w:val="22"/>
          <w:lang w:eastAsia="sv-SE"/>
        </w:rPr>
        <w:tab/>
      </w:r>
      <w:r w:rsidR="000D7981" w:rsidRPr="00B94056">
        <w:rPr>
          <w:rFonts w:eastAsia="DengXian"/>
        </w:rPr>
        <w:t>Co-existence studies</w:t>
      </w:r>
      <w:bookmarkEnd w:id="162"/>
    </w:p>
    <w:p w14:paraId="6BDD6731" w14:textId="0E5FCAB7" w:rsidR="000D7981" w:rsidRPr="00B94056" w:rsidRDefault="000D7981" w:rsidP="000D7981">
      <w:pPr>
        <w:rPr>
          <w:rFonts w:eastAsia="DengXian"/>
          <w:lang w:val="en-US"/>
        </w:rPr>
      </w:pPr>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4</w:t>
      </w:r>
      <w:r w:rsidRPr="00B94056">
        <w:rPr>
          <w:rFonts w:eastAsia="DengXian"/>
          <w:vertAlign w:val="superscript"/>
          <w:lang w:val="en-US"/>
        </w:rPr>
        <w:t>th</w:t>
      </w:r>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sidR="00174C1B">
        <w:rPr>
          <w:rFonts w:eastAsia="DengXian"/>
          <w:lang w:val="en-US" w:eastAsia="ja-JP"/>
        </w:rPr>
        <w:t>5.3.5</w:t>
      </w:r>
      <w:r w:rsidRPr="00B94056">
        <w:rPr>
          <w:rFonts w:eastAsia="DengXian"/>
          <w:lang w:val="en-US"/>
        </w:rPr>
        <w:t>.2-1.</w:t>
      </w:r>
    </w:p>
    <w:p w14:paraId="27CCA316" w14:textId="313DFAAB" w:rsidR="000D7981" w:rsidRPr="00B94056" w:rsidRDefault="000D7981" w:rsidP="000D7981">
      <w:pPr>
        <w:spacing w:before="120" w:after="120"/>
        <w:jc w:val="center"/>
        <w:rPr>
          <w:rFonts w:ascii="Arial" w:hAnsi="Arial" w:cs="Arial"/>
          <w:b/>
        </w:rPr>
      </w:pPr>
      <w:r>
        <w:rPr>
          <w:rFonts w:ascii="Arial" w:hAnsi="Arial" w:cs="Arial"/>
          <w:b/>
        </w:rPr>
        <w:t xml:space="preserve">Table </w:t>
      </w:r>
      <w:r w:rsidR="00174C1B">
        <w:rPr>
          <w:rFonts w:ascii="Arial" w:hAnsi="Arial" w:cs="Arial"/>
          <w:b/>
        </w:rPr>
        <w:t>5.3.5</w:t>
      </w:r>
      <w:r w:rsidRPr="00B94056">
        <w:rPr>
          <w:rFonts w:ascii="Arial" w:hAnsi="Arial" w:cs="Arial"/>
          <w:b/>
        </w:rPr>
        <w:t>.2-1: Harmonic and IMD analysis</w:t>
      </w:r>
    </w:p>
    <w:tbl>
      <w:tblPr>
        <w:tblW w:w="5000" w:type="pct"/>
        <w:tblCellMar>
          <w:left w:w="70" w:type="dxa"/>
          <w:right w:w="70" w:type="dxa"/>
        </w:tblCellMar>
        <w:tblLook w:val="04A0" w:firstRow="1" w:lastRow="0" w:firstColumn="1" w:lastColumn="0" w:noHBand="0" w:noVBand="1"/>
      </w:tblPr>
      <w:tblGrid>
        <w:gridCol w:w="2860"/>
        <w:gridCol w:w="22"/>
        <w:gridCol w:w="1670"/>
        <w:gridCol w:w="21"/>
        <w:gridCol w:w="1670"/>
        <w:gridCol w:w="21"/>
        <w:gridCol w:w="1670"/>
        <w:gridCol w:w="21"/>
        <w:gridCol w:w="1666"/>
      </w:tblGrid>
      <w:tr w:rsidR="000D7981" w:rsidRPr="006312BD" w14:paraId="00A66488" w14:textId="77777777" w:rsidTr="00A40E9D">
        <w:tc>
          <w:tcPr>
            <w:tcW w:w="1497"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70994633"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4327101B"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4CA1C622"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753AD686"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66" w:type="pct"/>
            <w:tcBorders>
              <w:top w:val="single" w:sz="8" w:space="0" w:color="auto"/>
              <w:left w:val="nil"/>
              <w:bottom w:val="single" w:sz="8" w:space="0" w:color="auto"/>
              <w:right w:val="single" w:sz="8" w:space="0" w:color="auto"/>
            </w:tcBorders>
            <w:shd w:val="clear" w:color="auto" w:fill="auto"/>
            <w:vAlign w:val="center"/>
            <w:hideMark/>
          </w:tcPr>
          <w:p w14:paraId="6D44BA27"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0D7981" w:rsidRPr="006312BD" w14:paraId="23549E75" w14:textId="77777777" w:rsidTr="00A40E9D">
        <w:tc>
          <w:tcPr>
            <w:tcW w:w="1494" w:type="pct"/>
            <w:gridSpan w:val="2"/>
            <w:tcBorders>
              <w:top w:val="nil"/>
              <w:left w:val="single" w:sz="8" w:space="0" w:color="auto"/>
              <w:bottom w:val="single" w:sz="8" w:space="0" w:color="auto"/>
              <w:right w:val="single" w:sz="8" w:space="0" w:color="auto"/>
            </w:tcBorders>
            <w:shd w:val="clear" w:color="auto" w:fill="auto"/>
            <w:vAlign w:val="center"/>
            <w:hideMark/>
          </w:tcPr>
          <w:p w14:paraId="0A6B5A59"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UL frequency (MHz)</w:t>
            </w:r>
          </w:p>
        </w:tc>
        <w:tc>
          <w:tcPr>
            <w:tcW w:w="879" w:type="pct"/>
            <w:gridSpan w:val="2"/>
            <w:tcBorders>
              <w:top w:val="nil"/>
              <w:left w:val="nil"/>
              <w:bottom w:val="single" w:sz="8" w:space="0" w:color="auto"/>
              <w:right w:val="single" w:sz="8" w:space="0" w:color="auto"/>
            </w:tcBorders>
            <w:shd w:val="clear" w:color="auto" w:fill="auto"/>
            <w:vAlign w:val="center"/>
            <w:hideMark/>
          </w:tcPr>
          <w:p w14:paraId="5375D0D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1710</w:t>
            </w:r>
          </w:p>
        </w:tc>
        <w:tc>
          <w:tcPr>
            <w:tcW w:w="879" w:type="pct"/>
            <w:gridSpan w:val="2"/>
            <w:tcBorders>
              <w:top w:val="nil"/>
              <w:left w:val="nil"/>
              <w:bottom w:val="single" w:sz="8" w:space="0" w:color="auto"/>
              <w:right w:val="single" w:sz="8" w:space="0" w:color="auto"/>
            </w:tcBorders>
            <w:shd w:val="clear" w:color="auto" w:fill="auto"/>
            <w:vAlign w:val="center"/>
            <w:hideMark/>
          </w:tcPr>
          <w:p w14:paraId="69DA8D0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1780</w:t>
            </w:r>
          </w:p>
        </w:tc>
        <w:tc>
          <w:tcPr>
            <w:tcW w:w="879" w:type="pct"/>
            <w:gridSpan w:val="2"/>
            <w:tcBorders>
              <w:top w:val="nil"/>
              <w:left w:val="nil"/>
              <w:bottom w:val="single" w:sz="8" w:space="0" w:color="auto"/>
              <w:right w:val="single" w:sz="8" w:space="0" w:color="auto"/>
            </w:tcBorders>
            <w:shd w:val="clear" w:color="auto" w:fill="auto"/>
            <w:vAlign w:val="center"/>
            <w:hideMark/>
          </w:tcPr>
          <w:p w14:paraId="00614CDE"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3550</w:t>
            </w:r>
          </w:p>
        </w:tc>
        <w:tc>
          <w:tcPr>
            <w:tcW w:w="870" w:type="pct"/>
            <w:tcBorders>
              <w:top w:val="nil"/>
              <w:left w:val="nil"/>
              <w:bottom w:val="single" w:sz="8" w:space="0" w:color="auto"/>
              <w:right w:val="single" w:sz="8" w:space="0" w:color="auto"/>
            </w:tcBorders>
            <w:shd w:val="clear" w:color="auto" w:fill="auto"/>
            <w:vAlign w:val="center"/>
            <w:hideMark/>
          </w:tcPr>
          <w:p w14:paraId="2FCE95C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3700</w:t>
            </w:r>
          </w:p>
        </w:tc>
      </w:tr>
      <w:tr w:rsidR="000D7981" w:rsidRPr="006312BD" w14:paraId="1CAA381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04FA1FC"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2</w:t>
            </w:r>
            <w:r w:rsidRPr="00211A1D">
              <w:rPr>
                <w:rFonts w:ascii="Arial" w:hAnsi="Arial" w:cs="Arial"/>
                <w:color w:val="000000"/>
                <w:sz w:val="16"/>
                <w:szCs w:val="16"/>
                <w:vertAlign w:val="superscript"/>
                <w:lang w:val="fi-FI" w:eastAsia="fi-FI"/>
              </w:rPr>
              <w:t>nd</w:t>
            </w:r>
            <w:r w:rsidRPr="00211A1D">
              <w:rPr>
                <w:rFonts w:ascii="Arial" w:hAnsi="Arial" w:cs="Arial"/>
                <w:color w:val="000000"/>
                <w:sz w:val="16"/>
                <w:szCs w:val="16"/>
                <w:lang w:val="fi-FI" w:eastAsia="fi-FI"/>
              </w:rPr>
              <w:t xml:space="preserve"> harmonics frequency limits</w:t>
            </w:r>
          </w:p>
        </w:tc>
        <w:tc>
          <w:tcPr>
            <w:tcW w:w="879" w:type="pct"/>
            <w:gridSpan w:val="2"/>
            <w:tcBorders>
              <w:top w:val="nil"/>
              <w:left w:val="nil"/>
              <w:bottom w:val="nil"/>
              <w:right w:val="single" w:sz="8" w:space="0" w:color="auto"/>
            </w:tcBorders>
            <w:shd w:val="clear" w:color="auto" w:fill="auto"/>
            <w:vAlign w:val="center"/>
            <w:hideMark/>
          </w:tcPr>
          <w:p w14:paraId="0A05EBD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2*fx_low</w:t>
            </w:r>
          </w:p>
        </w:tc>
        <w:tc>
          <w:tcPr>
            <w:tcW w:w="879" w:type="pct"/>
            <w:gridSpan w:val="2"/>
            <w:tcBorders>
              <w:top w:val="nil"/>
              <w:left w:val="nil"/>
              <w:bottom w:val="nil"/>
              <w:right w:val="single" w:sz="8" w:space="0" w:color="auto"/>
            </w:tcBorders>
            <w:shd w:val="clear" w:color="auto" w:fill="auto"/>
            <w:vAlign w:val="center"/>
            <w:hideMark/>
          </w:tcPr>
          <w:p w14:paraId="203609F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2*fx_high</w:t>
            </w:r>
          </w:p>
        </w:tc>
        <w:tc>
          <w:tcPr>
            <w:tcW w:w="879" w:type="pct"/>
            <w:gridSpan w:val="2"/>
            <w:tcBorders>
              <w:top w:val="nil"/>
              <w:left w:val="nil"/>
              <w:bottom w:val="single" w:sz="8" w:space="0" w:color="auto"/>
              <w:right w:val="single" w:sz="8" w:space="0" w:color="auto"/>
            </w:tcBorders>
            <w:shd w:val="clear" w:color="auto" w:fill="auto"/>
            <w:vAlign w:val="center"/>
            <w:hideMark/>
          </w:tcPr>
          <w:p w14:paraId="54288BE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 fy_low</w:t>
            </w:r>
          </w:p>
        </w:tc>
        <w:tc>
          <w:tcPr>
            <w:tcW w:w="866" w:type="pct"/>
            <w:tcBorders>
              <w:top w:val="nil"/>
              <w:left w:val="nil"/>
              <w:bottom w:val="single" w:sz="8" w:space="0" w:color="auto"/>
              <w:right w:val="single" w:sz="8" w:space="0" w:color="auto"/>
            </w:tcBorders>
            <w:shd w:val="clear" w:color="auto" w:fill="auto"/>
            <w:vAlign w:val="center"/>
            <w:hideMark/>
          </w:tcPr>
          <w:p w14:paraId="328B14D0"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 fy_high</w:t>
            </w:r>
          </w:p>
        </w:tc>
      </w:tr>
      <w:tr w:rsidR="000D7981" w:rsidRPr="006312BD" w14:paraId="7AE17F9F" w14:textId="77777777" w:rsidTr="00A40E9D">
        <w:tc>
          <w:tcPr>
            <w:tcW w:w="1486" w:type="pct"/>
            <w:tcBorders>
              <w:top w:val="nil"/>
              <w:left w:val="single" w:sz="8" w:space="0" w:color="auto"/>
              <w:bottom w:val="single" w:sz="8" w:space="0" w:color="auto"/>
              <w:right w:val="nil"/>
            </w:tcBorders>
            <w:shd w:val="clear" w:color="auto" w:fill="auto"/>
            <w:vAlign w:val="center"/>
            <w:hideMark/>
          </w:tcPr>
          <w:p w14:paraId="4936C3F7"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2</w:t>
            </w:r>
            <w:r w:rsidRPr="00211A1D">
              <w:rPr>
                <w:rFonts w:ascii="Arial" w:hAnsi="Arial" w:cs="Arial"/>
                <w:color w:val="000000"/>
                <w:sz w:val="16"/>
                <w:szCs w:val="16"/>
                <w:vertAlign w:val="superscript"/>
                <w:lang w:val="en-US" w:eastAsia="fi-FI"/>
              </w:rPr>
              <w:t>nd</w:t>
            </w:r>
            <w:r w:rsidRPr="00211A1D">
              <w:rPr>
                <w:rFonts w:ascii="Arial" w:hAnsi="Arial" w:cs="Arial"/>
                <w:color w:val="000000"/>
                <w:sz w:val="16"/>
                <w:szCs w:val="16"/>
                <w:lang w:val="en-US" w:eastAsia="fi-FI"/>
              </w:rPr>
              <w:t xml:space="preserve"> harmonics frequency limits (MHz) </w:t>
            </w:r>
          </w:p>
        </w:tc>
        <w:tc>
          <w:tcPr>
            <w:tcW w:w="879" w:type="pct"/>
            <w:gridSpan w:val="2"/>
            <w:tcBorders>
              <w:top w:val="single" w:sz="8" w:space="0" w:color="auto"/>
              <w:left w:val="single" w:sz="8" w:space="0" w:color="auto"/>
              <w:bottom w:val="single" w:sz="8" w:space="0" w:color="auto"/>
              <w:right w:val="nil"/>
            </w:tcBorders>
            <w:shd w:val="clear" w:color="auto" w:fill="auto"/>
            <w:noWrap/>
            <w:vAlign w:val="center"/>
            <w:hideMark/>
          </w:tcPr>
          <w:p w14:paraId="5508AD0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3420</w:t>
            </w:r>
          </w:p>
        </w:tc>
        <w:tc>
          <w:tcPr>
            <w:tcW w:w="87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E1C3C6"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3560</w:t>
            </w:r>
          </w:p>
        </w:tc>
        <w:tc>
          <w:tcPr>
            <w:tcW w:w="879" w:type="pct"/>
            <w:gridSpan w:val="2"/>
            <w:tcBorders>
              <w:top w:val="nil"/>
              <w:left w:val="nil"/>
              <w:bottom w:val="single" w:sz="8" w:space="0" w:color="auto"/>
              <w:right w:val="nil"/>
            </w:tcBorders>
            <w:shd w:val="clear" w:color="auto" w:fill="auto"/>
            <w:noWrap/>
            <w:vAlign w:val="center"/>
            <w:hideMark/>
          </w:tcPr>
          <w:p w14:paraId="1820568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7100</w:t>
            </w:r>
          </w:p>
        </w:tc>
        <w:tc>
          <w:tcPr>
            <w:tcW w:w="877" w:type="pct"/>
            <w:gridSpan w:val="2"/>
            <w:tcBorders>
              <w:top w:val="nil"/>
              <w:left w:val="single" w:sz="8" w:space="0" w:color="auto"/>
              <w:bottom w:val="single" w:sz="8" w:space="0" w:color="auto"/>
              <w:right w:val="single" w:sz="8" w:space="0" w:color="auto"/>
            </w:tcBorders>
            <w:shd w:val="clear" w:color="auto" w:fill="auto"/>
            <w:noWrap/>
            <w:vAlign w:val="center"/>
            <w:hideMark/>
          </w:tcPr>
          <w:p w14:paraId="2BA52DF9"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7400</w:t>
            </w:r>
          </w:p>
        </w:tc>
      </w:tr>
      <w:tr w:rsidR="000D7981" w:rsidRPr="006312BD" w14:paraId="24AAAA7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7E9F29E"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3</w:t>
            </w:r>
            <w:r w:rsidRPr="00211A1D">
              <w:rPr>
                <w:rFonts w:ascii="Arial" w:hAnsi="Arial" w:cs="Arial"/>
                <w:color w:val="000000"/>
                <w:sz w:val="16"/>
                <w:szCs w:val="16"/>
                <w:vertAlign w:val="superscript"/>
                <w:lang w:val="fi-FI" w:eastAsia="fi-FI"/>
              </w:rPr>
              <w:t>rd</w:t>
            </w:r>
            <w:r w:rsidRPr="00211A1D">
              <w:rPr>
                <w:rFonts w:ascii="Arial" w:hAnsi="Arial" w:cs="Arial"/>
                <w:color w:val="000000"/>
                <w:sz w:val="16"/>
                <w:szCs w:val="16"/>
                <w:lang w:val="fi-FI" w:eastAsia="fi-FI"/>
              </w:rPr>
              <w:t xml:space="preserve"> harmonics frequency limits</w:t>
            </w:r>
          </w:p>
        </w:tc>
        <w:tc>
          <w:tcPr>
            <w:tcW w:w="879" w:type="pct"/>
            <w:gridSpan w:val="2"/>
            <w:tcBorders>
              <w:top w:val="nil"/>
              <w:left w:val="nil"/>
              <w:bottom w:val="single" w:sz="8" w:space="0" w:color="auto"/>
              <w:right w:val="single" w:sz="8" w:space="0" w:color="auto"/>
            </w:tcBorders>
            <w:shd w:val="clear" w:color="auto" w:fill="auto"/>
            <w:vAlign w:val="center"/>
            <w:hideMark/>
          </w:tcPr>
          <w:p w14:paraId="250D7AFB"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3*fx_low</w:t>
            </w:r>
          </w:p>
        </w:tc>
        <w:tc>
          <w:tcPr>
            <w:tcW w:w="879" w:type="pct"/>
            <w:gridSpan w:val="2"/>
            <w:tcBorders>
              <w:top w:val="nil"/>
              <w:left w:val="nil"/>
              <w:bottom w:val="single" w:sz="8" w:space="0" w:color="auto"/>
              <w:right w:val="single" w:sz="8" w:space="0" w:color="auto"/>
            </w:tcBorders>
            <w:shd w:val="clear" w:color="auto" w:fill="auto"/>
            <w:vAlign w:val="center"/>
            <w:hideMark/>
          </w:tcPr>
          <w:p w14:paraId="1133B20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3*fx_high</w:t>
            </w:r>
          </w:p>
        </w:tc>
        <w:tc>
          <w:tcPr>
            <w:tcW w:w="879" w:type="pct"/>
            <w:gridSpan w:val="2"/>
            <w:tcBorders>
              <w:top w:val="nil"/>
              <w:left w:val="nil"/>
              <w:bottom w:val="single" w:sz="8" w:space="0" w:color="auto"/>
              <w:right w:val="single" w:sz="8" w:space="0" w:color="auto"/>
            </w:tcBorders>
            <w:shd w:val="clear" w:color="auto" w:fill="auto"/>
            <w:vAlign w:val="center"/>
            <w:hideMark/>
          </w:tcPr>
          <w:p w14:paraId="074144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 fy_low</w:t>
            </w:r>
          </w:p>
        </w:tc>
        <w:tc>
          <w:tcPr>
            <w:tcW w:w="866" w:type="pct"/>
            <w:tcBorders>
              <w:top w:val="nil"/>
              <w:left w:val="nil"/>
              <w:bottom w:val="single" w:sz="8" w:space="0" w:color="auto"/>
              <w:right w:val="single" w:sz="8" w:space="0" w:color="auto"/>
            </w:tcBorders>
            <w:shd w:val="clear" w:color="auto" w:fill="auto"/>
            <w:vAlign w:val="center"/>
            <w:hideMark/>
          </w:tcPr>
          <w:p w14:paraId="6DEFD42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 fy_high</w:t>
            </w:r>
          </w:p>
        </w:tc>
      </w:tr>
      <w:tr w:rsidR="000D7981" w:rsidRPr="006312BD" w14:paraId="595AD94D"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25A9064"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harmonics frequency limits (MHz)</w:t>
            </w:r>
          </w:p>
        </w:tc>
        <w:tc>
          <w:tcPr>
            <w:tcW w:w="879" w:type="pct"/>
            <w:gridSpan w:val="2"/>
            <w:tcBorders>
              <w:top w:val="nil"/>
              <w:left w:val="nil"/>
              <w:bottom w:val="single" w:sz="8" w:space="0" w:color="auto"/>
              <w:right w:val="single" w:sz="8" w:space="0" w:color="auto"/>
            </w:tcBorders>
            <w:shd w:val="clear" w:color="auto" w:fill="auto"/>
            <w:noWrap/>
            <w:vAlign w:val="bottom"/>
            <w:hideMark/>
          </w:tcPr>
          <w:p w14:paraId="27621B28"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5130</w:t>
            </w:r>
          </w:p>
        </w:tc>
        <w:tc>
          <w:tcPr>
            <w:tcW w:w="879" w:type="pct"/>
            <w:gridSpan w:val="2"/>
            <w:tcBorders>
              <w:top w:val="nil"/>
              <w:left w:val="nil"/>
              <w:bottom w:val="single" w:sz="8" w:space="0" w:color="auto"/>
              <w:right w:val="single" w:sz="8" w:space="0" w:color="auto"/>
            </w:tcBorders>
            <w:shd w:val="clear" w:color="auto" w:fill="auto"/>
            <w:noWrap/>
            <w:vAlign w:val="bottom"/>
            <w:hideMark/>
          </w:tcPr>
          <w:p w14:paraId="79B8844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5340</w:t>
            </w:r>
          </w:p>
        </w:tc>
        <w:tc>
          <w:tcPr>
            <w:tcW w:w="879" w:type="pct"/>
            <w:gridSpan w:val="2"/>
            <w:tcBorders>
              <w:top w:val="nil"/>
              <w:left w:val="nil"/>
              <w:bottom w:val="single" w:sz="8" w:space="0" w:color="auto"/>
              <w:right w:val="single" w:sz="8" w:space="0" w:color="auto"/>
            </w:tcBorders>
            <w:shd w:val="clear" w:color="auto" w:fill="auto"/>
            <w:noWrap/>
            <w:vAlign w:val="bottom"/>
            <w:hideMark/>
          </w:tcPr>
          <w:p w14:paraId="36B875B5"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10650</w:t>
            </w:r>
          </w:p>
        </w:tc>
        <w:tc>
          <w:tcPr>
            <w:tcW w:w="866" w:type="pct"/>
            <w:tcBorders>
              <w:top w:val="nil"/>
              <w:left w:val="nil"/>
              <w:bottom w:val="single" w:sz="8" w:space="0" w:color="auto"/>
              <w:right w:val="single" w:sz="8" w:space="0" w:color="auto"/>
            </w:tcBorders>
            <w:shd w:val="clear" w:color="auto" w:fill="auto"/>
            <w:noWrap/>
            <w:vAlign w:val="bottom"/>
            <w:hideMark/>
          </w:tcPr>
          <w:p w14:paraId="5D8884C8"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11100</w:t>
            </w:r>
          </w:p>
        </w:tc>
      </w:tr>
      <w:tr w:rsidR="000D7981" w:rsidRPr="006312BD" w14:paraId="284B016B"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D4F475A"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 tone 2</w:t>
            </w:r>
            <w:r w:rsidRPr="00211A1D">
              <w:rPr>
                <w:rFonts w:ascii="Arial" w:hAnsi="Arial" w:cs="Arial"/>
                <w:color w:val="000000"/>
                <w:sz w:val="16"/>
                <w:szCs w:val="16"/>
                <w:vertAlign w:val="superscript"/>
                <w:lang w:val="en-US" w:eastAsia="fi-FI"/>
              </w:rPr>
              <w:t>nd</w:t>
            </w:r>
            <w:r w:rsidRPr="00211A1D">
              <w:rPr>
                <w:rFonts w:ascii="Arial" w:hAnsi="Arial" w:cs="Arial"/>
                <w:color w:val="000000"/>
                <w:sz w:val="16"/>
                <w:szCs w:val="16"/>
                <w:lang w:val="en-US" w:eastAsia="fi-FI"/>
              </w:rPr>
              <w:t xml:space="preserve">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3570FC2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fx_low|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4A85F6F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fx_high|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10609F0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fx_low|</w:t>
            </w:r>
          </w:p>
        </w:tc>
        <w:tc>
          <w:tcPr>
            <w:tcW w:w="866" w:type="pct"/>
            <w:tcBorders>
              <w:top w:val="nil"/>
              <w:left w:val="nil"/>
              <w:bottom w:val="single" w:sz="8" w:space="0" w:color="auto"/>
              <w:right w:val="single" w:sz="8" w:space="0" w:color="auto"/>
            </w:tcBorders>
            <w:shd w:val="clear" w:color="auto" w:fill="auto"/>
            <w:vAlign w:val="bottom"/>
            <w:hideMark/>
          </w:tcPr>
          <w:p w14:paraId="65C0961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fx_high|</w:t>
            </w:r>
          </w:p>
        </w:tc>
      </w:tr>
      <w:tr w:rsidR="000D7981" w:rsidRPr="006312BD" w14:paraId="086702DC"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0823285"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7DD9118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1990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B832405"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1770</w:t>
            </w:r>
          </w:p>
        </w:tc>
        <w:tc>
          <w:tcPr>
            <w:tcW w:w="879" w:type="pct"/>
            <w:gridSpan w:val="2"/>
            <w:tcBorders>
              <w:top w:val="nil"/>
              <w:left w:val="nil"/>
              <w:bottom w:val="single" w:sz="8" w:space="0" w:color="auto"/>
              <w:right w:val="nil"/>
            </w:tcBorders>
            <w:shd w:val="clear" w:color="auto" w:fill="auto"/>
            <w:vAlign w:val="bottom"/>
            <w:hideMark/>
          </w:tcPr>
          <w:p w14:paraId="4109868B"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5260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257B5B37"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5480</w:t>
            </w:r>
          </w:p>
        </w:tc>
      </w:tr>
      <w:tr w:rsidR="000D7981" w:rsidRPr="006312BD" w14:paraId="0CEE78D3"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2E55609"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6322863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2*fx_low|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3E84AC7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2*fx_high|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02D88CE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fx_high|</w:t>
            </w:r>
          </w:p>
        </w:tc>
        <w:tc>
          <w:tcPr>
            <w:tcW w:w="866" w:type="pct"/>
            <w:tcBorders>
              <w:top w:val="nil"/>
              <w:left w:val="nil"/>
              <w:bottom w:val="single" w:sz="8" w:space="0" w:color="auto"/>
              <w:right w:val="single" w:sz="8" w:space="0" w:color="auto"/>
            </w:tcBorders>
            <w:shd w:val="clear" w:color="auto" w:fill="auto"/>
            <w:vAlign w:val="bottom"/>
            <w:hideMark/>
          </w:tcPr>
          <w:p w14:paraId="48A2143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fx_low|</w:t>
            </w:r>
          </w:p>
        </w:tc>
      </w:tr>
      <w:tr w:rsidR="000D7981" w:rsidRPr="006312BD" w14:paraId="08CF57CF"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39DDDEA"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4A573AB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280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F75519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w:t>
            </w:r>
          </w:p>
        </w:tc>
        <w:tc>
          <w:tcPr>
            <w:tcW w:w="879" w:type="pct"/>
            <w:gridSpan w:val="2"/>
            <w:tcBorders>
              <w:top w:val="nil"/>
              <w:left w:val="nil"/>
              <w:bottom w:val="single" w:sz="8" w:space="0" w:color="auto"/>
              <w:right w:val="nil"/>
            </w:tcBorders>
            <w:shd w:val="clear" w:color="auto" w:fill="auto"/>
            <w:vAlign w:val="bottom"/>
            <w:hideMark/>
          </w:tcPr>
          <w:p w14:paraId="22C8853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5320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01AA997F"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5690</w:t>
            </w:r>
          </w:p>
        </w:tc>
      </w:tr>
      <w:tr w:rsidR="000D7981" w:rsidRPr="006312BD" w14:paraId="4A3F06D9"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15685C4C"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5FA98DA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 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06ABA67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021D987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fx_low|</w:t>
            </w:r>
          </w:p>
        </w:tc>
        <w:tc>
          <w:tcPr>
            <w:tcW w:w="866" w:type="pct"/>
            <w:tcBorders>
              <w:top w:val="nil"/>
              <w:left w:val="nil"/>
              <w:bottom w:val="single" w:sz="8" w:space="0" w:color="auto"/>
              <w:right w:val="single" w:sz="8" w:space="0" w:color="auto"/>
            </w:tcBorders>
            <w:shd w:val="clear" w:color="auto" w:fill="auto"/>
            <w:vAlign w:val="bottom"/>
            <w:hideMark/>
          </w:tcPr>
          <w:p w14:paraId="446DFAE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fx_high|</w:t>
            </w:r>
          </w:p>
        </w:tc>
      </w:tr>
      <w:tr w:rsidR="000D7981" w:rsidRPr="006312BD" w14:paraId="40451EBE"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EF693A3"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single" w:sz="8" w:space="0" w:color="auto"/>
            </w:tcBorders>
            <w:shd w:val="clear" w:color="auto" w:fill="auto"/>
            <w:vAlign w:val="bottom"/>
            <w:hideMark/>
          </w:tcPr>
          <w:p w14:paraId="048AC82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6970</w:t>
            </w:r>
          </w:p>
        </w:tc>
        <w:tc>
          <w:tcPr>
            <w:tcW w:w="879" w:type="pct"/>
            <w:gridSpan w:val="2"/>
            <w:tcBorders>
              <w:top w:val="nil"/>
              <w:left w:val="nil"/>
              <w:bottom w:val="single" w:sz="8" w:space="0" w:color="auto"/>
              <w:right w:val="single" w:sz="8" w:space="0" w:color="auto"/>
            </w:tcBorders>
            <w:shd w:val="clear" w:color="auto" w:fill="auto"/>
            <w:vAlign w:val="bottom"/>
            <w:hideMark/>
          </w:tcPr>
          <w:p w14:paraId="5B2C73D3"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7260</w:t>
            </w:r>
          </w:p>
        </w:tc>
        <w:tc>
          <w:tcPr>
            <w:tcW w:w="879" w:type="pct"/>
            <w:gridSpan w:val="2"/>
            <w:tcBorders>
              <w:top w:val="nil"/>
              <w:left w:val="nil"/>
              <w:bottom w:val="single" w:sz="8" w:space="0" w:color="auto"/>
              <w:right w:val="single" w:sz="8" w:space="0" w:color="auto"/>
            </w:tcBorders>
            <w:shd w:val="clear" w:color="auto" w:fill="auto"/>
            <w:vAlign w:val="bottom"/>
            <w:hideMark/>
          </w:tcPr>
          <w:p w14:paraId="53645DB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8810</w:t>
            </w:r>
          </w:p>
        </w:tc>
        <w:tc>
          <w:tcPr>
            <w:tcW w:w="866" w:type="pct"/>
            <w:tcBorders>
              <w:top w:val="nil"/>
              <w:left w:val="nil"/>
              <w:bottom w:val="single" w:sz="8" w:space="0" w:color="auto"/>
              <w:right w:val="single" w:sz="8" w:space="0" w:color="auto"/>
            </w:tcBorders>
            <w:shd w:val="clear" w:color="auto" w:fill="auto"/>
            <w:vAlign w:val="bottom"/>
            <w:hideMark/>
          </w:tcPr>
          <w:p w14:paraId="4C6B025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9180</w:t>
            </w:r>
          </w:p>
        </w:tc>
      </w:tr>
      <w:tr w:rsidR="000D7981" w:rsidRPr="006312BD" w14:paraId="12FB2D16"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6B92AC7"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78AAE04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–2* 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4E6A97F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2*fy_low|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6A5419DE"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+2* fy_low|</w:t>
            </w:r>
          </w:p>
        </w:tc>
        <w:tc>
          <w:tcPr>
            <w:tcW w:w="866" w:type="pct"/>
            <w:tcBorders>
              <w:top w:val="nil"/>
              <w:left w:val="nil"/>
              <w:bottom w:val="single" w:sz="8" w:space="0" w:color="auto"/>
              <w:right w:val="single" w:sz="8" w:space="0" w:color="auto"/>
            </w:tcBorders>
            <w:shd w:val="clear" w:color="auto" w:fill="auto"/>
            <w:vAlign w:val="bottom"/>
            <w:hideMark/>
          </w:tcPr>
          <w:p w14:paraId="37715CA0"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+2* fy_high|</w:t>
            </w:r>
          </w:p>
        </w:tc>
      </w:tr>
      <w:tr w:rsidR="000D7981" w:rsidRPr="006312BD" w14:paraId="113AD072"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8FD58FE"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3A4BE45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3980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C848055"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3540</w:t>
            </w:r>
          </w:p>
        </w:tc>
        <w:tc>
          <w:tcPr>
            <w:tcW w:w="879" w:type="pct"/>
            <w:gridSpan w:val="2"/>
            <w:tcBorders>
              <w:top w:val="nil"/>
              <w:left w:val="nil"/>
              <w:bottom w:val="single" w:sz="8" w:space="0" w:color="auto"/>
              <w:right w:val="single" w:sz="8" w:space="0" w:color="auto"/>
            </w:tcBorders>
            <w:shd w:val="clear" w:color="auto" w:fill="auto"/>
            <w:vAlign w:val="bottom"/>
            <w:hideMark/>
          </w:tcPr>
          <w:p w14:paraId="523BE75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10520</w:t>
            </w:r>
          </w:p>
        </w:tc>
        <w:tc>
          <w:tcPr>
            <w:tcW w:w="866" w:type="pct"/>
            <w:tcBorders>
              <w:top w:val="nil"/>
              <w:left w:val="nil"/>
              <w:bottom w:val="single" w:sz="8" w:space="0" w:color="auto"/>
              <w:right w:val="single" w:sz="8" w:space="0" w:color="auto"/>
            </w:tcBorders>
            <w:shd w:val="clear" w:color="auto" w:fill="auto"/>
            <w:vAlign w:val="bottom"/>
            <w:hideMark/>
          </w:tcPr>
          <w:p w14:paraId="5F27B43F"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10960</w:t>
            </w:r>
          </w:p>
        </w:tc>
      </w:tr>
      <w:tr w:rsidR="000D7981" w:rsidRPr="006312BD" w14:paraId="61A0FDEA"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185B6D0C"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067331B7"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|3*fx_low –1* 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0C46F07B"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|3*fx_high – 1*fy_low|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18845E9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|3*fy_low – 1*fx_high|</w:t>
            </w:r>
          </w:p>
        </w:tc>
        <w:tc>
          <w:tcPr>
            <w:tcW w:w="866" w:type="pct"/>
            <w:tcBorders>
              <w:top w:val="nil"/>
              <w:left w:val="nil"/>
              <w:bottom w:val="single" w:sz="8" w:space="0" w:color="auto"/>
              <w:right w:val="single" w:sz="8" w:space="0" w:color="auto"/>
            </w:tcBorders>
            <w:shd w:val="clear" w:color="auto" w:fill="auto"/>
            <w:vAlign w:val="bottom"/>
            <w:hideMark/>
          </w:tcPr>
          <w:p w14:paraId="292DEB1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|3*fy_high – 1*fx_low|</w:t>
            </w:r>
          </w:p>
        </w:tc>
      </w:tr>
      <w:tr w:rsidR="000D7981" w:rsidRPr="006312BD" w14:paraId="555F5ADA"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839E00F"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5F55886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1430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6F5F838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1790</w:t>
            </w:r>
          </w:p>
        </w:tc>
        <w:tc>
          <w:tcPr>
            <w:tcW w:w="879" w:type="pct"/>
            <w:gridSpan w:val="2"/>
            <w:tcBorders>
              <w:top w:val="nil"/>
              <w:left w:val="nil"/>
              <w:bottom w:val="single" w:sz="8" w:space="0" w:color="auto"/>
              <w:right w:val="nil"/>
            </w:tcBorders>
            <w:shd w:val="clear" w:color="auto" w:fill="auto"/>
            <w:vAlign w:val="bottom"/>
            <w:hideMark/>
          </w:tcPr>
          <w:p w14:paraId="3E44D7C3"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8870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72161CE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9390</w:t>
            </w:r>
          </w:p>
        </w:tc>
      </w:tr>
      <w:tr w:rsidR="000D7981" w:rsidRPr="006312BD" w14:paraId="25EFD5B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62D3922"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4FF5A25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|3*fx_low +1* 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1D60FCE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|3*fx_high +1* 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2CD21C7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|3*fy_low + 1*fx_low|</w:t>
            </w:r>
          </w:p>
        </w:tc>
        <w:tc>
          <w:tcPr>
            <w:tcW w:w="866" w:type="pct"/>
            <w:tcBorders>
              <w:top w:val="nil"/>
              <w:left w:val="nil"/>
              <w:bottom w:val="single" w:sz="8" w:space="0" w:color="auto"/>
              <w:right w:val="single" w:sz="8" w:space="0" w:color="auto"/>
            </w:tcBorders>
            <w:shd w:val="clear" w:color="auto" w:fill="auto"/>
            <w:vAlign w:val="bottom"/>
            <w:hideMark/>
          </w:tcPr>
          <w:p w14:paraId="139A6A6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|3*fy_high + 1*fx_high|</w:t>
            </w:r>
          </w:p>
        </w:tc>
      </w:tr>
      <w:tr w:rsidR="000D7981" w:rsidRPr="006312BD" w14:paraId="2E26C789"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CE6BC72"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3AD861F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8680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1A341B6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9040</w:t>
            </w:r>
          </w:p>
        </w:tc>
        <w:tc>
          <w:tcPr>
            <w:tcW w:w="879" w:type="pct"/>
            <w:gridSpan w:val="2"/>
            <w:tcBorders>
              <w:top w:val="nil"/>
              <w:left w:val="nil"/>
              <w:bottom w:val="single" w:sz="8" w:space="0" w:color="auto"/>
              <w:right w:val="single" w:sz="8" w:space="0" w:color="auto"/>
            </w:tcBorders>
            <w:shd w:val="clear" w:color="auto" w:fill="auto"/>
            <w:vAlign w:val="bottom"/>
            <w:hideMark/>
          </w:tcPr>
          <w:p w14:paraId="5C0CE96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12360</w:t>
            </w:r>
          </w:p>
        </w:tc>
        <w:tc>
          <w:tcPr>
            <w:tcW w:w="866" w:type="pct"/>
            <w:tcBorders>
              <w:top w:val="nil"/>
              <w:left w:val="nil"/>
              <w:bottom w:val="single" w:sz="8" w:space="0" w:color="auto"/>
              <w:right w:val="single" w:sz="8" w:space="0" w:color="auto"/>
            </w:tcBorders>
            <w:shd w:val="clear" w:color="auto" w:fill="auto"/>
            <w:vAlign w:val="bottom"/>
            <w:hideMark/>
          </w:tcPr>
          <w:p w14:paraId="766224B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12880</w:t>
            </w:r>
          </w:p>
        </w:tc>
      </w:tr>
      <w:tr w:rsidR="000D7981" w:rsidRPr="006312BD" w14:paraId="0FDD0BAD"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0C1AAD0"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40C2B17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|fx_low – 4*fy_high|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081E51F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|fx_high – 4*fy_low|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0E3BF5C9"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4*fx_high|</w:t>
            </w:r>
          </w:p>
        </w:tc>
        <w:tc>
          <w:tcPr>
            <w:tcW w:w="866" w:type="pct"/>
            <w:tcBorders>
              <w:top w:val="nil"/>
              <w:left w:val="nil"/>
              <w:bottom w:val="single" w:sz="8" w:space="0" w:color="auto"/>
              <w:right w:val="single" w:sz="8" w:space="0" w:color="auto"/>
            </w:tcBorders>
            <w:shd w:val="clear" w:color="auto" w:fill="auto"/>
            <w:vAlign w:val="bottom"/>
            <w:hideMark/>
          </w:tcPr>
          <w:p w14:paraId="2D50CD3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4*fx_low|</w:t>
            </w:r>
          </w:p>
        </w:tc>
      </w:tr>
      <w:tr w:rsidR="000D7981" w:rsidRPr="006312BD" w14:paraId="7830FA4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E159FC6"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single" w:sz="8" w:space="0" w:color="auto"/>
            </w:tcBorders>
            <w:shd w:val="clear" w:color="auto" w:fill="auto"/>
            <w:vAlign w:val="bottom"/>
            <w:hideMark/>
          </w:tcPr>
          <w:p w14:paraId="0E9F440D"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13090</w:t>
            </w:r>
          </w:p>
        </w:tc>
        <w:tc>
          <w:tcPr>
            <w:tcW w:w="879" w:type="pct"/>
            <w:gridSpan w:val="2"/>
            <w:tcBorders>
              <w:top w:val="nil"/>
              <w:left w:val="nil"/>
              <w:bottom w:val="single" w:sz="8" w:space="0" w:color="auto"/>
              <w:right w:val="single" w:sz="8" w:space="0" w:color="auto"/>
            </w:tcBorders>
            <w:shd w:val="clear" w:color="auto" w:fill="auto"/>
            <w:vAlign w:val="bottom"/>
            <w:hideMark/>
          </w:tcPr>
          <w:p w14:paraId="0F026764"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12420</w:t>
            </w:r>
          </w:p>
        </w:tc>
        <w:tc>
          <w:tcPr>
            <w:tcW w:w="879" w:type="pct"/>
            <w:gridSpan w:val="2"/>
            <w:tcBorders>
              <w:top w:val="nil"/>
              <w:left w:val="nil"/>
              <w:bottom w:val="single" w:sz="8" w:space="0" w:color="auto"/>
              <w:right w:val="single" w:sz="8" w:space="0" w:color="auto"/>
            </w:tcBorders>
            <w:shd w:val="clear" w:color="auto" w:fill="auto"/>
            <w:vAlign w:val="bottom"/>
            <w:hideMark/>
          </w:tcPr>
          <w:p w14:paraId="6A45117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3570</w:t>
            </w:r>
          </w:p>
        </w:tc>
        <w:tc>
          <w:tcPr>
            <w:tcW w:w="866" w:type="pct"/>
            <w:tcBorders>
              <w:top w:val="nil"/>
              <w:left w:val="nil"/>
              <w:bottom w:val="single" w:sz="8" w:space="0" w:color="auto"/>
              <w:right w:val="single" w:sz="8" w:space="0" w:color="auto"/>
            </w:tcBorders>
            <w:shd w:val="clear" w:color="auto" w:fill="auto"/>
            <w:vAlign w:val="bottom"/>
            <w:hideMark/>
          </w:tcPr>
          <w:p w14:paraId="76BAD2A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3140</w:t>
            </w:r>
          </w:p>
        </w:tc>
      </w:tr>
      <w:tr w:rsidR="000D7981" w:rsidRPr="006312BD" w14:paraId="7701129E"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9FE8848"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04BEE9D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|fx_low + 4*fy_low|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2B1D424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|fx_high + 4*fy_high|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1C849CF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+ 4*fx_low|</w:t>
            </w:r>
          </w:p>
        </w:tc>
        <w:tc>
          <w:tcPr>
            <w:tcW w:w="866" w:type="pct"/>
            <w:tcBorders>
              <w:top w:val="nil"/>
              <w:left w:val="nil"/>
              <w:bottom w:val="single" w:sz="8" w:space="0" w:color="auto"/>
              <w:right w:val="single" w:sz="8" w:space="0" w:color="auto"/>
            </w:tcBorders>
            <w:shd w:val="clear" w:color="auto" w:fill="auto"/>
            <w:vAlign w:val="bottom"/>
            <w:hideMark/>
          </w:tcPr>
          <w:p w14:paraId="2685D31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+ 4*fx_high|</w:t>
            </w:r>
          </w:p>
        </w:tc>
      </w:tr>
      <w:tr w:rsidR="000D7981" w:rsidRPr="006312BD" w14:paraId="4CE1B791"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F3426BD"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0EBF1DD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15910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54E9953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16580</w:t>
            </w:r>
          </w:p>
        </w:tc>
        <w:tc>
          <w:tcPr>
            <w:tcW w:w="879" w:type="pct"/>
            <w:gridSpan w:val="2"/>
            <w:tcBorders>
              <w:top w:val="nil"/>
              <w:left w:val="nil"/>
              <w:bottom w:val="single" w:sz="8" w:space="0" w:color="auto"/>
              <w:right w:val="nil"/>
            </w:tcBorders>
            <w:shd w:val="clear" w:color="auto" w:fill="auto"/>
            <w:vAlign w:val="bottom"/>
            <w:hideMark/>
          </w:tcPr>
          <w:p w14:paraId="200DD7A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10390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4E1669B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10820</w:t>
            </w:r>
          </w:p>
        </w:tc>
      </w:tr>
      <w:tr w:rsidR="000D7981" w:rsidRPr="006312BD" w14:paraId="574770B6"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A4C10B8"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232A0A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 3*fy_high|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1EE3CDC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3*fy_low|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2459AC6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3*fx_high|</w:t>
            </w:r>
          </w:p>
        </w:tc>
        <w:tc>
          <w:tcPr>
            <w:tcW w:w="866" w:type="pct"/>
            <w:tcBorders>
              <w:top w:val="nil"/>
              <w:left w:val="nil"/>
              <w:bottom w:val="single" w:sz="8" w:space="0" w:color="auto"/>
              <w:right w:val="single" w:sz="8" w:space="0" w:color="auto"/>
            </w:tcBorders>
            <w:shd w:val="clear" w:color="auto" w:fill="auto"/>
            <w:vAlign w:val="bottom"/>
            <w:hideMark/>
          </w:tcPr>
          <w:p w14:paraId="1F388B5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3*fx_low|</w:t>
            </w:r>
          </w:p>
        </w:tc>
      </w:tr>
      <w:tr w:rsidR="000D7981" w:rsidRPr="006312BD" w14:paraId="104E7240"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ABBCE9B"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41F1FE0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7680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7BAA433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7090</w:t>
            </w:r>
          </w:p>
        </w:tc>
        <w:tc>
          <w:tcPr>
            <w:tcW w:w="879" w:type="pct"/>
            <w:gridSpan w:val="2"/>
            <w:tcBorders>
              <w:top w:val="nil"/>
              <w:left w:val="nil"/>
              <w:bottom w:val="single" w:sz="8" w:space="0" w:color="auto"/>
              <w:right w:val="single" w:sz="8" w:space="0" w:color="auto"/>
            </w:tcBorders>
            <w:shd w:val="clear" w:color="auto" w:fill="auto"/>
            <w:vAlign w:val="bottom"/>
            <w:hideMark/>
          </w:tcPr>
          <w:p w14:paraId="4DE10FB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1760</w:t>
            </w:r>
          </w:p>
        </w:tc>
        <w:tc>
          <w:tcPr>
            <w:tcW w:w="866" w:type="pct"/>
            <w:tcBorders>
              <w:top w:val="nil"/>
              <w:left w:val="nil"/>
              <w:bottom w:val="single" w:sz="8" w:space="0" w:color="auto"/>
              <w:right w:val="single" w:sz="8" w:space="0" w:color="auto"/>
            </w:tcBorders>
            <w:shd w:val="clear" w:color="auto" w:fill="auto"/>
            <w:vAlign w:val="bottom"/>
            <w:hideMark/>
          </w:tcPr>
          <w:p w14:paraId="4E25843A"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2270</w:t>
            </w:r>
          </w:p>
        </w:tc>
      </w:tr>
      <w:tr w:rsidR="000D7981" w:rsidRPr="006312BD" w14:paraId="64F4E2E5"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C81B82D"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07834F4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+ 3*fy_low|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5385CBE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+ 3*fy_high|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4EEB7C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+ 3*fx_low|</w:t>
            </w:r>
          </w:p>
        </w:tc>
        <w:tc>
          <w:tcPr>
            <w:tcW w:w="866" w:type="pct"/>
            <w:tcBorders>
              <w:top w:val="nil"/>
              <w:left w:val="nil"/>
              <w:bottom w:val="single" w:sz="8" w:space="0" w:color="auto"/>
              <w:right w:val="single" w:sz="8" w:space="0" w:color="auto"/>
            </w:tcBorders>
            <w:shd w:val="clear" w:color="auto" w:fill="auto"/>
            <w:vAlign w:val="bottom"/>
            <w:hideMark/>
          </w:tcPr>
          <w:p w14:paraId="3B16638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+ 3*fx_high|</w:t>
            </w:r>
          </w:p>
        </w:tc>
      </w:tr>
      <w:tr w:rsidR="000D7981" w:rsidRPr="006312BD" w14:paraId="687C3CD3"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1B15584"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2B2A792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14070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1775A81B"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14660</w:t>
            </w:r>
          </w:p>
        </w:tc>
        <w:tc>
          <w:tcPr>
            <w:tcW w:w="879" w:type="pct"/>
            <w:gridSpan w:val="2"/>
            <w:tcBorders>
              <w:top w:val="nil"/>
              <w:left w:val="nil"/>
              <w:bottom w:val="single" w:sz="8" w:space="0" w:color="auto"/>
              <w:right w:val="single" w:sz="8" w:space="0" w:color="auto"/>
            </w:tcBorders>
            <w:shd w:val="clear" w:color="auto" w:fill="auto"/>
            <w:vAlign w:val="bottom"/>
            <w:hideMark/>
          </w:tcPr>
          <w:p w14:paraId="17BEC15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12230</w:t>
            </w:r>
          </w:p>
        </w:tc>
        <w:tc>
          <w:tcPr>
            <w:tcW w:w="866" w:type="pct"/>
            <w:tcBorders>
              <w:top w:val="nil"/>
              <w:left w:val="nil"/>
              <w:bottom w:val="single" w:sz="8" w:space="0" w:color="auto"/>
              <w:right w:val="single" w:sz="8" w:space="0" w:color="auto"/>
            </w:tcBorders>
            <w:shd w:val="clear" w:color="auto" w:fill="auto"/>
            <w:vAlign w:val="bottom"/>
            <w:hideMark/>
          </w:tcPr>
          <w:p w14:paraId="0C0CF769"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12740</w:t>
            </w:r>
          </w:p>
        </w:tc>
      </w:tr>
    </w:tbl>
    <w:p w14:paraId="01366803" w14:textId="77777777" w:rsidR="000D7981" w:rsidRDefault="000D7981" w:rsidP="000D7981">
      <w:pPr>
        <w:rPr>
          <w:rFonts w:eastAsia="DengXian"/>
          <w:lang w:val="en-US"/>
        </w:rPr>
      </w:pPr>
    </w:p>
    <w:p w14:paraId="1F40EA26" w14:textId="4D0BB316" w:rsidR="000D7981" w:rsidRPr="00B94056" w:rsidRDefault="000D7981" w:rsidP="000D7981">
      <w:pPr>
        <w:keepNext/>
        <w:keepLines/>
        <w:spacing w:before="60"/>
        <w:jc w:val="center"/>
        <w:rPr>
          <w:rFonts w:ascii="Arial" w:eastAsia="DengXian" w:hAnsi="Arial"/>
          <w:b/>
          <w:lang w:val="x-none"/>
        </w:rPr>
      </w:pPr>
      <w:r w:rsidRPr="00B94056">
        <w:rPr>
          <w:rFonts w:ascii="Arial" w:eastAsia="DengXian" w:hAnsi="Arial"/>
          <w:b/>
        </w:rPr>
        <w:t xml:space="preserve">Table </w:t>
      </w:r>
      <w:r w:rsidR="00174C1B">
        <w:rPr>
          <w:rFonts w:ascii="Arial" w:eastAsia="DengXian" w:hAnsi="Arial"/>
          <w:b/>
        </w:rPr>
        <w:t>5.3.5</w:t>
      </w:r>
      <w:r w:rsidRPr="00B94056">
        <w:rPr>
          <w:rFonts w:ascii="Arial" w:eastAsia="DengXian" w:hAnsi="Arial"/>
          <w:b/>
        </w:rPr>
        <w:t>.2-</w:t>
      </w:r>
      <w:r>
        <w:rPr>
          <w:rFonts w:ascii="Arial" w:eastAsia="DengXian" w:hAnsi="Arial"/>
          <w:b/>
        </w:rPr>
        <w:t>2</w:t>
      </w:r>
      <w:r w:rsidRPr="00B94056">
        <w:rPr>
          <w:rFonts w:ascii="Arial" w:eastAsia="DengXian" w:hAnsi="Arial"/>
          <w:b/>
        </w:rPr>
        <w:t>: Requirements for uplink inter-band carrier aggregation</w:t>
      </w:r>
      <w:r w:rsidRPr="00B94056">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0D7981" w:rsidRPr="00B94056" w14:paraId="5978EC9E" w14:textId="77777777" w:rsidTr="00A40E9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86369FB"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38E58DAD"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 xml:space="preserve">Spurious emission </w:t>
            </w:r>
          </w:p>
        </w:tc>
      </w:tr>
      <w:tr w:rsidR="000D7981" w:rsidRPr="00B94056" w14:paraId="6E396DFD" w14:textId="77777777" w:rsidTr="00A40E9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0F1A4590" w14:textId="77777777" w:rsidR="000D7981" w:rsidRPr="00B94056" w:rsidRDefault="000D7981" w:rsidP="00A40E9D">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7DEB68D2"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4B213361"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53BCEA14"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hint="eastAsia"/>
                <w:b/>
                <w:sz w:val="18"/>
              </w:rPr>
              <w:t xml:space="preserve">Maximum </w:t>
            </w:r>
            <w:r w:rsidRPr="00B94056">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116CD2F1"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16E51A94"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NOTE</w:t>
            </w:r>
          </w:p>
        </w:tc>
      </w:tr>
      <w:tr w:rsidR="000D7981" w:rsidRPr="00B94056" w14:paraId="26469C99" w14:textId="77777777" w:rsidTr="00A40E9D">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C3D7507" w14:textId="77777777" w:rsidR="000D7981" w:rsidRPr="00B94056" w:rsidRDefault="000D7981" w:rsidP="00A40E9D">
            <w:pPr>
              <w:keepNext/>
              <w:keepLines/>
              <w:spacing w:after="0"/>
              <w:jc w:val="center"/>
              <w:rPr>
                <w:rFonts w:ascii="Arial" w:eastAsia="DengXian" w:hAnsi="Arial" w:cs="Arial"/>
                <w:sz w:val="18"/>
              </w:rPr>
            </w:pPr>
            <w:r w:rsidRPr="00B94056">
              <w:rPr>
                <w:rFonts w:ascii="Arial" w:eastAsia="DengXian" w:hAnsi="Arial" w:cs="Arial"/>
                <w:sz w:val="18"/>
              </w:rPr>
              <w:t>CA_</w:t>
            </w:r>
            <w:r>
              <w:rPr>
                <w:rFonts w:ascii="Arial" w:eastAsia="DengXian" w:hAnsi="Arial" w:cs="Arial"/>
                <w:sz w:val="18"/>
              </w:rPr>
              <w:t>48</w:t>
            </w:r>
            <w:r w:rsidRPr="00B94056">
              <w:rPr>
                <w:rFonts w:ascii="Arial" w:eastAsia="DengXian" w:hAnsi="Arial" w:cs="Arial"/>
                <w:sz w:val="18"/>
              </w:rPr>
              <w:t>-</w:t>
            </w:r>
            <w:r>
              <w:rPr>
                <w:rFonts w:ascii="Arial" w:eastAsia="DengXian" w:hAnsi="Arial" w:cs="Arial"/>
                <w:sz w:val="18"/>
              </w:rPr>
              <w:t>66</w:t>
            </w:r>
          </w:p>
        </w:tc>
        <w:tc>
          <w:tcPr>
            <w:tcW w:w="2564" w:type="dxa"/>
            <w:tcBorders>
              <w:top w:val="nil"/>
              <w:left w:val="nil"/>
              <w:bottom w:val="single" w:sz="4" w:space="0" w:color="auto"/>
              <w:right w:val="single" w:sz="4" w:space="0" w:color="auto"/>
            </w:tcBorders>
            <w:shd w:val="clear" w:color="auto" w:fill="auto"/>
          </w:tcPr>
          <w:p w14:paraId="4CBF5998" w14:textId="77777777" w:rsidR="000D7981" w:rsidRPr="00EF5447" w:rsidRDefault="000D7981" w:rsidP="00A40E9D">
            <w:pPr>
              <w:pStyle w:val="TAL"/>
            </w:pPr>
            <w:r w:rsidRPr="00EF5447">
              <w:t xml:space="preserve">E-UTRA Band </w:t>
            </w:r>
            <w:r>
              <w:t>2, 4, 5, 12, 13, 14, 17, 24, 25, 26, 29, 30, 41, 50, 51, 66, 70, 71, 74, 85, 103</w:t>
            </w:r>
          </w:p>
        </w:tc>
        <w:tc>
          <w:tcPr>
            <w:tcW w:w="890" w:type="dxa"/>
            <w:tcBorders>
              <w:top w:val="nil"/>
              <w:left w:val="nil"/>
              <w:bottom w:val="single" w:sz="4" w:space="0" w:color="auto"/>
              <w:right w:val="single" w:sz="4" w:space="0" w:color="auto"/>
            </w:tcBorders>
            <w:shd w:val="clear" w:color="auto" w:fill="auto"/>
          </w:tcPr>
          <w:p w14:paraId="63DD0411" w14:textId="77777777" w:rsidR="000D7981" w:rsidRPr="00EF5447" w:rsidRDefault="000D7981"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30F1F6F0" w14:textId="77777777" w:rsidR="000D7981" w:rsidRPr="00EF5447" w:rsidRDefault="000D7981"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4D9B2B34" w14:textId="77777777" w:rsidR="000D7981" w:rsidRPr="00EF5447" w:rsidRDefault="000D7981"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54D557CF" w14:textId="77777777" w:rsidR="000D7981" w:rsidRPr="00EF5447" w:rsidRDefault="000D7981"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17968BF3" w14:textId="77777777" w:rsidR="000D7981" w:rsidRPr="00EF5447" w:rsidRDefault="000D7981"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0583A466" w14:textId="77777777" w:rsidR="000D7981" w:rsidRPr="00EF5447" w:rsidRDefault="000D7981" w:rsidP="00A40E9D">
            <w:pPr>
              <w:pStyle w:val="TAC"/>
            </w:pPr>
          </w:p>
        </w:tc>
      </w:tr>
    </w:tbl>
    <w:p w14:paraId="7DF24E41" w14:textId="77777777" w:rsidR="000D7981" w:rsidRPr="00B94056" w:rsidRDefault="000D7981" w:rsidP="000D7981">
      <w:pPr>
        <w:rPr>
          <w:rFonts w:eastAsia="DengXian"/>
          <w:lang w:val="en-US"/>
        </w:rPr>
      </w:pPr>
    </w:p>
    <w:p w14:paraId="53B1080D" w14:textId="574E5861" w:rsidR="000D7981" w:rsidRPr="00B94056" w:rsidRDefault="00174C1B" w:rsidP="006F63CE">
      <w:pPr>
        <w:pStyle w:val="Heading4"/>
        <w:rPr>
          <w:rFonts w:ascii="Calibri" w:eastAsia="DengXian" w:hAnsi="Calibri"/>
          <w:szCs w:val="22"/>
          <w:lang w:eastAsia="zh-CN"/>
        </w:rPr>
      </w:pPr>
      <w:bookmarkStart w:id="163" w:name="_Toc133338576"/>
      <w:r>
        <w:rPr>
          <w:rFonts w:eastAsia="DengXian"/>
        </w:rPr>
        <w:t>5.3.5</w:t>
      </w:r>
      <w:r w:rsidR="000D7981" w:rsidRPr="00B94056">
        <w:rPr>
          <w:rFonts w:eastAsia="DengXian"/>
        </w:rPr>
        <w:t>.3</w:t>
      </w:r>
      <w:r w:rsidR="000D7981" w:rsidRPr="00B94056">
        <w:rPr>
          <w:rFonts w:ascii="Calibri" w:eastAsia="DengXian" w:hAnsi="Calibri"/>
          <w:sz w:val="22"/>
          <w:szCs w:val="22"/>
          <w:lang w:eastAsia="sv-SE"/>
        </w:rPr>
        <w:tab/>
      </w:r>
      <w:r w:rsidR="000D7981" w:rsidRPr="00B94056">
        <w:rPr>
          <w:rFonts w:eastAsia="DengXian"/>
        </w:rPr>
        <w:t>∆T</w:t>
      </w:r>
      <w:r w:rsidR="000D7981" w:rsidRPr="00B94056">
        <w:rPr>
          <w:rFonts w:eastAsia="DengXian"/>
          <w:vertAlign w:val="subscript"/>
        </w:rPr>
        <w:t>IB</w:t>
      </w:r>
      <w:r w:rsidR="000D7981" w:rsidRPr="00B94056">
        <w:rPr>
          <w:rFonts w:eastAsia="DengXian"/>
        </w:rPr>
        <w:t xml:space="preserve"> and ∆R</w:t>
      </w:r>
      <w:r w:rsidR="000D7981" w:rsidRPr="00B94056">
        <w:rPr>
          <w:rFonts w:eastAsia="DengXian"/>
          <w:vertAlign w:val="subscript"/>
        </w:rPr>
        <w:t>IB</w:t>
      </w:r>
      <w:r w:rsidR="000D7981" w:rsidRPr="00B94056">
        <w:rPr>
          <w:rFonts w:eastAsia="DengXian"/>
        </w:rPr>
        <w:t xml:space="preserve"> values</w:t>
      </w:r>
      <w:bookmarkEnd w:id="163"/>
    </w:p>
    <w:p w14:paraId="498EBF0D" w14:textId="77777777" w:rsidR="000D7981" w:rsidRPr="00B94056" w:rsidRDefault="000D7981" w:rsidP="000D7981">
      <w:pPr>
        <w:rPr>
          <w:rFonts w:eastAsia="DengXian"/>
        </w:rPr>
      </w:pPr>
      <w:r>
        <w:rPr>
          <w:rFonts w:eastAsia="DengXian"/>
          <w:lang w:eastAsia="zh-CN"/>
        </w:rPr>
        <w:t>Already included in TS 36.101.</w:t>
      </w:r>
    </w:p>
    <w:p w14:paraId="044437E2" w14:textId="2B6E6ADC" w:rsidR="000D7981" w:rsidRPr="00B94056" w:rsidRDefault="00174C1B" w:rsidP="006F63CE">
      <w:pPr>
        <w:pStyle w:val="Heading4"/>
        <w:rPr>
          <w:rFonts w:ascii="Calibri" w:eastAsia="DengXian" w:hAnsi="Calibri"/>
          <w:szCs w:val="22"/>
          <w:lang w:eastAsia="zh-CN"/>
        </w:rPr>
      </w:pPr>
      <w:bookmarkStart w:id="164" w:name="_Toc133338577"/>
      <w:r>
        <w:rPr>
          <w:rFonts w:eastAsia="DengXian"/>
        </w:rPr>
        <w:lastRenderedPageBreak/>
        <w:t>5.3.5</w:t>
      </w:r>
      <w:r w:rsidR="000D7981" w:rsidRPr="00B94056">
        <w:rPr>
          <w:rFonts w:eastAsia="DengXian"/>
        </w:rPr>
        <w:t>.</w:t>
      </w:r>
      <w:r w:rsidR="000D7981" w:rsidRPr="00B94056">
        <w:rPr>
          <w:rFonts w:eastAsia="DengXian"/>
          <w:lang w:eastAsia="zh-CN"/>
        </w:rPr>
        <w:t>4</w:t>
      </w:r>
      <w:r w:rsidR="000D7981" w:rsidRPr="00B94056">
        <w:rPr>
          <w:rFonts w:ascii="Calibri" w:eastAsia="DengXian" w:hAnsi="Calibri"/>
          <w:sz w:val="22"/>
          <w:szCs w:val="22"/>
          <w:lang w:eastAsia="sv-SE"/>
        </w:rPr>
        <w:tab/>
      </w:r>
      <w:r w:rsidR="000D7981" w:rsidRPr="00B94056">
        <w:rPr>
          <w:rFonts w:eastAsia="DengXian" w:hint="eastAsia"/>
          <w:lang w:eastAsia="zh-CN"/>
        </w:rPr>
        <w:t>REFSENS requirements</w:t>
      </w:r>
      <w:bookmarkEnd w:id="164"/>
    </w:p>
    <w:p w14:paraId="48208AA1" w14:textId="683C1F53" w:rsidR="000D7981" w:rsidRDefault="000D7981" w:rsidP="000D7981">
      <w:pPr>
        <w:rPr>
          <w:rFonts w:eastAsia="DengXian"/>
          <w:lang w:val="en-US"/>
        </w:rPr>
      </w:pPr>
      <w:r>
        <w:rPr>
          <w:rFonts w:eastAsia="DengXian"/>
          <w:lang w:val="en-US"/>
        </w:rPr>
        <w:t xml:space="preserve">Based on co-existence analysis in </w:t>
      </w:r>
      <w:r w:rsidR="00174C1B">
        <w:rPr>
          <w:rFonts w:eastAsia="DengXian"/>
          <w:lang w:val="en-US"/>
        </w:rPr>
        <w:t>5.3.5</w:t>
      </w:r>
      <w:r>
        <w:rPr>
          <w:rFonts w:eastAsia="DengXian"/>
          <w:lang w:val="en-US"/>
        </w:rPr>
        <w:t>.2</w:t>
      </w:r>
      <w:r w:rsidRPr="00B94056">
        <w:rPr>
          <w:rFonts w:eastAsia="DengXian"/>
          <w:lang w:eastAsia="ko-KR"/>
        </w:rPr>
        <w:t xml:space="preserve"> </w:t>
      </w:r>
      <w:r w:rsidRPr="00B94056">
        <w:rPr>
          <w:rFonts w:eastAsia="DengXian"/>
          <w:lang w:val="en-US"/>
        </w:rPr>
        <w:t xml:space="preserve">there </w:t>
      </w:r>
      <w:r>
        <w:rPr>
          <w:rFonts w:eastAsia="DengXian"/>
          <w:lang w:val="en-US"/>
        </w:rPr>
        <w:t xml:space="preserve">are </w:t>
      </w:r>
      <w:r w:rsidRPr="00211A1D">
        <w:rPr>
          <w:rFonts w:eastAsia="DengXian"/>
          <w:lang w:val="en-US"/>
        </w:rPr>
        <w:t>IMD5 into band 66</w:t>
      </w:r>
      <w:r>
        <w:rPr>
          <w:rFonts w:eastAsia="DengXian"/>
          <w:lang w:val="en-US"/>
        </w:rPr>
        <w:t xml:space="preserve"> and 2</w:t>
      </w:r>
      <w:r w:rsidRPr="00211A1D">
        <w:rPr>
          <w:rFonts w:eastAsia="DengXian"/>
          <w:vertAlign w:val="superscript"/>
          <w:lang w:val="en-US"/>
        </w:rPr>
        <w:t>nd</w:t>
      </w:r>
      <w:r>
        <w:rPr>
          <w:rFonts w:eastAsia="DengXian"/>
          <w:lang w:val="en-US"/>
        </w:rPr>
        <w:t xml:space="preserve"> harmonic into band 48.</w:t>
      </w:r>
    </w:p>
    <w:p w14:paraId="23731ECD" w14:textId="066EFE12" w:rsidR="000D7981" w:rsidRDefault="000D7981" w:rsidP="000D7981">
      <w:pPr>
        <w:rPr>
          <w:rFonts w:eastAsia="DengXian"/>
          <w:lang w:val="en-US"/>
        </w:rPr>
      </w:pPr>
      <w:r>
        <w:rPr>
          <w:rFonts w:eastAsia="DengXian"/>
          <w:lang w:val="en-US"/>
        </w:rPr>
        <w:t xml:space="preserve">MSD due to IMD5 to be added in </w:t>
      </w:r>
      <w:r w:rsidRPr="001D386E">
        <w:t>Table 7.3.1A-0f</w:t>
      </w:r>
      <w:r>
        <w:t xml:space="preserve"> in TS 36.101 as in </w:t>
      </w:r>
      <w:r w:rsidRPr="002E45BB">
        <w:t xml:space="preserve">Table </w:t>
      </w:r>
      <w:r w:rsidR="00174C1B">
        <w:t>5.3.5</w:t>
      </w:r>
      <w:r w:rsidRPr="002E45BB">
        <w:t>.</w:t>
      </w:r>
      <w:r>
        <w:t>4</w:t>
      </w:r>
      <w:r w:rsidRPr="002E45BB">
        <w:t>-</w:t>
      </w:r>
      <w:r>
        <w:t>1</w:t>
      </w:r>
      <w:r w:rsidRPr="002E45BB">
        <w:t xml:space="preserve"> </w:t>
      </w:r>
      <w:r>
        <w:t>below:</w:t>
      </w:r>
    </w:p>
    <w:p w14:paraId="12716FEC" w14:textId="03CF31CD" w:rsidR="000D7981" w:rsidRPr="001D386E" w:rsidRDefault="000D7981" w:rsidP="000D7981">
      <w:pPr>
        <w:pStyle w:val="TH"/>
      </w:pPr>
      <w:r w:rsidRPr="00B94056">
        <w:rPr>
          <w:rFonts w:eastAsia="DengXian"/>
        </w:rPr>
        <w:t xml:space="preserve">Table </w:t>
      </w:r>
      <w:r w:rsidR="00174C1B">
        <w:rPr>
          <w:rFonts w:eastAsia="DengXian"/>
        </w:rPr>
        <w:t>5.3.5</w:t>
      </w:r>
      <w:r w:rsidRPr="00B94056">
        <w:rPr>
          <w:rFonts w:eastAsia="DengXian"/>
        </w:rPr>
        <w:t>.</w:t>
      </w:r>
      <w:r>
        <w:rPr>
          <w:rFonts w:eastAsia="DengXian"/>
          <w:lang w:val="en-US"/>
        </w:rPr>
        <w:t>4</w:t>
      </w:r>
      <w:r w:rsidRPr="00B94056">
        <w:rPr>
          <w:rFonts w:eastAsia="DengXian"/>
        </w:rPr>
        <w:t>-</w:t>
      </w:r>
      <w:r>
        <w:rPr>
          <w:rFonts w:eastAsia="DengXian"/>
          <w:lang w:val="en-US"/>
        </w:rPr>
        <w:t>1</w:t>
      </w:r>
      <w:r w:rsidRPr="001D386E">
        <w:t>: 2DL/2UL interband Reference sensitivity QPSK P</w:t>
      </w:r>
      <w:r w:rsidRPr="001D386E">
        <w:rPr>
          <w:vertAlign w:val="subscript"/>
        </w:rPr>
        <w:t>REFSENS</w:t>
      </w:r>
      <w:r w:rsidRPr="001D386E">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0D7981" w:rsidRPr="001D386E" w14:paraId="50EFFE74" w14:textId="77777777" w:rsidTr="00A40E9D">
        <w:trPr>
          <w:trHeight w:val="20"/>
          <w:jc w:val="center"/>
        </w:trPr>
        <w:tc>
          <w:tcPr>
            <w:tcW w:w="8548" w:type="dxa"/>
            <w:gridSpan w:val="8"/>
            <w:shd w:val="clear" w:color="auto" w:fill="auto"/>
            <w:vAlign w:val="center"/>
            <w:hideMark/>
          </w:tcPr>
          <w:p w14:paraId="24DF7539" w14:textId="77777777" w:rsidR="000D7981" w:rsidRPr="001D386E" w:rsidRDefault="000D7981" w:rsidP="00A40E9D">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1083" w:type="dxa"/>
            <w:vMerge w:val="restart"/>
          </w:tcPr>
          <w:p w14:paraId="2BA0BFEF" w14:textId="77777777" w:rsidR="000D7981" w:rsidRPr="001D386E" w:rsidRDefault="000D7981" w:rsidP="00A40E9D">
            <w:pPr>
              <w:pStyle w:val="TAH"/>
              <w:rPr>
                <w:rFonts w:cs="Arial"/>
              </w:rPr>
            </w:pPr>
            <w:r w:rsidRPr="001D386E">
              <w:rPr>
                <w:rFonts w:cs="Arial"/>
              </w:rPr>
              <w:t>Source of IMD</w:t>
            </w:r>
          </w:p>
        </w:tc>
      </w:tr>
      <w:tr w:rsidR="000D7981" w:rsidRPr="001D386E" w14:paraId="0DB9D5CD" w14:textId="77777777" w:rsidTr="00A40E9D">
        <w:trPr>
          <w:trHeight w:val="648"/>
          <w:jc w:val="center"/>
        </w:trPr>
        <w:tc>
          <w:tcPr>
            <w:tcW w:w="2072" w:type="dxa"/>
            <w:tcBorders>
              <w:bottom w:val="single" w:sz="4" w:space="0" w:color="auto"/>
            </w:tcBorders>
            <w:shd w:val="clear" w:color="auto" w:fill="auto"/>
            <w:vAlign w:val="center"/>
            <w:hideMark/>
          </w:tcPr>
          <w:p w14:paraId="22017EAF" w14:textId="77777777" w:rsidR="000D7981" w:rsidRPr="001D386E" w:rsidRDefault="000D7981" w:rsidP="00A40E9D">
            <w:pPr>
              <w:pStyle w:val="TAH"/>
              <w:rPr>
                <w:rFonts w:cs="Arial"/>
              </w:rPr>
            </w:pPr>
            <w:r w:rsidRPr="001D386E">
              <w:rPr>
                <w:rFonts w:cs="Arial"/>
              </w:rPr>
              <w:t>EUTRA CA</w:t>
            </w:r>
          </w:p>
          <w:p w14:paraId="2E65D18C" w14:textId="77777777" w:rsidR="000D7981" w:rsidRPr="001D386E" w:rsidRDefault="000D7981" w:rsidP="00A40E9D">
            <w:pPr>
              <w:pStyle w:val="TAH"/>
              <w:rPr>
                <w:rFonts w:cs="Arial"/>
              </w:rPr>
            </w:pPr>
            <w:r w:rsidRPr="001D386E">
              <w:rPr>
                <w:rFonts w:cs="Arial"/>
              </w:rPr>
              <w:t>Configuration</w:t>
            </w:r>
          </w:p>
        </w:tc>
        <w:tc>
          <w:tcPr>
            <w:tcW w:w="847" w:type="dxa"/>
            <w:tcBorders>
              <w:bottom w:val="single" w:sz="4" w:space="0" w:color="auto"/>
            </w:tcBorders>
            <w:shd w:val="clear" w:color="auto" w:fill="auto"/>
            <w:vAlign w:val="center"/>
            <w:hideMark/>
          </w:tcPr>
          <w:p w14:paraId="1324B6C3" w14:textId="77777777" w:rsidR="000D7981" w:rsidRPr="001D386E" w:rsidRDefault="000D7981" w:rsidP="00A40E9D">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14:paraId="02841496" w14:textId="77777777" w:rsidR="000D7981" w:rsidRPr="001D386E" w:rsidRDefault="000D7981" w:rsidP="00A40E9D">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14:paraId="20166562" w14:textId="77777777" w:rsidR="000D7981" w:rsidRPr="001D386E" w:rsidRDefault="000D7981" w:rsidP="00A40E9D">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14:paraId="163C1E7F" w14:textId="77777777" w:rsidR="000D7981" w:rsidRPr="001D386E" w:rsidRDefault="000D7981" w:rsidP="00A40E9D">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14:paraId="1B6AB9F7" w14:textId="77777777" w:rsidR="000D7981" w:rsidRPr="001D386E" w:rsidRDefault="000D7981" w:rsidP="00A40E9D">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14:paraId="686D0BAD" w14:textId="77777777" w:rsidR="000D7981" w:rsidRPr="001D386E" w:rsidRDefault="000D7981" w:rsidP="00A40E9D">
            <w:pPr>
              <w:pStyle w:val="TAH"/>
              <w:rPr>
                <w:rFonts w:cs="Arial"/>
              </w:rPr>
            </w:pPr>
            <w:r w:rsidRPr="001D386E">
              <w:rPr>
                <w:rFonts w:cs="Arial"/>
              </w:rPr>
              <w:t xml:space="preserve">MSD </w:t>
            </w:r>
            <w:r w:rsidRPr="001D386E">
              <w:rPr>
                <w:rFonts w:cs="Arial"/>
              </w:rPr>
              <w:br/>
              <w:t>(dB)</w:t>
            </w:r>
          </w:p>
        </w:tc>
        <w:tc>
          <w:tcPr>
            <w:tcW w:w="829" w:type="dxa"/>
            <w:tcBorders>
              <w:bottom w:val="single" w:sz="4" w:space="0" w:color="auto"/>
            </w:tcBorders>
            <w:shd w:val="clear" w:color="auto" w:fill="auto"/>
            <w:vAlign w:val="center"/>
            <w:hideMark/>
          </w:tcPr>
          <w:p w14:paraId="3A65C89C" w14:textId="77777777" w:rsidR="000D7981" w:rsidRPr="001D386E" w:rsidRDefault="000D7981" w:rsidP="00A40E9D">
            <w:pPr>
              <w:pStyle w:val="TAH"/>
              <w:rPr>
                <w:rFonts w:cs="Arial"/>
              </w:rPr>
            </w:pPr>
            <w:r w:rsidRPr="001D386E">
              <w:rPr>
                <w:rFonts w:cs="Arial"/>
              </w:rPr>
              <w:t>Duplex mode</w:t>
            </w:r>
          </w:p>
        </w:tc>
        <w:tc>
          <w:tcPr>
            <w:tcW w:w="1083" w:type="dxa"/>
            <w:vMerge/>
            <w:tcBorders>
              <w:bottom w:val="single" w:sz="4" w:space="0" w:color="auto"/>
            </w:tcBorders>
          </w:tcPr>
          <w:p w14:paraId="6DCDDD90" w14:textId="77777777" w:rsidR="000D7981" w:rsidRPr="001D386E" w:rsidRDefault="000D7981" w:rsidP="00A40E9D">
            <w:pPr>
              <w:pStyle w:val="TAH"/>
              <w:rPr>
                <w:rFonts w:cs="Arial"/>
              </w:rPr>
            </w:pPr>
          </w:p>
        </w:tc>
      </w:tr>
      <w:tr w:rsidR="000D7981" w:rsidRPr="001D386E" w14:paraId="446B002A" w14:textId="77777777" w:rsidTr="00A40E9D">
        <w:trPr>
          <w:trHeight w:val="113"/>
          <w:jc w:val="center"/>
        </w:trPr>
        <w:tc>
          <w:tcPr>
            <w:tcW w:w="2072" w:type="dxa"/>
            <w:vMerge w:val="restart"/>
            <w:shd w:val="clear" w:color="auto" w:fill="auto"/>
            <w:vAlign w:val="center"/>
            <w:hideMark/>
          </w:tcPr>
          <w:p w14:paraId="2D4BCFF2" w14:textId="77777777" w:rsidR="000D7981" w:rsidRDefault="000D7981" w:rsidP="00A40E9D">
            <w:pPr>
              <w:pStyle w:val="TAC"/>
              <w:spacing w:line="260" w:lineRule="auto"/>
            </w:pPr>
            <w:r>
              <w:rPr>
                <w:rFonts w:hint="eastAsia"/>
                <w:lang w:val="en-US" w:eastAsia="zh-CN"/>
              </w:rPr>
              <w:t>CA</w:t>
            </w:r>
            <w:r>
              <w:t>_</w:t>
            </w:r>
            <w:r>
              <w:rPr>
                <w:rFonts w:hint="eastAsia"/>
                <w:lang w:val="en-US" w:eastAsia="zh-CN"/>
              </w:rPr>
              <w:t>48</w:t>
            </w:r>
            <w:r>
              <w:t>-</w:t>
            </w:r>
            <w:r>
              <w:rPr>
                <w:rFonts w:hint="eastAsia"/>
                <w:lang w:val="en-US" w:eastAsia="zh-CN"/>
              </w:rPr>
              <w:t>66</w:t>
            </w:r>
          </w:p>
          <w:p w14:paraId="507552C7" w14:textId="77777777" w:rsidR="000D7981" w:rsidRPr="001D386E" w:rsidRDefault="000D7981" w:rsidP="00A40E9D">
            <w:pPr>
              <w:pStyle w:val="TAC"/>
              <w:rPr>
                <w:rFonts w:cs="Arial"/>
              </w:rPr>
            </w:pPr>
          </w:p>
        </w:tc>
        <w:tc>
          <w:tcPr>
            <w:tcW w:w="847" w:type="dxa"/>
            <w:shd w:val="clear" w:color="auto" w:fill="auto"/>
            <w:vAlign w:val="center"/>
            <w:hideMark/>
          </w:tcPr>
          <w:p w14:paraId="3FF56A4B" w14:textId="77777777" w:rsidR="000D7981" w:rsidRPr="001D386E" w:rsidRDefault="000D7981" w:rsidP="00A40E9D">
            <w:pPr>
              <w:pStyle w:val="TAC"/>
              <w:rPr>
                <w:rFonts w:cs="Arial"/>
              </w:rPr>
            </w:pPr>
            <w:r>
              <w:rPr>
                <w:rFonts w:hint="eastAsia"/>
                <w:lang w:val="en-US" w:eastAsia="zh-CN"/>
              </w:rPr>
              <w:t>48</w:t>
            </w:r>
          </w:p>
        </w:tc>
        <w:tc>
          <w:tcPr>
            <w:tcW w:w="960" w:type="dxa"/>
            <w:shd w:val="clear" w:color="auto" w:fill="auto"/>
            <w:noWrap/>
            <w:vAlign w:val="center"/>
            <w:hideMark/>
          </w:tcPr>
          <w:p w14:paraId="44FB9C75" w14:textId="77777777" w:rsidR="000D7981" w:rsidRPr="001D386E" w:rsidRDefault="000D7981" w:rsidP="00A40E9D">
            <w:pPr>
              <w:pStyle w:val="TAC"/>
              <w:rPr>
                <w:rFonts w:cs="Arial"/>
              </w:rPr>
            </w:pPr>
            <w:r>
              <w:rPr>
                <w:rFonts w:hint="eastAsia"/>
                <w:lang w:val="en-US" w:eastAsia="zh-CN"/>
              </w:rPr>
              <w:t>3660</w:t>
            </w:r>
          </w:p>
        </w:tc>
        <w:tc>
          <w:tcPr>
            <w:tcW w:w="960" w:type="dxa"/>
            <w:shd w:val="clear" w:color="auto" w:fill="auto"/>
            <w:noWrap/>
            <w:vAlign w:val="center"/>
            <w:hideMark/>
          </w:tcPr>
          <w:p w14:paraId="03AE0CD9" w14:textId="77777777" w:rsidR="000D7981" w:rsidRPr="001D386E" w:rsidRDefault="000D7981" w:rsidP="00A40E9D">
            <w:pPr>
              <w:pStyle w:val="TAC"/>
              <w:rPr>
                <w:rFonts w:cs="Arial"/>
              </w:rPr>
            </w:pPr>
            <w:r>
              <w:rPr>
                <w:rFonts w:hint="eastAsia"/>
                <w:lang w:val="en-US" w:eastAsia="zh-CN"/>
              </w:rPr>
              <w:t>5</w:t>
            </w:r>
          </w:p>
        </w:tc>
        <w:tc>
          <w:tcPr>
            <w:tcW w:w="960" w:type="dxa"/>
            <w:shd w:val="clear" w:color="auto" w:fill="auto"/>
            <w:noWrap/>
            <w:vAlign w:val="center"/>
            <w:hideMark/>
          </w:tcPr>
          <w:p w14:paraId="472F9A3A" w14:textId="77777777" w:rsidR="000D7981" w:rsidRPr="001D386E" w:rsidRDefault="000D7981" w:rsidP="00A40E9D">
            <w:pPr>
              <w:pStyle w:val="TAC"/>
              <w:rPr>
                <w:rFonts w:cs="Arial"/>
              </w:rPr>
            </w:pPr>
            <w:r>
              <w:rPr>
                <w:rFonts w:hint="eastAsia"/>
                <w:lang w:val="en-US" w:eastAsia="zh-CN"/>
              </w:rPr>
              <w:t>25</w:t>
            </w:r>
          </w:p>
        </w:tc>
        <w:tc>
          <w:tcPr>
            <w:tcW w:w="960" w:type="dxa"/>
            <w:shd w:val="clear" w:color="auto" w:fill="auto"/>
            <w:noWrap/>
            <w:vAlign w:val="center"/>
            <w:hideMark/>
          </w:tcPr>
          <w:p w14:paraId="083C8228" w14:textId="77777777" w:rsidR="000D7981" w:rsidRPr="001D386E" w:rsidRDefault="000D7981" w:rsidP="00A40E9D">
            <w:pPr>
              <w:pStyle w:val="TAC"/>
              <w:rPr>
                <w:rFonts w:cs="Arial"/>
              </w:rPr>
            </w:pPr>
            <w:r>
              <w:rPr>
                <w:rFonts w:hint="eastAsia"/>
                <w:lang w:val="en-US" w:eastAsia="zh-CN"/>
              </w:rPr>
              <w:t>3660</w:t>
            </w:r>
          </w:p>
        </w:tc>
        <w:tc>
          <w:tcPr>
            <w:tcW w:w="960" w:type="dxa"/>
            <w:shd w:val="clear" w:color="auto" w:fill="auto"/>
            <w:vAlign w:val="center"/>
            <w:hideMark/>
          </w:tcPr>
          <w:p w14:paraId="1459FF44" w14:textId="77777777" w:rsidR="000D7981" w:rsidRPr="001D386E" w:rsidRDefault="000D7981" w:rsidP="00A40E9D">
            <w:pPr>
              <w:pStyle w:val="TAC"/>
              <w:rPr>
                <w:rFonts w:cs="Arial"/>
              </w:rPr>
            </w:pPr>
            <w:r>
              <w:rPr>
                <w:lang w:eastAsia="zh-CN"/>
              </w:rPr>
              <w:t>N/A</w:t>
            </w:r>
          </w:p>
        </w:tc>
        <w:tc>
          <w:tcPr>
            <w:tcW w:w="829" w:type="dxa"/>
            <w:vMerge w:val="restart"/>
            <w:shd w:val="clear" w:color="auto" w:fill="auto"/>
            <w:vAlign w:val="center"/>
            <w:hideMark/>
          </w:tcPr>
          <w:p w14:paraId="5BA29929" w14:textId="77777777" w:rsidR="000D7981" w:rsidRPr="001D386E" w:rsidRDefault="000D7981" w:rsidP="00A40E9D">
            <w:pPr>
              <w:pStyle w:val="TAC"/>
              <w:rPr>
                <w:rFonts w:cs="Arial"/>
              </w:rPr>
            </w:pPr>
            <w:r>
              <w:rPr>
                <w:rFonts w:hint="eastAsia"/>
                <w:lang w:val="en-US" w:eastAsia="zh-CN"/>
              </w:rPr>
              <w:t>TDD</w:t>
            </w:r>
          </w:p>
          <w:p w14:paraId="07DAA259" w14:textId="77777777" w:rsidR="000D7981" w:rsidRPr="001D386E" w:rsidRDefault="000D7981" w:rsidP="00A40E9D">
            <w:pPr>
              <w:pStyle w:val="TAC"/>
              <w:rPr>
                <w:rFonts w:cs="Arial"/>
              </w:rPr>
            </w:pPr>
            <w:r>
              <w:rPr>
                <w:rFonts w:hint="eastAsia"/>
                <w:lang w:val="en-US" w:eastAsia="zh-CN"/>
              </w:rPr>
              <w:t>FDD</w:t>
            </w:r>
          </w:p>
        </w:tc>
        <w:tc>
          <w:tcPr>
            <w:tcW w:w="1083" w:type="dxa"/>
          </w:tcPr>
          <w:p w14:paraId="6992EBBF" w14:textId="77777777" w:rsidR="000D7981" w:rsidRPr="001D386E" w:rsidRDefault="000D7981" w:rsidP="00A40E9D">
            <w:pPr>
              <w:pStyle w:val="TAC"/>
              <w:rPr>
                <w:rFonts w:cs="Arial"/>
              </w:rPr>
            </w:pPr>
            <w:r>
              <w:t>N/A</w:t>
            </w:r>
          </w:p>
        </w:tc>
      </w:tr>
      <w:tr w:rsidR="000D7981" w:rsidRPr="001D386E" w14:paraId="11885BF7" w14:textId="77777777" w:rsidTr="00A40E9D">
        <w:trPr>
          <w:trHeight w:val="20"/>
          <w:jc w:val="center"/>
        </w:trPr>
        <w:tc>
          <w:tcPr>
            <w:tcW w:w="2072" w:type="dxa"/>
            <w:vMerge/>
            <w:shd w:val="clear" w:color="auto" w:fill="auto"/>
            <w:vAlign w:val="center"/>
            <w:hideMark/>
          </w:tcPr>
          <w:p w14:paraId="57F215CF" w14:textId="77777777" w:rsidR="000D7981" w:rsidRPr="001D386E" w:rsidRDefault="000D7981" w:rsidP="00A40E9D">
            <w:pPr>
              <w:pStyle w:val="TAC"/>
              <w:rPr>
                <w:rFonts w:cs="Arial"/>
              </w:rPr>
            </w:pPr>
          </w:p>
        </w:tc>
        <w:tc>
          <w:tcPr>
            <w:tcW w:w="847" w:type="dxa"/>
            <w:shd w:val="clear" w:color="auto" w:fill="auto"/>
            <w:vAlign w:val="center"/>
            <w:hideMark/>
          </w:tcPr>
          <w:p w14:paraId="7D3B9C22" w14:textId="77777777" w:rsidR="000D7981" w:rsidRPr="001D386E" w:rsidRDefault="000D7981" w:rsidP="00A40E9D">
            <w:pPr>
              <w:pStyle w:val="TAC"/>
              <w:rPr>
                <w:rFonts w:cs="Arial"/>
              </w:rPr>
            </w:pPr>
            <w:r>
              <w:rPr>
                <w:rFonts w:hint="eastAsia"/>
                <w:lang w:val="en-US" w:eastAsia="zh-CN"/>
              </w:rPr>
              <w:t>66</w:t>
            </w:r>
          </w:p>
        </w:tc>
        <w:tc>
          <w:tcPr>
            <w:tcW w:w="960" w:type="dxa"/>
            <w:shd w:val="clear" w:color="auto" w:fill="auto"/>
            <w:noWrap/>
            <w:vAlign w:val="center"/>
            <w:hideMark/>
          </w:tcPr>
          <w:p w14:paraId="72E1C0CE" w14:textId="77777777" w:rsidR="000D7981" w:rsidRPr="001D386E" w:rsidRDefault="000D7981" w:rsidP="00A40E9D">
            <w:pPr>
              <w:pStyle w:val="TAC"/>
              <w:rPr>
                <w:rFonts w:cs="Arial"/>
              </w:rPr>
            </w:pPr>
            <w:r>
              <w:rPr>
                <w:rFonts w:hint="eastAsia"/>
                <w:lang w:val="en-US" w:eastAsia="zh-CN"/>
              </w:rPr>
              <w:t>1730</w:t>
            </w:r>
          </w:p>
        </w:tc>
        <w:tc>
          <w:tcPr>
            <w:tcW w:w="960" w:type="dxa"/>
            <w:shd w:val="clear" w:color="auto" w:fill="auto"/>
            <w:noWrap/>
            <w:vAlign w:val="center"/>
            <w:hideMark/>
          </w:tcPr>
          <w:p w14:paraId="59AE93CC" w14:textId="77777777" w:rsidR="000D7981" w:rsidRPr="001D386E" w:rsidRDefault="000D7981" w:rsidP="00A40E9D">
            <w:pPr>
              <w:pStyle w:val="TAC"/>
              <w:rPr>
                <w:rFonts w:cs="Arial"/>
              </w:rPr>
            </w:pPr>
            <w:r>
              <w:rPr>
                <w:rFonts w:hint="eastAsia"/>
                <w:lang w:val="en-US" w:eastAsia="zh-CN"/>
              </w:rPr>
              <w:t>5</w:t>
            </w:r>
          </w:p>
        </w:tc>
        <w:tc>
          <w:tcPr>
            <w:tcW w:w="960" w:type="dxa"/>
            <w:shd w:val="clear" w:color="auto" w:fill="auto"/>
            <w:noWrap/>
            <w:vAlign w:val="center"/>
            <w:hideMark/>
          </w:tcPr>
          <w:p w14:paraId="1968E7C8" w14:textId="77777777" w:rsidR="000D7981" w:rsidRPr="001D386E" w:rsidRDefault="000D7981" w:rsidP="00A40E9D">
            <w:pPr>
              <w:pStyle w:val="TAC"/>
              <w:rPr>
                <w:rFonts w:cs="Arial"/>
              </w:rPr>
            </w:pPr>
            <w:r>
              <w:rPr>
                <w:rFonts w:hint="eastAsia"/>
                <w:lang w:val="en-US" w:eastAsia="zh-CN"/>
              </w:rPr>
              <w:t>25</w:t>
            </w:r>
          </w:p>
        </w:tc>
        <w:tc>
          <w:tcPr>
            <w:tcW w:w="960" w:type="dxa"/>
            <w:shd w:val="clear" w:color="auto" w:fill="auto"/>
            <w:noWrap/>
            <w:vAlign w:val="center"/>
            <w:hideMark/>
          </w:tcPr>
          <w:p w14:paraId="6890A1FF" w14:textId="77777777" w:rsidR="000D7981" w:rsidRPr="001D386E" w:rsidRDefault="000D7981" w:rsidP="00A40E9D">
            <w:pPr>
              <w:pStyle w:val="TAC"/>
              <w:rPr>
                <w:rFonts w:cs="Arial"/>
              </w:rPr>
            </w:pPr>
            <w:r>
              <w:rPr>
                <w:rFonts w:hint="eastAsia"/>
                <w:lang w:val="en-US" w:eastAsia="zh-CN"/>
              </w:rPr>
              <w:t>2130</w:t>
            </w:r>
          </w:p>
        </w:tc>
        <w:tc>
          <w:tcPr>
            <w:tcW w:w="960" w:type="dxa"/>
            <w:shd w:val="clear" w:color="auto" w:fill="auto"/>
            <w:vAlign w:val="center"/>
            <w:hideMark/>
          </w:tcPr>
          <w:p w14:paraId="0FA39246" w14:textId="77777777" w:rsidR="000D7981" w:rsidRPr="001D386E" w:rsidRDefault="000D7981" w:rsidP="00A40E9D">
            <w:pPr>
              <w:pStyle w:val="TAC"/>
              <w:rPr>
                <w:rFonts w:cs="Arial"/>
              </w:rPr>
            </w:pPr>
            <w:r>
              <w:rPr>
                <w:rFonts w:hint="eastAsia"/>
                <w:lang w:val="en-US" w:eastAsia="zh-CN"/>
              </w:rPr>
              <w:t>5.0</w:t>
            </w:r>
          </w:p>
        </w:tc>
        <w:tc>
          <w:tcPr>
            <w:tcW w:w="829" w:type="dxa"/>
            <w:vMerge/>
            <w:shd w:val="clear" w:color="auto" w:fill="auto"/>
            <w:vAlign w:val="center"/>
            <w:hideMark/>
          </w:tcPr>
          <w:p w14:paraId="112F4AB8" w14:textId="77777777" w:rsidR="000D7981" w:rsidRPr="001D386E" w:rsidRDefault="000D7981" w:rsidP="00A40E9D">
            <w:pPr>
              <w:pStyle w:val="TAC"/>
              <w:rPr>
                <w:rFonts w:cs="Arial"/>
              </w:rPr>
            </w:pPr>
          </w:p>
        </w:tc>
        <w:tc>
          <w:tcPr>
            <w:tcW w:w="1083" w:type="dxa"/>
          </w:tcPr>
          <w:p w14:paraId="5E522CAA" w14:textId="77777777" w:rsidR="000D7981" w:rsidRPr="001D386E" w:rsidRDefault="000D7981" w:rsidP="00A40E9D">
            <w:pPr>
              <w:pStyle w:val="TAC"/>
              <w:rPr>
                <w:rFonts w:cs="Arial"/>
              </w:rPr>
            </w:pPr>
            <w:r>
              <w:rPr>
                <w:lang w:eastAsia="zh-CN"/>
              </w:rPr>
              <w:t>IMD</w:t>
            </w:r>
            <w:r>
              <w:rPr>
                <w:lang w:val="en-US" w:eastAsia="zh-CN"/>
              </w:rPr>
              <w:t>5</w:t>
            </w:r>
          </w:p>
        </w:tc>
      </w:tr>
    </w:tbl>
    <w:p w14:paraId="373CBCEA" w14:textId="77777777" w:rsidR="000D7981" w:rsidRDefault="000D7981" w:rsidP="000D7981">
      <w:pPr>
        <w:rPr>
          <w:rFonts w:eastAsia="DengXian"/>
          <w:lang w:val="en-US"/>
        </w:rPr>
      </w:pPr>
    </w:p>
    <w:p w14:paraId="302840F7" w14:textId="77777777" w:rsidR="000D7981" w:rsidRDefault="000D7981" w:rsidP="000D7981">
      <w:pPr>
        <w:rPr>
          <w:rFonts w:eastAsia="DengXian"/>
          <w:lang w:val="en-US"/>
        </w:rPr>
      </w:pPr>
      <w:r>
        <w:rPr>
          <w:rFonts w:eastAsia="DengXian"/>
          <w:lang w:val="en-US"/>
        </w:rPr>
        <w:t>Exceptions due to harmonics for CA_48-66 is already defined in TS 36.101.</w:t>
      </w:r>
    </w:p>
    <w:p w14:paraId="1351030C" w14:textId="77777777" w:rsidR="000D7981" w:rsidRDefault="000D7981" w:rsidP="000D7981">
      <w:pPr>
        <w:rPr>
          <w:rFonts w:eastAsia="DengXian"/>
          <w:lang w:val="en-US"/>
        </w:rPr>
      </w:pPr>
      <w:r>
        <w:rPr>
          <w:rFonts w:eastAsia="DengXian"/>
          <w:lang w:val="en-US"/>
        </w:rPr>
        <w:t xml:space="preserve">Harmonic mixing due to </w:t>
      </w:r>
      <w:r w:rsidRPr="00712271">
        <w:rPr>
          <w:rFonts w:eastAsia="DengXian"/>
          <w:lang w:val="en-US"/>
        </w:rPr>
        <w:t>5th order DL 66 into 3rd order UL 48</w:t>
      </w:r>
      <w:r>
        <w:rPr>
          <w:rFonts w:eastAsia="DengXian"/>
          <w:lang w:val="en-US"/>
        </w:rPr>
        <w:t xml:space="preserve"> can occur but is not specified.</w:t>
      </w:r>
    </w:p>
    <w:p w14:paraId="3A36A2F4" w14:textId="77777777" w:rsidR="00077805" w:rsidRPr="00B94056" w:rsidRDefault="00077805" w:rsidP="006F63CE">
      <w:pPr>
        <w:pStyle w:val="Heading3"/>
        <w:rPr>
          <w:rFonts w:ascii="Calibri" w:eastAsia="DengXian" w:hAnsi="Calibri"/>
          <w:sz w:val="22"/>
          <w:szCs w:val="22"/>
          <w:lang w:val="en-US" w:eastAsia="zh-CN"/>
        </w:rPr>
      </w:pPr>
      <w:bookmarkStart w:id="165" w:name="_Toc133338578"/>
      <w:r>
        <w:rPr>
          <w:rFonts w:eastAsia="DengXian"/>
          <w:lang w:val="en-US"/>
        </w:rPr>
        <w:t>5.3.6</w:t>
      </w:r>
      <w:r w:rsidRPr="00B94056">
        <w:rPr>
          <w:rFonts w:ascii="Calibri" w:eastAsia="DengXian" w:hAnsi="Calibri"/>
          <w:sz w:val="22"/>
          <w:szCs w:val="22"/>
          <w:lang w:val="en-US" w:eastAsia="sv-SE"/>
        </w:rPr>
        <w:tab/>
      </w:r>
      <w:r w:rsidRPr="00B94056">
        <w:rPr>
          <w:rFonts w:eastAsia="DengXian"/>
          <w:lang w:val="en-US"/>
        </w:rPr>
        <w:t>CA_</w:t>
      </w:r>
      <w:r>
        <w:rPr>
          <w:rFonts w:eastAsia="DengXian"/>
          <w:lang w:val="en-US" w:eastAsia="zh-CN"/>
        </w:rPr>
        <w:t>8</w:t>
      </w:r>
      <w:r w:rsidRPr="00B94056">
        <w:rPr>
          <w:rFonts w:eastAsia="DengXian"/>
          <w:lang w:val="en-US"/>
        </w:rPr>
        <w:t>-</w:t>
      </w:r>
      <w:r>
        <w:rPr>
          <w:rFonts w:eastAsia="DengXian"/>
          <w:lang w:val="en-US" w:eastAsia="zh-CN"/>
        </w:rPr>
        <w:t>48</w:t>
      </w:r>
      <w:bookmarkEnd w:id="165"/>
    </w:p>
    <w:p w14:paraId="5D164FB8" w14:textId="77777777" w:rsidR="00077805" w:rsidRPr="00B94056" w:rsidRDefault="00077805" w:rsidP="006F63CE">
      <w:pPr>
        <w:pStyle w:val="Heading4"/>
        <w:rPr>
          <w:rFonts w:eastAsia="DengXian"/>
        </w:rPr>
      </w:pPr>
      <w:bookmarkStart w:id="166" w:name="_Toc133338579"/>
      <w:r>
        <w:rPr>
          <w:rFonts w:eastAsia="DengXian"/>
        </w:rPr>
        <w:t>5.3.6</w:t>
      </w:r>
      <w:r w:rsidRPr="00B94056">
        <w:rPr>
          <w:rFonts w:eastAsia="DengXian"/>
        </w:rPr>
        <w:t>.1</w:t>
      </w:r>
      <w:r w:rsidRPr="00B94056">
        <w:rPr>
          <w:rFonts w:ascii="Calibri" w:eastAsia="DengXian" w:hAnsi="Calibri"/>
          <w:sz w:val="22"/>
          <w:szCs w:val="22"/>
          <w:lang w:eastAsia="sv-SE"/>
        </w:rPr>
        <w:tab/>
      </w:r>
      <w:r w:rsidRPr="00B94056">
        <w:rPr>
          <w:rFonts w:eastAsia="DengXian"/>
        </w:rPr>
        <w:t>Channel bandwidths per operating band for CA</w:t>
      </w:r>
      <w:bookmarkEnd w:id="166"/>
    </w:p>
    <w:p w14:paraId="3BFD20F5" w14:textId="77777777" w:rsidR="00077805" w:rsidRPr="008B3FEA" w:rsidRDefault="00077805" w:rsidP="00077805">
      <w:pPr>
        <w:pStyle w:val="TH"/>
        <w:rPr>
          <w:lang w:val="en-US"/>
        </w:rPr>
      </w:pPr>
      <w:r w:rsidRPr="008B3FEA">
        <w:rPr>
          <w:lang w:val="en-US"/>
        </w:rPr>
        <w:t xml:space="preserve">Table </w:t>
      </w:r>
      <w:r>
        <w:rPr>
          <w:lang w:val="en-US" w:eastAsia="zh-CN"/>
        </w:rPr>
        <w:t>5.3.6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77805" w:rsidRPr="00E26D10" w14:paraId="6D401334" w14:textId="77777777" w:rsidTr="00A40E9D">
        <w:trPr>
          <w:jc w:val="center"/>
        </w:trPr>
        <w:tc>
          <w:tcPr>
            <w:tcW w:w="1190" w:type="dxa"/>
            <w:vMerge w:val="restart"/>
            <w:tcBorders>
              <w:top w:val="single" w:sz="4" w:space="0" w:color="auto"/>
              <w:left w:val="single" w:sz="4" w:space="0" w:color="auto"/>
              <w:right w:val="single" w:sz="4" w:space="0" w:color="auto"/>
            </w:tcBorders>
            <w:vAlign w:val="center"/>
          </w:tcPr>
          <w:p w14:paraId="78E62C0B" w14:textId="77777777" w:rsidR="00077805" w:rsidRPr="006B33C4" w:rsidRDefault="00077805" w:rsidP="00A40E9D">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134A86B" w14:textId="77777777" w:rsidR="00077805" w:rsidRPr="000867A6" w:rsidRDefault="00077805" w:rsidP="00A40E9D">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C2DE59D" w14:textId="77777777" w:rsidR="00077805" w:rsidRPr="00950EF5" w:rsidRDefault="00077805" w:rsidP="00A40E9D">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7CEA296" w14:textId="77777777" w:rsidR="00077805" w:rsidRPr="00783239" w:rsidRDefault="00077805" w:rsidP="00A40E9D">
            <w:pPr>
              <w:pStyle w:val="TAH"/>
              <w:rPr>
                <w:rFonts w:cs="Arial"/>
              </w:rPr>
            </w:pPr>
            <w:r w:rsidRPr="00783239">
              <w:rPr>
                <w:rFonts w:cs="Arial"/>
              </w:rPr>
              <w:t>Duplex Mode</w:t>
            </w:r>
          </w:p>
        </w:tc>
      </w:tr>
      <w:tr w:rsidR="00077805" w:rsidRPr="00E26D10" w14:paraId="55F8A990" w14:textId="77777777" w:rsidTr="00A40E9D">
        <w:trPr>
          <w:jc w:val="center"/>
        </w:trPr>
        <w:tc>
          <w:tcPr>
            <w:tcW w:w="1190" w:type="dxa"/>
            <w:vMerge/>
            <w:tcBorders>
              <w:left w:val="single" w:sz="4" w:space="0" w:color="auto"/>
              <w:bottom w:val="single" w:sz="4" w:space="0" w:color="auto"/>
              <w:right w:val="single" w:sz="4" w:space="0" w:color="auto"/>
            </w:tcBorders>
            <w:vAlign w:val="center"/>
          </w:tcPr>
          <w:p w14:paraId="4E2DB35E" w14:textId="77777777" w:rsidR="00077805" w:rsidRPr="00E26D10" w:rsidRDefault="00077805" w:rsidP="00A40E9D">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46F231" w14:textId="77777777" w:rsidR="00077805" w:rsidRPr="00E26D10" w:rsidRDefault="00077805" w:rsidP="00A40E9D">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EC621DC" w14:textId="77777777" w:rsidR="00077805" w:rsidRPr="00E26D10" w:rsidRDefault="00077805" w:rsidP="00A40E9D">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20DC984" w14:textId="77777777" w:rsidR="00077805" w:rsidRPr="00E26D10" w:rsidRDefault="00077805" w:rsidP="00A40E9D">
            <w:pPr>
              <w:pStyle w:val="TAC"/>
              <w:rPr>
                <w:rFonts w:cs="Arial"/>
              </w:rPr>
            </w:pPr>
          </w:p>
        </w:tc>
      </w:tr>
      <w:tr w:rsidR="00077805" w:rsidRPr="00E26D10" w14:paraId="4CDAAF2B" w14:textId="77777777" w:rsidTr="00A40E9D">
        <w:trPr>
          <w:jc w:val="center"/>
        </w:trPr>
        <w:tc>
          <w:tcPr>
            <w:tcW w:w="1190" w:type="dxa"/>
            <w:tcBorders>
              <w:top w:val="single" w:sz="4" w:space="0" w:color="auto"/>
              <w:left w:val="single" w:sz="4" w:space="0" w:color="auto"/>
              <w:bottom w:val="single" w:sz="4" w:space="0" w:color="auto"/>
              <w:right w:val="single" w:sz="4" w:space="0" w:color="auto"/>
            </w:tcBorders>
          </w:tcPr>
          <w:p w14:paraId="3F8DE6A2" w14:textId="77777777" w:rsidR="00077805" w:rsidRPr="00CE302E" w:rsidRDefault="00077805" w:rsidP="00A40E9D">
            <w:pPr>
              <w:pStyle w:val="TAC"/>
              <w:rPr>
                <w:rFonts w:cs="Arial"/>
                <w:lang w:val="en-US"/>
              </w:rPr>
            </w:pPr>
            <w:r>
              <w:rPr>
                <w:rFonts w:cs="Arial"/>
                <w:lang w:val="en-US"/>
              </w:rPr>
              <w:t>8</w:t>
            </w:r>
          </w:p>
        </w:tc>
        <w:tc>
          <w:tcPr>
            <w:tcW w:w="1368" w:type="dxa"/>
            <w:tcBorders>
              <w:top w:val="single" w:sz="4" w:space="0" w:color="auto"/>
              <w:left w:val="single" w:sz="4" w:space="0" w:color="auto"/>
              <w:bottom w:val="single" w:sz="4" w:space="0" w:color="auto"/>
            </w:tcBorders>
          </w:tcPr>
          <w:p w14:paraId="41D5AF37" w14:textId="77777777" w:rsidR="00077805" w:rsidRPr="00E26D10" w:rsidRDefault="00077805" w:rsidP="00A40E9D">
            <w:pPr>
              <w:pStyle w:val="TAR"/>
              <w:rPr>
                <w:rFonts w:cs="Arial"/>
              </w:rPr>
            </w:pPr>
            <w:r>
              <w:t>880</w:t>
            </w:r>
            <w:r w:rsidRPr="00E26D10">
              <w:t xml:space="preserve"> MHz</w:t>
            </w:r>
          </w:p>
        </w:tc>
        <w:tc>
          <w:tcPr>
            <w:tcW w:w="576" w:type="dxa"/>
            <w:tcBorders>
              <w:top w:val="single" w:sz="4" w:space="0" w:color="auto"/>
              <w:bottom w:val="single" w:sz="4" w:space="0" w:color="auto"/>
            </w:tcBorders>
          </w:tcPr>
          <w:p w14:paraId="3DAFAD11" w14:textId="77777777" w:rsidR="00077805" w:rsidRPr="00E26D10" w:rsidRDefault="00077805" w:rsidP="00A40E9D">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78F4815" w14:textId="77777777" w:rsidR="00077805" w:rsidRPr="00E26D10" w:rsidRDefault="00077805" w:rsidP="00A40E9D">
            <w:pPr>
              <w:pStyle w:val="TAL"/>
              <w:rPr>
                <w:rFonts w:cs="Arial"/>
              </w:rPr>
            </w:pPr>
            <w:r>
              <w:t>915</w:t>
            </w:r>
            <w:r w:rsidRPr="00E26D10">
              <w:t xml:space="preserve"> MHz</w:t>
            </w:r>
          </w:p>
        </w:tc>
        <w:tc>
          <w:tcPr>
            <w:tcW w:w="1385" w:type="dxa"/>
            <w:tcBorders>
              <w:top w:val="single" w:sz="4" w:space="0" w:color="auto"/>
              <w:bottom w:val="single" w:sz="4" w:space="0" w:color="auto"/>
            </w:tcBorders>
          </w:tcPr>
          <w:p w14:paraId="6ECD1E79" w14:textId="77777777" w:rsidR="00077805" w:rsidRPr="00E26D10" w:rsidRDefault="00077805" w:rsidP="00A40E9D">
            <w:pPr>
              <w:pStyle w:val="TAR"/>
              <w:rPr>
                <w:rFonts w:cs="Arial"/>
              </w:rPr>
            </w:pPr>
            <w:r>
              <w:t>925</w:t>
            </w:r>
            <w:r w:rsidRPr="00E26D10">
              <w:t xml:space="preserve"> MHz</w:t>
            </w:r>
          </w:p>
        </w:tc>
        <w:tc>
          <w:tcPr>
            <w:tcW w:w="353" w:type="dxa"/>
            <w:tcBorders>
              <w:top w:val="single" w:sz="4" w:space="0" w:color="auto"/>
              <w:bottom w:val="single" w:sz="4" w:space="0" w:color="auto"/>
            </w:tcBorders>
          </w:tcPr>
          <w:p w14:paraId="4E1707C9" w14:textId="77777777" w:rsidR="00077805" w:rsidRPr="00E26D10" w:rsidRDefault="00077805" w:rsidP="00A40E9D">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4927F5C" w14:textId="77777777" w:rsidR="00077805" w:rsidRPr="00E26D10" w:rsidRDefault="00077805" w:rsidP="00A40E9D">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32CE85A" w14:textId="77777777" w:rsidR="00077805" w:rsidRPr="00E26D10" w:rsidRDefault="00077805" w:rsidP="00A40E9D">
            <w:pPr>
              <w:pStyle w:val="TAC"/>
              <w:rPr>
                <w:rFonts w:cs="Arial"/>
              </w:rPr>
            </w:pPr>
            <w:r w:rsidRPr="00E26D10">
              <w:rPr>
                <w:rFonts w:cs="Arial"/>
              </w:rPr>
              <w:t>FDD</w:t>
            </w:r>
          </w:p>
        </w:tc>
      </w:tr>
      <w:tr w:rsidR="00077805" w:rsidRPr="00E26D10" w14:paraId="0CC323C7" w14:textId="77777777" w:rsidTr="00A40E9D">
        <w:trPr>
          <w:jc w:val="center"/>
        </w:trPr>
        <w:tc>
          <w:tcPr>
            <w:tcW w:w="1190" w:type="dxa"/>
            <w:tcBorders>
              <w:top w:val="single" w:sz="4" w:space="0" w:color="auto"/>
              <w:left w:val="single" w:sz="4" w:space="0" w:color="auto"/>
              <w:bottom w:val="single" w:sz="4" w:space="0" w:color="auto"/>
              <w:right w:val="single" w:sz="4" w:space="0" w:color="auto"/>
            </w:tcBorders>
          </w:tcPr>
          <w:p w14:paraId="7C7EE2BA" w14:textId="77777777" w:rsidR="00077805" w:rsidRPr="00CE302E" w:rsidRDefault="00077805" w:rsidP="00A40E9D">
            <w:pPr>
              <w:pStyle w:val="TAC"/>
              <w:rPr>
                <w:rFonts w:cs="Arial"/>
                <w:lang w:val="en-US"/>
              </w:rPr>
            </w:pPr>
            <w:r>
              <w:rPr>
                <w:rFonts w:cs="Arial"/>
                <w:lang w:val="en-US"/>
              </w:rPr>
              <w:t>48</w:t>
            </w:r>
          </w:p>
        </w:tc>
        <w:tc>
          <w:tcPr>
            <w:tcW w:w="1368" w:type="dxa"/>
            <w:tcBorders>
              <w:top w:val="single" w:sz="4" w:space="0" w:color="auto"/>
              <w:left w:val="single" w:sz="4" w:space="0" w:color="auto"/>
              <w:bottom w:val="single" w:sz="4" w:space="0" w:color="auto"/>
            </w:tcBorders>
          </w:tcPr>
          <w:p w14:paraId="2ACCFF2B" w14:textId="77777777" w:rsidR="00077805" w:rsidRPr="00E26D10" w:rsidRDefault="00077805" w:rsidP="00A40E9D">
            <w:pPr>
              <w:pStyle w:val="TAR"/>
              <w:rPr>
                <w:rFonts w:cs="Arial"/>
                <w:lang w:eastAsia="zh-CN"/>
              </w:rPr>
            </w:pPr>
            <w:r>
              <w:rPr>
                <w:rFonts w:cs="Arial"/>
                <w:lang w:eastAsia="zh-CN"/>
              </w:rPr>
              <w:t>3550</w:t>
            </w:r>
            <w:r w:rsidRPr="00E26D10">
              <w:rPr>
                <w:rFonts w:cs="Arial"/>
                <w:lang w:eastAsia="zh-CN"/>
              </w:rPr>
              <w:t xml:space="preserve"> MHz</w:t>
            </w:r>
          </w:p>
        </w:tc>
        <w:tc>
          <w:tcPr>
            <w:tcW w:w="576" w:type="dxa"/>
            <w:tcBorders>
              <w:top w:val="single" w:sz="4" w:space="0" w:color="auto"/>
              <w:bottom w:val="single" w:sz="4" w:space="0" w:color="auto"/>
            </w:tcBorders>
          </w:tcPr>
          <w:p w14:paraId="1565E95E" w14:textId="77777777" w:rsidR="00077805" w:rsidRPr="00E26D10" w:rsidRDefault="00077805" w:rsidP="00A40E9D">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1B67F56" w14:textId="77777777" w:rsidR="00077805" w:rsidRPr="00E26D10" w:rsidRDefault="00077805" w:rsidP="00A40E9D">
            <w:pPr>
              <w:pStyle w:val="TAL"/>
              <w:rPr>
                <w:rFonts w:cs="Arial"/>
                <w:lang w:eastAsia="zh-CN"/>
              </w:rPr>
            </w:pPr>
            <w:r>
              <w:rPr>
                <w:rFonts w:cs="Arial"/>
                <w:lang w:eastAsia="zh-CN"/>
              </w:rPr>
              <w:t>3700</w:t>
            </w:r>
            <w:r w:rsidRPr="00E26D10">
              <w:rPr>
                <w:rFonts w:cs="Arial"/>
                <w:lang w:eastAsia="zh-CN"/>
              </w:rPr>
              <w:t xml:space="preserve"> MHz</w:t>
            </w:r>
          </w:p>
        </w:tc>
        <w:tc>
          <w:tcPr>
            <w:tcW w:w="1385" w:type="dxa"/>
            <w:tcBorders>
              <w:top w:val="single" w:sz="4" w:space="0" w:color="auto"/>
              <w:bottom w:val="single" w:sz="4" w:space="0" w:color="auto"/>
            </w:tcBorders>
          </w:tcPr>
          <w:p w14:paraId="513FC4F5" w14:textId="77777777" w:rsidR="00077805" w:rsidRPr="00E26D10" w:rsidRDefault="00077805" w:rsidP="00A40E9D">
            <w:pPr>
              <w:pStyle w:val="TAR"/>
              <w:rPr>
                <w:rFonts w:cs="Arial"/>
                <w:lang w:eastAsia="zh-CN"/>
              </w:rPr>
            </w:pPr>
            <w:r>
              <w:rPr>
                <w:rFonts w:cs="Arial"/>
                <w:lang w:eastAsia="zh-CN"/>
              </w:rPr>
              <w:t>3550</w:t>
            </w:r>
            <w:r w:rsidRPr="00E26D10">
              <w:rPr>
                <w:rFonts w:cs="Arial"/>
                <w:lang w:eastAsia="zh-CN"/>
              </w:rPr>
              <w:t xml:space="preserve"> MHz</w:t>
            </w:r>
          </w:p>
        </w:tc>
        <w:tc>
          <w:tcPr>
            <w:tcW w:w="353" w:type="dxa"/>
            <w:tcBorders>
              <w:top w:val="single" w:sz="4" w:space="0" w:color="auto"/>
              <w:bottom w:val="single" w:sz="4" w:space="0" w:color="auto"/>
            </w:tcBorders>
          </w:tcPr>
          <w:p w14:paraId="1673C61F" w14:textId="77777777" w:rsidR="00077805" w:rsidRPr="00E26D10" w:rsidRDefault="00077805" w:rsidP="00A40E9D">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28458F1" w14:textId="77777777" w:rsidR="00077805" w:rsidRPr="00E26D10" w:rsidRDefault="00077805" w:rsidP="00A40E9D">
            <w:pPr>
              <w:pStyle w:val="TAL"/>
              <w:rPr>
                <w:rFonts w:cs="Arial"/>
                <w:lang w:eastAsia="zh-CN"/>
              </w:rPr>
            </w:pPr>
            <w:r>
              <w:rPr>
                <w:rFonts w:cs="Arial"/>
                <w:lang w:eastAsia="zh-CN"/>
              </w:rPr>
              <w:t>3700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A5512E8" w14:textId="77777777" w:rsidR="00077805" w:rsidRPr="00E26D10" w:rsidRDefault="00077805" w:rsidP="00A40E9D">
            <w:pPr>
              <w:pStyle w:val="TAC"/>
              <w:rPr>
                <w:rFonts w:cs="Arial"/>
              </w:rPr>
            </w:pPr>
            <w:r w:rsidRPr="00E26D10">
              <w:rPr>
                <w:rFonts w:cs="Arial"/>
                <w:lang w:eastAsia="ja-JP"/>
              </w:rPr>
              <w:t>TDD</w:t>
            </w:r>
          </w:p>
        </w:tc>
      </w:tr>
    </w:tbl>
    <w:p w14:paraId="3540466F" w14:textId="77777777" w:rsidR="00077805" w:rsidRDefault="00077805" w:rsidP="00077805"/>
    <w:p w14:paraId="7DDAF28D" w14:textId="77777777" w:rsidR="00077805" w:rsidRPr="00B94056" w:rsidRDefault="00077805" w:rsidP="00077805">
      <w:pPr>
        <w:spacing w:before="120" w:after="120"/>
        <w:jc w:val="center"/>
        <w:rPr>
          <w:rFonts w:ascii="Arial" w:hAnsi="Arial" w:cs="Arial"/>
          <w:b/>
        </w:rPr>
      </w:pPr>
      <w:r w:rsidRPr="00B94056">
        <w:rPr>
          <w:rFonts w:ascii="Arial" w:hAnsi="Arial" w:cs="Arial"/>
          <w:b/>
        </w:rPr>
        <w:t xml:space="preserve">Table </w:t>
      </w:r>
      <w:r w:rsidRPr="00B94056">
        <w:rPr>
          <w:rFonts w:ascii="Arial" w:hAnsi="Arial" w:cs="Arial"/>
          <w:b/>
          <w:lang w:val="en-US" w:eastAsia="ja-JP"/>
        </w:rPr>
        <w:t>5.</w:t>
      </w:r>
      <w:r>
        <w:rPr>
          <w:rFonts w:ascii="Arial" w:hAnsi="Arial" w:cs="Arial"/>
          <w:b/>
          <w:lang w:val="en-US" w:eastAsia="ja-JP"/>
        </w:rPr>
        <w:t>3.6</w:t>
      </w:r>
      <w:r w:rsidRPr="00B94056">
        <w:rPr>
          <w:rFonts w:ascii="Arial" w:hAnsi="Arial" w:cs="Arial"/>
          <w:b/>
        </w:rPr>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4"/>
        <w:gridCol w:w="1187"/>
        <w:gridCol w:w="1328"/>
      </w:tblGrid>
      <w:tr w:rsidR="00077805" w:rsidRPr="00B94056" w14:paraId="0BBBBDC2"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3981072" w14:textId="77777777" w:rsidR="00077805" w:rsidRPr="00B94056" w:rsidRDefault="00077805" w:rsidP="00A40E9D">
            <w:pPr>
              <w:spacing w:before="120" w:after="120"/>
              <w:jc w:val="center"/>
              <w:rPr>
                <w:rFonts w:ascii="Arial" w:hAnsi="Arial" w:cs="Arial"/>
                <w:b/>
              </w:rPr>
            </w:pPr>
            <w:r w:rsidRPr="00B94056">
              <w:rPr>
                <w:rFonts w:ascii="Arial" w:hAnsi="Arial" w:cs="Arial"/>
                <w:b/>
              </w:rPr>
              <w:t>E-UTRA CA configuration / Bandwidth combination set</w:t>
            </w:r>
          </w:p>
        </w:tc>
      </w:tr>
      <w:tr w:rsidR="00077805" w:rsidRPr="00B94056" w14:paraId="61253892" w14:textId="77777777" w:rsidTr="00A40E9D">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3C6B74DF" w14:textId="77777777" w:rsidR="00077805" w:rsidRPr="00B94056" w:rsidRDefault="00077805"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16F6E1A" w14:textId="77777777" w:rsidR="00077805" w:rsidRPr="00B94056" w:rsidRDefault="00077805"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ADF7BD1"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9DC662" w14:textId="77777777" w:rsidR="00077805" w:rsidRPr="00B94056" w:rsidRDefault="00077805"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D0918D"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6CBE9D"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BD97890"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0F2D287"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14:paraId="6E8350F1"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C52DD4"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2D7BF6A8"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07B2604E"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077805" w:rsidRPr="00B94056" w14:paraId="63AEFA62" w14:textId="77777777" w:rsidTr="00A40E9D">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6BF827A2" w14:textId="77777777" w:rsidR="00077805" w:rsidRPr="00B94056" w:rsidRDefault="00077805" w:rsidP="00A40E9D">
            <w:pPr>
              <w:spacing w:before="120" w:after="120"/>
              <w:jc w:val="center"/>
              <w:rPr>
                <w:rFonts w:ascii="Arial" w:hAnsi="Arial" w:cs="Arial"/>
                <w:lang w:eastAsia="ko-KR"/>
              </w:rPr>
            </w:pPr>
            <w:r>
              <w:rPr>
                <w:rFonts w:ascii="Arial" w:hAnsi="Arial" w:cs="Arial"/>
                <w:color w:val="000000"/>
                <w:sz w:val="18"/>
                <w:szCs w:val="18"/>
              </w:rPr>
              <w:t>CA_8A-48A</w:t>
            </w:r>
          </w:p>
        </w:tc>
        <w:tc>
          <w:tcPr>
            <w:tcW w:w="739" w:type="pct"/>
            <w:vMerge w:val="restart"/>
            <w:tcBorders>
              <w:top w:val="single" w:sz="4" w:space="0" w:color="auto"/>
              <w:left w:val="single" w:sz="4" w:space="0" w:color="auto"/>
              <w:right w:val="single" w:sz="4" w:space="0" w:color="auto"/>
            </w:tcBorders>
            <w:vAlign w:val="center"/>
            <w:hideMark/>
          </w:tcPr>
          <w:p w14:paraId="2A154F97" w14:textId="77777777" w:rsidR="00077805" w:rsidRPr="00B94056" w:rsidRDefault="00077805" w:rsidP="00A40E9D">
            <w:pPr>
              <w:keepNext/>
              <w:keepLines/>
              <w:spacing w:after="0"/>
              <w:jc w:val="center"/>
              <w:rPr>
                <w:rFonts w:ascii="Arial" w:eastAsia="DengXian" w:hAnsi="Arial" w:cs="Arial"/>
                <w:b/>
                <w:color w:val="FF0000"/>
                <w:sz w:val="18"/>
                <w:lang w:eastAsia="ko-KR"/>
              </w:rPr>
            </w:pPr>
            <w:r>
              <w:rPr>
                <w:rFonts w:ascii="Arial" w:hAnsi="Arial" w:cs="Arial"/>
                <w:color w:val="000000"/>
                <w:sz w:val="18"/>
                <w:szCs w:val="18"/>
              </w:rPr>
              <w:t>-</w:t>
            </w:r>
          </w:p>
        </w:tc>
        <w:tc>
          <w:tcPr>
            <w:tcW w:w="387" w:type="pct"/>
            <w:tcBorders>
              <w:top w:val="single" w:sz="4" w:space="0" w:color="auto"/>
              <w:left w:val="single" w:sz="4" w:space="0" w:color="auto"/>
              <w:bottom w:val="single" w:sz="4" w:space="0" w:color="auto"/>
              <w:right w:val="single" w:sz="4" w:space="0" w:color="auto"/>
            </w:tcBorders>
            <w:vAlign w:val="center"/>
            <w:hideMark/>
          </w:tcPr>
          <w:p w14:paraId="0E9B1053" w14:textId="77777777" w:rsidR="00077805" w:rsidRPr="00B94056" w:rsidRDefault="00077805" w:rsidP="00A40E9D">
            <w:pPr>
              <w:keepNext/>
              <w:keepLines/>
              <w:spacing w:after="0"/>
              <w:jc w:val="center"/>
              <w:rPr>
                <w:rFonts w:ascii="Arial" w:eastAsia="DengXian" w:hAnsi="Arial" w:cs="Arial"/>
                <w:sz w:val="18"/>
                <w:lang w:eastAsia="ja-JP"/>
              </w:rPr>
            </w:pPr>
            <w:r>
              <w:rPr>
                <w:rFonts w:ascii="Arial" w:eastAsia="DengXian" w:hAnsi="Arial"/>
                <w:sz w:val="18"/>
              </w:rPr>
              <w:t>8</w:t>
            </w:r>
          </w:p>
        </w:tc>
        <w:tc>
          <w:tcPr>
            <w:tcW w:w="295" w:type="pct"/>
            <w:tcBorders>
              <w:top w:val="single" w:sz="4" w:space="0" w:color="auto"/>
              <w:left w:val="single" w:sz="4" w:space="0" w:color="auto"/>
              <w:bottom w:val="single" w:sz="4" w:space="0" w:color="auto"/>
              <w:right w:val="single" w:sz="4" w:space="0" w:color="auto"/>
            </w:tcBorders>
            <w:vAlign w:val="center"/>
          </w:tcPr>
          <w:p w14:paraId="6DCE0A07"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463B27F"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FC360AB" w14:textId="77777777" w:rsidR="00077805" w:rsidRPr="00B94056" w:rsidRDefault="00077805" w:rsidP="00A40E9D">
            <w:pPr>
              <w:keepNext/>
              <w:keepLines/>
              <w:spacing w:after="0"/>
              <w:jc w:val="center"/>
              <w:rPr>
                <w:rFonts w:ascii="Arial" w:eastAsia="DengXian" w:hAnsi="Arial" w:cs="Arial"/>
                <w:sz w:val="18"/>
                <w:lang w:eastAsia="ja-JP"/>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560523F"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B3FF15C" w14:textId="77777777" w:rsidR="00077805" w:rsidRPr="00B94056" w:rsidRDefault="00077805"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4F1B3249" w14:textId="77777777" w:rsidR="00077805" w:rsidRPr="00B94056" w:rsidRDefault="00077805" w:rsidP="00A40E9D">
            <w:pPr>
              <w:keepNext/>
              <w:keepLines/>
              <w:spacing w:after="0"/>
              <w:jc w:val="center"/>
              <w:rPr>
                <w:rFonts w:ascii="Arial" w:eastAsia="DengXian" w:hAnsi="Arial"/>
                <w:sz w:val="18"/>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164E885" w14:textId="77777777" w:rsidR="00077805" w:rsidRPr="00B94056" w:rsidRDefault="00077805" w:rsidP="00A40E9D">
            <w:pPr>
              <w:keepNext/>
              <w:keepLines/>
              <w:spacing w:after="0"/>
              <w:jc w:val="center"/>
              <w:rPr>
                <w:rFonts w:ascii="Arial" w:eastAsia="DengXian" w:hAnsi="Arial" w:cs="Arial"/>
                <w:sz w:val="18"/>
                <w:lang w:eastAsia="ja-JP"/>
              </w:rPr>
            </w:pPr>
            <w:r>
              <w:rPr>
                <w:rFonts w:ascii="Arial" w:eastAsia="DengXian" w:hAnsi="Arial" w:cs="Arial"/>
                <w:sz w:val="18"/>
                <w:lang w:eastAsia="ja-JP"/>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77391386" w14:textId="77777777" w:rsidR="00077805" w:rsidRPr="00B94056" w:rsidRDefault="00077805" w:rsidP="00A40E9D">
            <w:pPr>
              <w:keepNext/>
              <w:keepLines/>
              <w:spacing w:after="0"/>
              <w:jc w:val="center"/>
              <w:rPr>
                <w:rFonts w:ascii="Arial" w:eastAsia="DengXian" w:hAnsi="Arial" w:cs="Arial"/>
                <w:sz w:val="18"/>
                <w:lang w:eastAsia="ko-KR"/>
              </w:rPr>
            </w:pPr>
            <w:r w:rsidRPr="00B94056">
              <w:rPr>
                <w:rFonts w:ascii="Arial" w:eastAsia="DengXian" w:hAnsi="Arial" w:cs="Arial"/>
                <w:sz w:val="18"/>
                <w:lang w:eastAsia="ko-KR"/>
              </w:rPr>
              <w:t>0</w:t>
            </w:r>
          </w:p>
        </w:tc>
      </w:tr>
      <w:tr w:rsidR="00077805" w:rsidRPr="00B94056" w14:paraId="4751C710" w14:textId="77777777" w:rsidTr="00A40E9D">
        <w:trPr>
          <w:trHeight w:val="283"/>
          <w:jc w:val="center"/>
        </w:trPr>
        <w:tc>
          <w:tcPr>
            <w:tcW w:w="0" w:type="auto"/>
            <w:vMerge/>
            <w:tcBorders>
              <w:left w:val="single" w:sz="4" w:space="0" w:color="auto"/>
              <w:right w:val="single" w:sz="4" w:space="0" w:color="auto"/>
            </w:tcBorders>
            <w:vAlign w:val="center"/>
            <w:hideMark/>
          </w:tcPr>
          <w:p w14:paraId="4AC8616F" w14:textId="77777777" w:rsidR="00077805" w:rsidRPr="00B94056" w:rsidRDefault="00077805" w:rsidP="00A40E9D">
            <w:pPr>
              <w:spacing w:after="0"/>
              <w:jc w:val="center"/>
              <w:rPr>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044EC561" w14:textId="77777777" w:rsidR="00077805" w:rsidRPr="00B94056" w:rsidRDefault="00077805" w:rsidP="00A40E9D">
            <w:pPr>
              <w:spacing w:after="0"/>
              <w:jc w:val="center"/>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CF6DCD9" w14:textId="77777777" w:rsidR="00077805" w:rsidRPr="00B94056" w:rsidRDefault="00077805"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295" w:type="pct"/>
            <w:tcBorders>
              <w:top w:val="single" w:sz="4" w:space="0" w:color="auto"/>
              <w:left w:val="single" w:sz="4" w:space="0" w:color="auto"/>
              <w:bottom w:val="single" w:sz="4" w:space="0" w:color="auto"/>
              <w:right w:val="single" w:sz="4" w:space="0" w:color="auto"/>
            </w:tcBorders>
            <w:vAlign w:val="center"/>
          </w:tcPr>
          <w:p w14:paraId="05835D08" w14:textId="77777777" w:rsidR="00077805" w:rsidRPr="00B94056" w:rsidRDefault="00077805"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B94BA79" w14:textId="77777777" w:rsidR="00077805" w:rsidRPr="00B94056" w:rsidRDefault="00077805"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3C28122"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E0D2A3"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6FD9687"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305" w:type="pct"/>
            <w:tcBorders>
              <w:top w:val="single" w:sz="4" w:space="0" w:color="auto"/>
              <w:left w:val="single" w:sz="4" w:space="0" w:color="auto"/>
              <w:bottom w:val="single" w:sz="4" w:space="0" w:color="auto"/>
              <w:right w:val="single" w:sz="4" w:space="0" w:color="auto"/>
            </w:tcBorders>
            <w:vAlign w:val="center"/>
          </w:tcPr>
          <w:p w14:paraId="19846E52"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8F8E3" w14:textId="77777777" w:rsidR="00077805" w:rsidRPr="00B94056" w:rsidRDefault="00077805" w:rsidP="00A40E9D">
            <w:pPr>
              <w:spacing w:after="0"/>
              <w:rPr>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0DFAE" w14:textId="77777777" w:rsidR="00077805" w:rsidRPr="00B94056" w:rsidRDefault="00077805" w:rsidP="00A40E9D">
            <w:pPr>
              <w:spacing w:after="0"/>
              <w:rPr>
                <w:rFonts w:ascii="Arial" w:eastAsia="DengXian" w:hAnsi="Arial" w:cs="Arial"/>
                <w:sz w:val="18"/>
                <w:lang w:eastAsia="ko-KR"/>
              </w:rPr>
            </w:pPr>
          </w:p>
        </w:tc>
      </w:tr>
    </w:tbl>
    <w:p w14:paraId="274E9B23" w14:textId="77777777" w:rsidR="00077805" w:rsidRPr="00B94056" w:rsidRDefault="00077805" w:rsidP="00077805">
      <w:pPr>
        <w:rPr>
          <w:rFonts w:eastAsia="DengXian"/>
        </w:rPr>
      </w:pPr>
    </w:p>
    <w:p w14:paraId="0DA25DE4" w14:textId="77777777" w:rsidR="00077805" w:rsidRPr="00B94056" w:rsidRDefault="00077805" w:rsidP="006F63CE">
      <w:pPr>
        <w:pStyle w:val="Heading4"/>
        <w:rPr>
          <w:rFonts w:eastAsia="DengXian"/>
        </w:rPr>
      </w:pPr>
      <w:bookmarkStart w:id="167" w:name="_Toc133338580"/>
      <w:r>
        <w:rPr>
          <w:rFonts w:eastAsia="DengXian"/>
        </w:rPr>
        <w:t>5.3.6</w:t>
      </w:r>
      <w:r w:rsidRPr="00B94056">
        <w:rPr>
          <w:rFonts w:eastAsia="DengXian"/>
        </w:rPr>
        <w:t>.2</w:t>
      </w:r>
      <w:r w:rsidRPr="00B94056">
        <w:rPr>
          <w:rFonts w:ascii="Calibri" w:eastAsia="DengXian" w:hAnsi="Calibri"/>
          <w:sz w:val="22"/>
          <w:szCs w:val="22"/>
          <w:lang w:eastAsia="sv-SE"/>
        </w:rPr>
        <w:tab/>
      </w:r>
      <w:r w:rsidRPr="00B94056">
        <w:rPr>
          <w:rFonts w:eastAsia="DengXian"/>
        </w:rPr>
        <w:t>Co-existence studies</w:t>
      </w:r>
      <w:bookmarkEnd w:id="167"/>
    </w:p>
    <w:p w14:paraId="28F8B4F1" w14:textId="77777777" w:rsidR="00077805" w:rsidRDefault="00077805" w:rsidP="00077805">
      <w:r>
        <w:rPr>
          <w:rFonts w:eastAsia="MS Mincho"/>
          <w:lang w:eastAsia="zh-CN"/>
        </w:rPr>
        <w:t xml:space="preserve">Table 5.3.6-1 summarizes frequency ranges where harmonics occur for </w:t>
      </w:r>
      <w:r w:rsidRPr="001E3F3E">
        <w:rPr>
          <w:rFonts w:eastAsia="MS Mincho"/>
          <w:lang w:eastAsia="zh-CN"/>
        </w:rPr>
        <w:t>CA_</w:t>
      </w:r>
      <w:r>
        <w:rPr>
          <w:rFonts w:eastAsia="MS Mincho"/>
          <w:lang w:eastAsia="zh-CN"/>
        </w:rPr>
        <w:t>8</w:t>
      </w:r>
      <w:r w:rsidRPr="001E3F3E">
        <w:rPr>
          <w:rFonts w:eastAsia="MS Mincho"/>
          <w:lang w:eastAsia="zh-CN"/>
        </w:rPr>
        <w:t>-</w:t>
      </w:r>
      <w:r>
        <w:rPr>
          <w:rFonts w:eastAsia="MS Mincho"/>
          <w:lang w:eastAsia="zh-CN"/>
        </w:rPr>
        <w:t>48.</w:t>
      </w:r>
    </w:p>
    <w:p w14:paraId="68425578" w14:textId="77777777" w:rsidR="00077805" w:rsidRDefault="00077805" w:rsidP="00077805">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5.3.6.2-1: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77805" w14:paraId="28431AE5"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3D5C737" w14:textId="77777777" w:rsidR="00077805" w:rsidRDefault="00077805" w:rsidP="00A40E9D">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B487507" w14:textId="77777777" w:rsidR="00077805" w:rsidRDefault="00077805" w:rsidP="00A40E9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BE6489" w14:textId="77777777" w:rsidR="00077805" w:rsidRDefault="00077805" w:rsidP="00A40E9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423B130" w14:textId="77777777" w:rsidR="00077805" w:rsidRDefault="00077805" w:rsidP="00A40E9D">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8515AF9" w14:textId="77777777" w:rsidR="00077805" w:rsidRDefault="00077805" w:rsidP="00A40E9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41BE8CE"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DBF2BAE" w14:textId="77777777" w:rsidR="00077805" w:rsidRDefault="00077805" w:rsidP="00A40E9D">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9FBB45C" w14:textId="77777777" w:rsidR="00077805" w:rsidRPr="00E26D10" w:rsidRDefault="00077805" w:rsidP="00A40E9D">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77805" w14:paraId="5FFFD6A0" w14:textId="77777777" w:rsidTr="00A40E9D">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16B8521"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DF16D6"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D7BCD08" w14:textId="77777777" w:rsidR="00077805" w:rsidRDefault="00077805" w:rsidP="00A40E9D">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759C14" w14:textId="77777777" w:rsidR="00077805" w:rsidRDefault="00077805" w:rsidP="00A40E9D">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7F15B98"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153B621" w14:textId="77777777" w:rsidR="00077805" w:rsidRDefault="00077805" w:rsidP="00A40E9D">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7ED6A5" w14:textId="77777777" w:rsidR="00077805" w:rsidRDefault="00077805" w:rsidP="00A40E9D">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FD5CCB" w14:textId="77777777" w:rsidR="00077805" w:rsidRDefault="00077805" w:rsidP="00A40E9D">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9DDC478" w14:textId="77777777" w:rsidR="00077805" w:rsidRDefault="00077805" w:rsidP="00A40E9D">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BC6F894" w14:textId="77777777" w:rsidR="00077805" w:rsidRDefault="00077805" w:rsidP="00A40E9D">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B3AF618" w14:textId="77777777" w:rsidR="00077805" w:rsidRDefault="00077805" w:rsidP="00A40E9D">
            <w:pPr>
              <w:pStyle w:val="TAH"/>
              <w:rPr>
                <w:lang w:eastAsia="ja-JP"/>
              </w:rPr>
            </w:pPr>
            <w:r>
              <w:rPr>
                <w:lang w:eastAsia="ja-JP"/>
              </w:rPr>
              <w:t>UL High Band Edge</w:t>
            </w:r>
          </w:p>
        </w:tc>
      </w:tr>
      <w:tr w:rsidR="00077805" w14:paraId="7CA9BB38"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4D9A525"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5CA1614B"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880</w:t>
            </w:r>
          </w:p>
        </w:tc>
        <w:tc>
          <w:tcPr>
            <w:tcW w:w="780" w:type="dxa"/>
            <w:tcBorders>
              <w:top w:val="single" w:sz="4" w:space="0" w:color="auto"/>
              <w:left w:val="single" w:sz="4" w:space="0" w:color="auto"/>
              <w:bottom w:val="single" w:sz="4" w:space="0" w:color="auto"/>
              <w:right w:val="single" w:sz="4" w:space="0" w:color="auto"/>
            </w:tcBorders>
            <w:noWrap/>
            <w:hideMark/>
          </w:tcPr>
          <w:p w14:paraId="361E66F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915</w:t>
            </w:r>
          </w:p>
        </w:tc>
        <w:tc>
          <w:tcPr>
            <w:tcW w:w="937" w:type="dxa"/>
            <w:tcBorders>
              <w:top w:val="single" w:sz="4" w:space="0" w:color="auto"/>
              <w:left w:val="single" w:sz="4" w:space="0" w:color="auto"/>
              <w:bottom w:val="single" w:sz="4" w:space="0" w:color="auto"/>
              <w:right w:val="single" w:sz="4" w:space="0" w:color="auto"/>
            </w:tcBorders>
            <w:hideMark/>
          </w:tcPr>
          <w:p w14:paraId="47610113"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925</w:t>
            </w:r>
          </w:p>
        </w:tc>
        <w:tc>
          <w:tcPr>
            <w:tcW w:w="817" w:type="dxa"/>
            <w:tcBorders>
              <w:top w:val="single" w:sz="4" w:space="0" w:color="auto"/>
              <w:left w:val="single" w:sz="4" w:space="0" w:color="auto"/>
              <w:bottom w:val="single" w:sz="4" w:space="0" w:color="auto"/>
              <w:right w:val="single" w:sz="4" w:space="0" w:color="auto"/>
            </w:tcBorders>
            <w:hideMark/>
          </w:tcPr>
          <w:p w14:paraId="6F730C9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960</w:t>
            </w:r>
          </w:p>
        </w:tc>
        <w:tc>
          <w:tcPr>
            <w:tcW w:w="900" w:type="dxa"/>
            <w:tcBorders>
              <w:top w:val="single" w:sz="4" w:space="0" w:color="auto"/>
              <w:left w:val="single" w:sz="4" w:space="0" w:color="auto"/>
              <w:bottom w:val="single" w:sz="4" w:space="0" w:color="auto"/>
              <w:right w:val="single" w:sz="4" w:space="0" w:color="auto"/>
            </w:tcBorders>
            <w:noWrap/>
            <w:hideMark/>
          </w:tcPr>
          <w:p w14:paraId="2BB70321"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1760</w:t>
            </w:r>
          </w:p>
        </w:tc>
        <w:tc>
          <w:tcPr>
            <w:tcW w:w="900" w:type="dxa"/>
            <w:tcBorders>
              <w:top w:val="single" w:sz="4" w:space="0" w:color="auto"/>
              <w:left w:val="single" w:sz="4" w:space="0" w:color="auto"/>
              <w:bottom w:val="single" w:sz="4" w:space="0" w:color="auto"/>
              <w:right w:val="single" w:sz="4" w:space="0" w:color="auto"/>
            </w:tcBorders>
            <w:noWrap/>
            <w:hideMark/>
          </w:tcPr>
          <w:p w14:paraId="26FFCFA6"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1830</w:t>
            </w:r>
          </w:p>
        </w:tc>
        <w:tc>
          <w:tcPr>
            <w:tcW w:w="900" w:type="dxa"/>
            <w:tcBorders>
              <w:top w:val="single" w:sz="4" w:space="0" w:color="auto"/>
              <w:left w:val="single" w:sz="4" w:space="0" w:color="auto"/>
              <w:bottom w:val="single" w:sz="4" w:space="0" w:color="auto"/>
              <w:right w:val="single" w:sz="4" w:space="0" w:color="auto"/>
            </w:tcBorders>
            <w:noWrap/>
            <w:hideMark/>
          </w:tcPr>
          <w:p w14:paraId="3ECDD1C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2640</w:t>
            </w:r>
          </w:p>
        </w:tc>
        <w:tc>
          <w:tcPr>
            <w:tcW w:w="818" w:type="dxa"/>
            <w:tcBorders>
              <w:top w:val="single" w:sz="4" w:space="0" w:color="auto"/>
              <w:left w:val="single" w:sz="4" w:space="0" w:color="auto"/>
              <w:bottom w:val="single" w:sz="4" w:space="0" w:color="auto"/>
              <w:right w:val="single" w:sz="4" w:space="0" w:color="auto"/>
            </w:tcBorders>
            <w:noWrap/>
            <w:hideMark/>
          </w:tcPr>
          <w:p w14:paraId="78F6455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2745</w:t>
            </w:r>
          </w:p>
        </w:tc>
        <w:tc>
          <w:tcPr>
            <w:tcW w:w="736" w:type="dxa"/>
            <w:tcBorders>
              <w:top w:val="single" w:sz="4" w:space="0" w:color="auto"/>
              <w:left w:val="single" w:sz="4" w:space="0" w:color="auto"/>
              <w:bottom w:val="single" w:sz="4" w:space="0" w:color="auto"/>
              <w:right w:val="single" w:sz="4" w:space="0" w:color="auto"/>
            </w:tcBorders>
          </w:tcPr>
          <w:p w14:paraId="1ACE15D6"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3520</w:t>
            </w:r>
          </w:p>
        </w:tc>
        <w:tc>
          <w:tcPr>
            <w:tcW w:w="819" w:type="dxa"/>
            <w:tcBorders>
              <w:top w:val="single" w:sz="4" w:space="0" w:color="auto"/>
              <w:left w:val="single" w:sz="4" w:space="0" w:color="auto"/>
              <w:bottom w:val="single" w:sz="4" w:space="0" w:color="auto"/>
              <w:right w:val="single" w:sz="4" w:space="0" w:color="auto"/>
            </w:tcBorders>
          </w:tcPr>
          <w:p w14:paraId="6F286B4F"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3660</w:t>
            </w:r>
          </w:p>
        </w:tc>
      </w:tr>
      <w:tr w:rsidR="00077805" w14:paraId="405E611B" w14:textId="77777777" w:rsidTr="00A40E9D">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80478F"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48</w:t>
            </w:r>
          </w:p>
        </w:tc>
        <w:tc>
          <w:tcPr>
            <w:tcW w:w="760" w:type="dxa"/>
            <w:tcBorders>
              <w:top w:val="single" w:sz="4" w:space="0" w:color="auto"/>
              <w:left w:val="single" w:sz="4" w:space="0" w:color="auto"/>
              <w:bottom w:val="single" w:sz="4" w:space="0" w:color="auto"/>
              <w:right w:val="single" w:sz="4" w:space="0" w:color="auto"/>
            </w:tcBorders>
            <w:noWrap/>
            <w:hideMark/>
          </w:tcPr>
          <w:p w14:paraId="5246084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780" w:type="dxa"/>
            <w:tcBorders>
              <w:top w:val="single" w:sz="4" w:space="0" w:color="auto"/>
              <w:left w:val="single" w:sz="4" w:space="0" w:color="auto"/>
              <w:bottom w:val="single" w:sz="4" w:space="0" w:color="auto"/>
              <w:right w:val="single" w:sz="4" w:space="0" w:color="auto"/>
            </w:tcBorders>
            <w:noWrap/>
            <w:hideMark/>
          </w:tcPr>
          <w:p w14:paraId="63B93329"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37" w:type="dxa"/>
            <w:tcBorders>
              <w:top w:val="single" w:sz="4" w:space="0" w:color="auto"/>
              <w:left w:val="single" w:sz="4" w:space="0" w:color="auto"/>
              <w:bottom w:val="single" w:sz="4" w:space="0" w:color="auto"/>
              <w:right w:val="single" w:sz="4" w:space="0" w:color="auto"/>
            </w:tcBorders>
            <w:hideMark/>
          </w:tcPr>
          <w:p w14:paraId="52EC86C8"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817" w:type="dxa"/>
            <w:tcBorders>
              <w:top w:val="single" w:sz="4" w:space="0" w:color="auto"/>
              <w:left w:val="single" w:sz="4" w:space="0" w:color="auto"/>
              <w:bottom w:val="single" w:sz="4" w:space="0" w:color="auto"/>
              <w:right w:val="single" w:sz="4" w:space="0" w:color="auto"/>
            </w:tcBorders>
            <w:hideMark/>
          </w:tcPr>
          <w:p w14:paraId="56FB8D28"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00" w:type="dxa"/>
            <w:tcBorders>
              <w:top w:val="single" w:sz="4" w:space="0" w:color="auto"/>
              <w:left w:val="single" w:sz="4" w:space="0" w:color="auto"/>
              <w:bottom w:val="single" w:sz="4" w:space="0" w:color="auto"/>
              <w:right w:val="single" w:sz="4" w:space="0" w:color="auto"/>
            </w:tcBorders>
            <w:noWrap/>
            <w:hideMark/>
          </w:tcPr>
          <w:p w14:paraId="0B6323F5"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7100</w:t>
            </w:r>
          </w:p>
        </w:tc>
        <w:tc>
          <w:tcPr>
            <w:tcW w:w="900" w:type="dxa"/>
            <w:tcBorders>
              <w:top w:val="single" w:sz="4" w:space="0" w:color="auto"/>
              <w:left w:val="single" w:sz="4" w:space="0" w:color="auto"/>
              <w:bottom w:val="single" w:sz="4" w:space="0" w:color="auto"/>
              <w:right w:val="single" w:sz="4" w:space="0" w:color="auto"/>
            </w:tcBorders>
            <w:noWrap/>
            <w:hideMark/>
          </w:tcPr>
          <w:p w14:paraId="75671B1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7400</w:t>
            </w:r>
          </w:p>
        </w:tc>
        <w:tc>
          <w:tcPr>
            <w:tcW w:w="900" w:type="dxa"/>
            <w:tcBorders>
              <w:top w:val="single" w:sz="4" w:space="0" w:color="auto"/>
              <w:left w:val="single" w:sz="4" w:space="0" w:color="auto"/>
              <w:bottom w:val="single" w:sz="4" w:space="0" w:color="auto"/>
              <w:right w:val="single" w:sz="4" w:space="0" w:color="auto"/>
            </w:tcBorders>
            <w:noWrap/>
            <w:hideMark/>
          </w:tcPr>
          <w:p w14:paraId="0F87E85A"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10650</w:t>
            </w:r>
          </w:p>
        </w:tc>
        <w:tc>
          <w:tcPr>
            <w:tcW w:w="818" w:type="dxa"/>
            <w:tcBorders>
              <w:top w:val="single" w:sz="4" w:space="0" w:color="auto"/>
              <w:left w:val="single" w:sz="4" w:space="0" w:color="auto"/>
              <w:bottom w:val="single" w:sz="4" w:space="0" w:color="auto"/>
              <w:right w:val="single" w:sz="4" w:space="0" w:color="auto"/>
            </w:tcBorders>
            <w:noWrap/>
            <w:hideMark/>
          </w:tcPr>
          <w:p w14:paraId="6BE97CD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11100</w:t>
            </w:r>
          </w:p>
        </w:tc>
        <w:tc>
          <w:tcPr>
            <w:tcW w:w="736" w:type="dxa"/>
            <w:tcBorders>
              <w:top w:val="single" w:sz="4" w:space="0" w:color="auto"/>
              <w:left w:val="single" w:sz="4" w:space="0" w:color="auto"/>
              <w:bottom w:val="single" w:sz="4" w:space="0" w:color="auto"/>
              <w:right w:val="single" w:sz="4" w:space="0" w:color="auto"/>
            </w:tcBorders>
          </w:tcPr>
          <w:p w14:paraId="776639A3"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14200</w:t>
            </w:r>
          </w:p>
        </w:tc>
        <w:tc>
          <w:tcPr>
            <w:tcW w:w="819" w:type="dxa"/>
            <w:tcBorders>
              <w:top w:val="single" w:sz="4" w:space="0" w:color="auto"/>
              <w:left w:val="single" w:sz="4" w:space="0" w:color="auto"/>
              <w:bottom w:val="single" w:sz="4" w:space="0" w:color="auto"/>
              <w:right w:val="single" w:sz="4" w:space="0" w:color="auto"/>
            </w:tcBorders>
          </w:tcPr>
          <w:p w14:paraId="27BE08A5"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14800</w:t>
            </w:r>
          </w:p>
        </w:tc>
      </w:tr>
    </w:tbl>
    <w:p w14:paraId="7FC0275D" w14:textId="77777777" w:rsidR="00077805" w:rsidRDefault="00077805" w:rsidP="00077805">
      <w:pPr>
        <w:rPr>
          <w:rFonts w:eastAsia="MS Mincho"/>
          <w:lang w:eastAsia="zh-CN"/>
        </w:rPr>
      </w:pPr>
    </w:p>
    <w:p w14:paraId="09B323D5" w14:textId="77777777" w:rsidR="00077805" w:rsidRDefault="00077805" w:rsidP="00077805">
      <w:r>
        <w:rPr>
          <w:rFonts w:eastAsia="MS Mincho"/>
          <w:lang w:eastAsia="zh-CN"/>
        </w:rPr>
        <w:t xml:space="preserve">Table 5.3.6-2 summarizes frequency ranges where harmonics mixing occur for </w:t>
      </w:r>
      <w:r w:rsidRPr="001E3F3E">
        <w:rPr>
          <w:rFonts w:eastAsia="MS Mincho"/>
          <w:lang w:eastAsia="zh-CN"/>
        </w:rPr>
        <w:t>CA_</w:t>
      </w:r>
      <w:r>
        <w:rPr>
          <w:rFonts w:eastAsia="MS Mincho"/>
          <w:lang w:eastAsia="zh-CN"/>
        </w:rPr>
        <w:t>8</w:t>
      </w:r>
      <w:r w:rsidRPr="001E3F3E">
        <w:rPr>
          <w:rFonts w:eastAsia="MS Mincho"/>
          <w:lang w:eastAsia="zh-CN"/>
        </w:rPr>
        <w:t>-</w:t>
      </w:r>
      <w:r>
        <w:rPr>
          <w:rFonts w:eastAsia="MS Mincho"/>
          <w:lang w:eastAsia="zh-CN"/>
        </w:rPr>
        <w:t>48.</w:t>
      </w:r>
    </w:p>
    <w:p w14:paraId="38725E66" w14:textId="77777777" w:rsidR="00077805" w:rsidRDefault="00077805" w:rsidP="00077805">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lastRenderedPageBreak/>
        <w:t>Table 5.3.6.2-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77805" w14:paraId="63589D16"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69C357D" w14:textId="77777777" w:rsidR="00077805" w:rsidRDefault="00077805" w:rsidP="00A40E9D">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1BCCC5D" w14:textId="77777777" w:rsidR="00077805" w:rsidRDefault="00077805" w:rsidP="00A40E9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2F8B7FE" w14:textId="77777777" w:rsidR="00077805" w:rsidRDefault="00077805" w:rsidP="00A40E9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AB76B8F" w14:textId="77777777" w:rsidR="00077805" w:rsidRDefault="00077805" w:rsidP="00A40E9D">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A62716" w14:textId="77777777" w:rsidR="00077805" w:rsidRDefault="00077805" w:rsidP="00A40E9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636648B"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FBBCB09" w14:textId="77777777" w:rsidR="00077805" w:rsidRDefault="00077805" w:rsidP="00A40E9D">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2690E5C" w14:textId="77777777" w:rsidR="00077805" w:rsidRPr="00754339" w:rsidRDefault="00077805" w:rsidP="00A40E9D">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77805" w14:paraId="20CEFE4C" w14:textId="77777777" w:rsidTr="00A40E9D">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8F41A3"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D5F296"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C865AC" w14:textId="77777777" w:rsidR="00077805" w:rsidRDefault="00077805" w:rsidP="00A40E9D">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3F130A8" w14:textId="77777777" w:rsidR="00077805" w:rsidRDefault="00077805" w:rsidP="00A40E9D">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E46737"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5855B6" w14:textId="77777777" w:rsidR="00077805" w:rsidRDefault="00077805" w:rsidP="00A40E9D">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11D0"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014B95" w14:textId="77777777" w:rsidR="00077805" w:rsidRDefault="00077805" w:rsidP="00A40E9D">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6BD3FB7" w14:textId="77777777" w:rsidR="00077805" w:rsidRDefault="00077805" w:rsidP="00A40E9D">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54205E2" w14:textId="77777777" w:rsidR="00077805" w:rsidRDefault="00077805" w:rsidP="00A40E9D">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0E8749F" w14:textId="77777777" w:rsidR="00077805" w:rsidRDefault="00077805" w:rsidP="00A40E9D">
            <w:pPr>
              <w:pStyle w:val="TAH"/>
              <w:rPr>
                <w:lang w:eastAsia="ja-JP"/>
              </w:rPr>
            </w:pPr>
            <w:r>
              <w:rPr>
                <w:lang w:eastAsia="ja-JP"/>
              </w:rPr>
              <w:t>DL High Band Edge</w:t>
            </w:r>
          </w:p>
        </w:tc>
      </w:tr>
      <w:tr w:rsidR="00077805" w14:paraId="00696E55"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FFE7583"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1FEEFC82"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880</w:t>
            </w:r>
          </w:p>
        </w:tc>
        <w:tc>
          <w:tcPr>
            <w:tcW w:w="780" w:type="dxa"/>
            <w:tcBorders>
              <w:top w:val="single" w:sz="4" w:space="0" w:color="auto"/>
              <w:left w:val="single" w:sz="4" w:space="0" w:color="auto"/>
              <w:bottom w:val="single" w:sz="4" w:space="0" w:color="auto"/>
              <w:right w:val="single" w:sz="4" w:space="0" w:color="auto"/>
            </w:tcBorders>
            <w:noWrap/>
            <w:hideMark/>
          </w:tcPr>
          <w:p w14:paraId="2E59B981"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915</w:t>
            </w:r>
          </w:p>
        </w:tc>
        <w:tc>
          <w:tcPr>
            <w:tcW w:w="937" w:type="dxa"/>
            <w:tcBorders>
              <w:top w:val="single" w:sz="4" w:space="0" w:color="auto"/>
              <w:left w:val="single" w:sz="4" w:space="0" w:color="auto"/>
              <w:bottom w:val="single" w:sz="4" w:space="0" w:color="auto"/>
              <w:right w:val="single" w:sz="4" w:space="0" w:color="auto"/>
            </w:tcBorders>
            <w:hideMark/>
          </w:tcPr>
          <w:p w14:paraId="432E5F22"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925</w:t>
            </w:r>
          </w:p>
        </w:tc>
        <w:tc>
          <w:tcPr>
            <w:tcW w:w="817" w:type="dxa"/>
            <w:tcBorders>
              <w:top w:val="single" w:sz="4" w:space="0" w:color="auto"/>
              <w:left w:val="single" w:sz="4" w:space="0" w:color="auto"/>
              <w:bottom w:val="single" w:sz="4" w:space="0" w:color="auto"/>
              <w:right w:val="single" w:sz="4" w:space="0" w:color="auto"/>
            </w:tcBorders>
            <w:hideMark/>
          </w:tcPr>
          <w:p w14:paraId="650469F3"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960</w:t>
            </w:r>
          </w:p>
        </w:tc>
        <w:tc>
          <w:tcPr>
            <w:tcW w:w="900" w:type="dxa"/>
            <w:tcBorders>
              <w:top w:val="single" w:sz="4" w:space="0" w:color="auto"/>
              <w:left w:val="single" w:sz="4" w:space="0" w:color="auto"/>
              <w:bottom w:val="single" w:sz="4" w:space="0" w:color="auto"/>
              <w:right w:val="single" w:sz="4" w:space="0" w:color="auto"/>
            </w:tcBorders>
            <w:noWrap/>
            <w:hideMark/>
          </w:tcPr>
          <w:p w14:paraId="75617DDE"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1850</w:t>
            </w:r>
          </w:p>
        </w:tc>
        <w:tc>
          <w:tcPr>
            <w:tcW w:w="900" w:type="dxa"/>
            <w:tcBorders>
              <w:top w:val="single" w:sz="4" w:space="0" w:color="auto"/>
              <w:left w:val="single" w:sz="4" w:space="0" w:color="auto"/>
              <w:bottom w:val="single" w:sz="4" w:space="0" w:color="auto"/>
              <w:right w:val="single" w:sz="4" w:space="0" w:color="auto"/>
            </w:tcBorders>
            <w:noWrap/>
            <w:hideMark/>
          </w:tcPr>
          <w:p w14:paraId="3826B1BF"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1920</w:t>
            </w:r>
          </w:p>
        </w:tc>
        <w:tc>
          <w:tcPr>
            <w:tcW w:w="900" w:type="dxa"/>
            <w:tcBorders>
              <w:top w:val="single" w:sz="4" w:space="0" w:color="auto"/>
              <w:left w:val="single" w:sz="4" w:space="0" w:color="auto"/>
              <w:bottom w:val="single" w:sz="4" w:space="0" w:color="auto"/>
              <w:right w:val="single" w:sz="4" w:space="0" w:color="auto"/>
            </w:tcBorders>
            <w:noWrap/>
            <w:hideMark/>
          </w:tcPr>
          <w:p w14:paraId="3F7DCF3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2775</w:t>
            </w:r>
          </w:p>
        </w:tc>
        <w:tc>
          <w:tcPr>
            <w:tcW w:w="818" w:type="dxa"/>
            <w:tcBorders>
              <w:top w:val="single" w:sz="4" w:space="0" w:color="auto"/>
              <w:left w:val="single" w:sz="4" w:space="0" w:color="auto"/>
              <w:bottom w:val="single" w:sz="4" w:space="0" w:color="auto"/>
              <w:right w:val="single" w:sz="4" w:space="0" w:color="auto"/>
            </w:tcBorders>
            <w:noWrap/>
            <w:hideMark/>
          </w:tcPr>
          <w:p w14:paraId="58836139"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2880</w:t>
            </w:r>
          </w:p>
        </w:tc>
        <w:tc>
          <w:tcPr>
            <w:tcW w:w="736" w:type="dxa"/>
            <w:tcBorders>
              <w:top w:val="single" w:sz="4" w:space="0" w:color="auto"/>
              <w:left w:val="single" w:sz="4" w:space="0" w:color="auto"/>
              <w:bottom w:val="single" w:sz="4" w:space="0" w:color="auto"/>
              <w:right w:val="single" w:sz="4" w:space="0" w:color="auto"/>
            </w:tcBorders>
          </w:tcPr>
          <w:p w14:paraId="4335A54B"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819" w:type="dxa"/>
            <w:tcBorders>
              <w:top w:val="single" w:sz="4" w:space="0" w:color="auto"/>
              <w:left w:val="single" w:sz="4" w:space="0" w:color="auto"/>
              <w:bottom w:val="single" w:sz="4" w:space="0" w:color="auto"/>
              <w:right w:val="single" w:sz="4" w:space="0" w:color="auto"/>
            </w:tcBorders>
          </w:tcPr>
          <w:p w14:paraId="7C130310"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3840</w:t>
            </w:r>
          </w:p>
        </w:tc>
      </w:tr>
      <w:tr w:rsidR="00077805" w14:paraId="6F1CF3FE" w14:textId="77777777" w:rsidTr="00A40E9D">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7BA6D8C"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48</w:t>
            </w:r>
          </w:p>
        </w:tc>
        <w:tc>
          <w:tcPr>
            <w:tcW w:w="760" w:type="dxa"/>
            <w:tcBorders>
              <w:top w:val="single" w:sz="4" w:space="0" w:color="auto"/>
              <w:left w:val="single" w:sz="4" w:space="0" w:color="auto"/>
              <w:bottom w:val="single" w:sz="4" w:space="0" w:color="auto"/>
              <w:right w:val="single" w:sz="4" w:space="0" w:color="auto"/>
            </w:tcBorders>
            <w:noWrap/>
            <w:hideMark/>
          </w:tcPr>
          <w:p w14:paraId="7609765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780" w:type="dxa"/>
            <w:tcBorders>
              <w:top w:val="single" w:sz="4" w:space="0" w:color="auto"/>
              <w:left w:val="single" w:sz="4" w:space="0" w:color="auto"/>
              <w:bottom w:val="single" w:sz="4" w:space="0" w:color="auto"/>
              <w:right w:val="single" w:sz="4" w:space="0" w:color="auto"/>
            </w:tcBorders>
            <w:noWrap/>
            <w:hideMark/>
          </w:tcPr>
          <w:p w14:paraId="640CDD36"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37" w:type="dxa"/>
            <w:tcBorders>
              <w:top w:val="single" w:sz="4" w:space="0" w:color="auto"/>
              <w:left w:val="single" w:sz="4" w:space="0" w:color="auto"/>
              <w:bottom w:val="single" w:sz="4" w:space="0" w:color="auto"/>
              <w:right w:val="single" w:sz="4" w:space="0" w:color="auto"/>
            </w:tcBorders>
            <w:hideMark/>
          </w:tcPr>
          <w:p w14:paraId="5C8F4E16"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817" w:type="dxa"/>
            <w:tcBorders>
              <w:top w:val="single" w:sz="4" w:space="0" w:color="auto"/>
              <w:left w:val="single" w:sz="4" w:space="0" w:color="auto"/>
              <w:bottom w:val="single" w:sz="4" w:space="0" w:color="auto"/>
              <w:right w:val="single" w:sz="4" w:space="0" w:color="auto"/>
            </w:tcBorders>
            <w:hideMark/>
          </w:tcPr>
          <w:p w14:paraId="00B38A4C"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00" w:type="dxa"/>
            <w:tcBorders>
              <w:top w:val="single" w:sz="4" w:space="0" w:color="auto"/>
              <w:left w:val="single" w:sz="4" w:space="0" w:color="auto"/>
              <w:bottom w:val="single" w:sz="4" w:space="0" w:color="auto"/>
              <w:right w:val="single" w:sz="4" w:space="0" w:color="auto"/>
            </w:tcBorders>
            <w:noWrap/>
            <w:hideMark/>
          </w:tcPr>
          <w:p w14:paraId="02CD331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7100</w:t>
            </w:r>
          </w:p>
        </w:tc>
        <w:tc>
          <w:tcPr>
            <w:tcW w:w="900" w:type="dxa"/>
            <w:tcBorders>
              <w:top w:val="single" w:sz="4" w:space="0" w:color="auto"/>
              <w:left w:val="single" w:sz="4" w:space="0" w:color="auto"/>
              <w:bottom w:val="single" w:sz="4" w:space="0" w:color="auto"/>
              <w:right w:val="single" w:sz="4" w:space="0" w:color="auto"/>
            </w:tcBorders>
            <w:noWrap/>
            <w:hideMark/>
          </w:tcPr>
          <w:p w14:paraId="152DDD04"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7400</w:t>
            </w:r>
          </w:p>
        </w:tc>
        <w:tc>
          <w:tcPr>
            <w:tcW w:w="900" w:type="dxa"/>
            <w:tcBorders>
              <w:top w:val="single" w:sz="4" w:space="0" w:color="auto"/>
              <w:left w:val="single" w:sz="4" w:space="0" w:color="auto"/>
              <w:bottom w:val="single" w:sz="4" w:space="0" w:color="auto"/>
              <w:right w:val="single" w:sz="4" w:space="0" w:color="auto"/>
            </w:tcBorders>
            <w:noWrap/>
            <w:hideMark/>
          </w:tcPr>
          <w:p w14:paraId="1B849165"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10650</w:t>
            </w:r>
          </w:p>
        </w:tc>
        <w:tc>
          <w:tcPr>
            <w:tcW w:w="818" w:type="dxa"/>
            <w:tcBorders>
              <w:top w:val="single" w:sz="4" w:space="0" w:color="auto"/>
              <w:left w:val="single" w:sz="4" w:space="0" w:color="auto"/>
              <w:bottom w:val="single" w:sz="4" w:space="0" w:color="auto"/>
              <w:right w:val="single" w:sz="4" w:space="0" w:color="auto"/>
            </w:tcBorders>
            <w:noWrap/>
            <w:hideMark/>
          </w:tcPr>
          <w:p w14:paraId="47CA9DF4"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11100</w:t>
            </w:r>
          </w:p>
        </w:tc>
        <w:tc>
          <w:tcPr>
            <w:tcW w:w="736" w:type="dxa"/>
            <w:tcBorders>
              <w:top w:val="single" w:sz="4" w:space="0" w:color="auto"/>
              <w:left w:val="single" w:sz="4" w:space="0" w:color="auto"/>
              <w:bottom w:val="single" w:sz="4" w:space="0" w:color="auto"/>
              <w:right w:val="single" w:sz="4" w:space="0" w:color="auto"/>
            </w:tcBorders>
          </w:tcPr>
          <w:p w14:paraId="431A7C0F"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14200</w:t>
            </w:r>
          </w:p>
        </w:tc>
        <w:tc>
          <w:tcPr>
            <w:tcW w:w="819" w:type="dxa"/>
            <w:tcBorders>
              <w:top w:val="single" w:sz="4" w:space="0" w:color="auto"/>
              <w:left w:val="single" w:sz="4" w:space="0" w:color="auto"/>
              <w:bottom w:val="single" w:sz="4" w:space="0" w:color="auto"/>
              <w:right w:val="single" w:sz="4" w:space="0" w:color="auto"/>
            </w:tcBorders>
          </w:tcPr>
          <w:p w14:paraId="6A162882"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14800</w:t>
            </w:r>
          </w:p>
        </w:tc>
      </w:tr>
    </w:tbl>
    <w:p w14:paraId="44C93F46" w14:textId="77777777" w:rsidR="00077805" w:rsidRPr="00B94056" w:rsidRDefault="00077805" w:rsidP="00077805">
      <w:pPr>
        <w:rPr>
          <w:rFonts w:eastAsia="DengXian"/>
          <w:lang w:val="en-US"/>
        </w:rPr>
      </w:pPr>
    </w:p>
    <w:p w14:paraId="778D3EC3" w14:textId="77777777" w:rsidR="00077805" w:rsidRPr="00B94056" w:rsidRDefault="00077805" w:rsidP="006F63CE">
      <w:pPr>
        <w:pStyle w:val="Heading4"/>
        <w:rPr>
          <w:rFonts w:ascii="Calibri" w:eastAsia="DengXian" w:hAnsi="Calibri"/>
          <w:szCs w:val="22"/>
          <w:lang w:eastAsia="zh-CN"/>
        </w:rPr>
      </w:pPr>
      <w:bookmarkStart w:id="168" w:name="_Toc133338581"/>
      <w:r>
        <w:rPr>
          <w:rFonts w:eastAsia="DengXian"/>
        </w:rPr>
        <w:t>5.3.6</w:t>
      </w:r>
      <w:r w:rsidRPr="00B94056">
        <w:rPr>
          <w:rFonts w:eastAsia="DengXian"/>
        </w:rPr>
        <w:t>.3</w:t>
      </w:r>
      <w:r w:rsidRPr="00B94056">
        <w:rPr>
          <w:rFonts w:ascii="Calibri" w:eastAsia="DengXian" w:hAnsi="Calibri"/>
          <w:sz w:val="22"/>
          <w:szCs w:val="22"/>
          <w:lang w:eastAsia="sv-SE"/>
        </w:rPr>
        <w:tab/>
      </w:r>
      <w:r w:rsidRPr="00B94056">
        <w:rPr>
          <w:rFonts w:eastAsia="DengXian"/>
        </w:rPr>
        <w:t>∆T</w:t>
      </w:r>
      <w:r w:rsidRPr="00B94056">
        <w:rPr>
          <w:rFonts w:eastAsia="DengXian"/>
          <w:vertAlign w:val="subscript"/>
        </w:rPr>
        <w:t>IB</w:t>
      </w:r>
      <w:r w:rsidRPr="00B94056">
        <w:rPr>
          <w:rFonts w:eastAsia="DengXian"/>
        </w:rPr>
        <w:t xml:space="preserve"> and ∆R</w:t>
      </w:r>
      <w:r w:rsidRPr="00B94056">
        <w:rPr>
          <w:rFonts w:eastAsia="DengXian"/>
          <w:vertAlign w:val="subscript"/>
        </w:rPr>
        <w:t>IB</w:t>
      </w:r>
      <w:r w:rsidRPr="00B94056">
        <w:rPr>
          <w:rFonts w:eastAsia="DengXian"/>
        </w:rPr>
        <w:t xml:space="preserve"> values</w:t>
      </w:r>
      <w:bookmarkEnd w:id="168"/>
    </w:p>
    <w:p w14:paraId="00ADB2FC" w14:textId="77777777" w:rsidR="00077805" w:rsidRDefault="00077805" w:rsidP="00077805">
      <w:pPr>
        <w:rPr>
          <w:rFonts w:eastAsia="DengXian"/>
          <w:lang w:eastAsia="zh-CN"/>
        </w:rPr>
      </w:pPr>
      <w:r>
        <w:rPr>
          <w:rFonts w:eastAsia="DengXian"/>
          <w:lang w:eastAsia="zh-CN"/>
        </w:rPr>
        <w:t>Values are same as for CA_8-42.</w:t>
      </w:r>
    </w:p>
    <w:p w14:paraId="22B80FA4" w14:textId="77777777" w:rsidR="00077805" w:rsidRDefault="00077805" w:rsidP="00077805">
      <w:pPr>
        <w:pStyle w:val="Caption"/>
        <w:keepNext/>
        <w:jc w:val="center"/>
      </w:pPr>
      <w:r>
        <w:t xml:space="preserve">Table 5.3.6.3-1: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77805" w14:paraId="5F25FF2B" w14:textId="77777777" w:rsidTr="00A40E9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A3CD2DC"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CA_8-48</w:t>
            </w:r>
          </w:p>
        </w:tc>
        <w:tc>
          <w:tcPr>
            <w:tcW w:w="2552" w:type="dxa"/>
            <w:tcBorders>
              <w:top w:val="single" w:sz="4" w:space="0" w:color="auto"/>
              <w:left w:val="single" w:sz="4" w:space="0" w:color="auto"/>
              <w:bottom w:val="single" w:sz="4" w:space="0" w:color="auto"/>
              <w:right w:val="single" w:sz="4" w:space="0" w:color="auto"/>
            </w:tcBorders>
            <w:hideMark/>
          </w:tcPr>
          <w:p w14:paraId="5A71FD73"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62151DD2"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0.6</w:t>
            </w:r>
          </w:p>
        </w:tc>
      </w:tr>
      <w:tr w:rsidR="00077805" w14:paraId="0A3B2421" w14:textId="77777777" w:rsidTr="00A40E9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BAF474" w14:textId="77777777" w:rsidR="00077805" w:rsidRDefault="00077805" w:rsidP="00A40E9D">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240EC31"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1FB1FCC7"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0.8</w:t>
            </w:r>
          </w:p>
        </w:tc>
      </w:tr>
    </w:tbl>
    <w:p w14:paraId="19E5C48E" w14:textId="77777777" w:rsidR="00077805" w:rsidRDefault="00077805" w:rsidP="00077805">
      <w:pPr>
        <w:pStyle w:val="Caption"/>
        <w:keepNext/>
        <w:jc w:val="center"/>
      </w:pPr>
      <w:r>
        <w:t xml:space="preserve">Table 5.3.6.3-2: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77805" w14:paraId="19DC1C77" w14:textId="77777777" w:rsidTr="00A40E9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EB248C4"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CA_8-48</w:t>
            </w:r>
          </w:p>
        </w:tc>
        <w:tc>
          <w:tcPr>
            <w:tcW w:w="2552" w:type="dxa"/>
            <w:tcBorders>
              <w:top w:val="single" w:sz="4" w:space="0" w:color="auto"/>
              <w:left w:val="single" w:sz="4" w:space="0" w:color="auto"/>
              <w:bottom w:val="single" w:sz="4" w:space="0" w:color="auto"/>
              <w:right w:val="single" w:sz="4" w:space="0" w:color="auto"/>
            </w:tcBorders>
            <w:hideMark/>
          </w:tcPr>
          <w:p w14:paraId="389E3E20"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29C230EF"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0.2</w:t>
            </w:r>
          </w:p>
        </w:tc>
      </w:tr>
      <w:tr w:rsidR="00077805" w14:paraId="0514AA59" w14:textId="77777777" w:rsidTr="00A40E9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C3CBA54" w14:textId="77777777" w:rsidR="00077805" w:rsidRDefault="00077805" w:rsidP="00A40E9D">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C4EBBA"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0D9415CA"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0.5</w:t>
            </w:r>
          </w:p>
        </w:tc>
      </w:tr>
    </w:tbl>
    <w:p w14:paraId="04D7C225" w14:textId="77777777" w:rsidR="00077805" w:rsidRDefault="00077805" w:rsidP="00077805">
      <w:pPr>
        <w:jc w:val="both"/>
        <w:rPr>
          <w:lang w:eastAsia="ja-JP"/>
        </w:rPr>
      </w:pPr>
    </w:p>
    <w:p w14:paraId="643FC68D" w14:textId="77777777" w:rsidR="00077805" w:rsidRPr="00B94056" w:rsidRDefault="00077805" w:rsidP="006F63CE">
      <w:pPr>
        <w:pStyle w:val="Heading4"/>
        <w:rPr>
          <w:rFonts w:ascii="Calibri" w:eastAsia="DengXian" w:hAnsi="Calibri"/>
          <w:szCs w:val="22"/>
          <w:lang w:eastAsia="zh-CN"/>
        </w:rPr>
      </w:pPr>
      <w:bookmarkStart w:id="169" w:name="_Toc133338582"/>
      <w:r>
        <w:rPr>
          <w:rFonts w:eastAsia="DengXian"/>
        </w:rPr>
        <w:t>5.3.6</w:t>
      </w:r>
      <w:r w:rsidRPr="00B94056">
        <w:rPr>
          <w:rFonts w:eastAsia="DengXian"/>
        </w:rPr>
        <w:t>.</w:t>
      </w:r>
      <w:r w:rsidRPr="00B94056">
        <w:rPr>
          <w:rFonts w:eastAsia="DengXian"/>
          <w:lang w:eastAsia="zh-CN"/>
        </w:rPr>
        <w:t>4</w:t>
      </w:r>
      <w:r w:rsidRPr="00B94056">
        <w:rPr>
          <w:rFonts w:ascii="Calibri" w:eastAsia="DengXian" w:hAnsi="Calibri"/>
          <w:sz w:val="22"/>
          <w:szCs w:val="22"/>
          <w:lang w:eastAsia="sv-SE"/>
        </w:rPr>
        <w:tab/>
      </w:r>
      <w:r w:rsidRPr="00B94056">
        <w:rPr>
          <w:rFonts w:eastAsia="DengXian" w:hint="eastAsia"/>
          <w:lang w:eastAsia="zh-CN"/>
        </w:rPr>
        <w:t>REFSENS requirements</w:t>
      </w:r>
      <w:bookmarkEnd w:id="169"/>
    </w:p>
    <w:p w14:paraId="7DB10981" w14:textId="77777777" w:rsidR="00077805" w:rsidRDefault="00077805" w:rsidP="00077805">
      <w:pPr>
        <w:rPr>
          <w:rFonts w:eastAsia="DengXian"/>
          <w:lang w:eastAsia="zh-CN"/>
        </w:rPr>
      </w:pPr>
      <w:r>
        <w:rPr>
          <w:rFonts w:eastAsia="DengXian"/>
          <w:lang w:eastAsia="zh-CN"/>
        </w:rPr>
        <w:t xml:space="preserve">Based on analysis of 5.3.6.2, there </w:t>
      </w:r>
      <w:r w:rsidRPr="00B94056">
        <w:rPr>
          <w:rFonts w:eastAsia="DengXian"/>
          <w:lang w:eastAsia="zh-CN"/>
        </w:rPr>
        <w:t xml:space="preserve">are MSD requirements for </w:t>
      </w:r>
      <w:r>
        <w:rPr>
          <w:rFonts w:eastAsia="DengXian"/>
          <w:lang w:eastAsia="zh-CN"/>
        </w:rPr>
        <w:t>band 8 UL 4</w:t>
      </w:r>
      <w:r w:rsidRPr="00832F83">
        <w:rPr>
          <w:rFonts w:eastAsia="DengXian"/>
          <w:vertAlign w:val="superscript"/>
          <w:lang w:eastAsia="zh-CN"/>
        </w:rPr>
        <w:t>th</w:t>
      </w:r>
      <w:r>
        <w:rPr>
          <w:rFonts w:eastAsia="DengXian"/>
          <w:lang w:eastAsia="zh-CN"/>
        </w:rPr>
        <w:t xml:space="preserve"> harmonics into DL of band 48</w:t>
      </w:r>
      <w:r w:rsidRPr="00B94056">
        <w:rPr>
          <w:rFonts w:eastAsia="DengXian"/>
          <w:lang w:eastAsia="zh-CN"/>
        </w:rPr>
        <w:t>.</w:t>
      </w:r>
      <w:r>
        <w:rPr>
          <w:rFonts w:eastAsia="DengXian"/>
          <w:lang w:eastAsia="zh-CN"/>
        </w:rPr>
        <w:t xml:space="preserve"> MSD values same as for CA_8A-42A and to be added in </w:t>
      </w:r>
      <w:r w:rsidRPr="001D386E">
        <w:t>Table 7.3.1A-0a</w:t>
      </w:r>
      <w:r>
        <w:t xml:space="preserve"> and </w:t>
      </w:r>
      <w:r w:rsidRPr="001D386E">
        <w:t>Table 7.3.1A-0</w:t>
      </w:r>
      <w:r>
        <w:t>b of TS 36.101.</w:t>
      </w:r>
    </w:p>
    <w:p w14:paraId="0BC6847D" w14:textId="77777777" w:rsidR="00077805" w:rsidRPr="001D386E" w:rsidRDefault="00077805" w:rsidP="00077805">
      <w:pPr>
        <w:pStyle w:val="TH"/>
      </w:pPr>
      <w:r>
        <w:t>Table 5.3.6.</w:t>
      </w:r>
      <w:r>
        <w:rPr>
          <w:lang w:val="en-US"/>
        </w:rPr>
        <w:t>4</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077805" w:rsidRPr="001D386E" w14:paraId="6CFCD094" w14:textId="77777777" w:rsidTr="00A40E9D">
        <w:trPr>
          <w:trHeight w:val="255"/>
        </w:trPr>
        <w:tc>
          <w:tcPr>
            <w:tcW w:w="5000" w:type="pct"/>
            <w:gridSpan w:val="9"/>
            <w:shd w:val="clear" w:color="auto" w:fill="auto"/>
            <w:vAlign w:val="center"/>
          </w:tcPr>
          <w:p w14:paraId="59D5752B" w14:textId="77777777" w:rsidR="00077805" w:rsidRPr="001D386E" w:rsidRDefault="00077805" w:rsidP="00A40E9D">
            <w:pPr>
              <w:pStyle w:val="TAH"/>
              <w:rPr>
                <w:rFonts w:cs="Arial"/>
              </w:rPr>
            </w:pPr>
            <w:r w:rsidRPr="001D386E">
              <w:rPr>
                <w:rFonts w:cs="Arial"/>
              </w:rPr>
              <w:t>Channel bandwidth</w:t>
            </w:r>
          </w:p>
        </w:tc>
      </w:tr>
      <w:tr w:rsidR="00077805" w:rsidRPr="001D386E" w14:paraId="4ADC2E5F" w14:textId="77777777" w:rsidTr="00A40E9D">
        <w:trPr>
          <w:trHeight w:val="255"/>
        </w:trPr>
        <w:tc>
          <w:tcPr>
            <w:tcW w:w="1078" w:type="pct"/>
            <w:shd w:val="clear" w:color="auto" w:fill="auto"/>
            <w:vAlign w:val="center"/>
          </w:tcPr>
          <w:p w14:paraId="39DAB56D" w14:textId="77777777" w:rsidR="00077805" w:rsidRPr="001D386E" w:rsidRDefault="00077805" w:rsidP="00A40E9D">
            <w:pPr>
              <w:pStyle w:val="TAH"/>
              <w:rPr>
                <w:rFonts w:eastAsia="MS Mincho" w:cs="Arial"/>
              </w:rPr>
            </w:pPr>
            <w:r w:rsidRPr="001D386E">
              <w:rPr>
                <w:rFonts w:cs="Arial"/>
              </w:rPr>
              <w:t>EUTRA CA Configuration</w:t>
            </w:r>
          </w:p>
        </w:tc>
        <w:tc>
          <w:tcPr>
            <w:tcW w:w="518" w:type="pct"/>
            <w:shd w:val="clear" w:color="auto" w:fill="auto"/>
            <w:vAlign w:val="center"/>
          </w:tcPr>
          <w:p w14:paraId="166EF396" w14:textId="77777777" w:rsidR="00077805" w:rsidRPr="001D386E" w:rsidRDefault="00077805" w:rsidP="00A40E9D">
            <w:pPr>
              <w:pStyle w:val="TAH"/>
              <w:rPr>
                <w:rFonts w:eastAsia="MS Mincho" w:cs="Arial"/>
              </w:rPr>
            </w:pPr>
            <w:r w:rsidRPr="001D386E">
              <w:rPr>
                <w:rFonts w:cs="Arial"/>
              </w:rPr>
              <w:t>EUTRA band</w:t>
            </w:r>
          </w:p>
        </w:tc>
        <w:tc>
          <w:tcPr>
            <w:tcW w:w="517" w:type="pct"/>
            <w:shd w:val="clear" w:color="auto" w:fill="auto"/>
            <w:vAlign w:val="center"/>
          </w:tcPr>
          <w:p w14:paraId="398384EE" w14:textId="77777777" w:rsidR="00077805" w:rsidRPr="001D386E" w:rsidRDefault="00077805" w:rsidP="00A40E9D">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058F6439" w14:textId="77777777" w:rsidR="00077805" w:rsidRPr="001D386E" w:rsidRDefault="00077805" w:rsidP="00A40E9D">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6904964D" w14:textId="77777777" w:rsidR="00077805" w:rsidRPr="001D386E" w:rsidRDefault="00077805" w:rsidP="00A40E9D">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7006FFA1" w14:textId="77777777" w:rsidR="00077805" w:rsidRPr="001D386E" w:rsidRDefault="00077805" w:rsidP="00A40E9D">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5789C6C3" w14:textId="77777777" w:rsidR="00077805" w:rsidRPr="001D386E" w:rsidRDefault="00077805" w:rsidP="00A40E9D">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5B9B09AB" w14:textId="77777777" w:rsidR="00077805" w:rsidRPr="001D386E" w:rsidRDefault="00077805" w:rsidP="00A40E9D">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65CED55D" w14:textId="77777777" w:rsidR="00077805" w:rsidRPr="001D386E" w:rsidRDefault="00077805" w:rsidP="00A40E9D">
            <w:pPr>
              <w:pStyle w:val="TAH"/>
              <w:rPr>
                <w:rFonts w:eastAsia="MS Mincho" w:cs="Arial"/>
              </w:rPr>
            </w:pPr>
            <w:r w:rsidRPr="001D386E">
              <w:rPr>
                <w:rFonts w:cs="Arial"/>
              </w:rPr>
              <w:t>Duplex mode</w:t>
            </w:r>
          </w:p>
        </w:tc>
      </w:tr>
      <w:tr w:rsidR="00077805" w:rsidRPr="001D386E" w14:paraId="2F7DB5B2" w14:textId="77777777" w:rsidTr="00A40E9D">
        <w:trPr>
          <w:trHeight w:val="191"/>
        </w:trPr>
        <w:tc>
          <w:tcPr>
            <w:tcW w:w="1078" w:type="pct"/>
            <w:shd w:val="clear" w:color="auto" w:fill="auto"/>
            <w:vAlign w:val="center"/>
          </w:tcPr>
          <w:p w14:paraId="7BEBC754" w14:textId="77777777" w:rsidR="00077805" w:rsidRPr="001D386E" w:rsidRDefault="00077805" w:rsidP="00A40E9D">
            <w:pPr>
              <w:pStyle w:val="TAC"/>
              <w:rPr>
                <w:rFonts w:cs="Arial"/>
                <w:lang w:eastAsia="ja-JP"/>
              </w:rPr>
            </w:pPr>
            <w:r w:rsidRPr="001D386E">
              <w:rPr>
                <w:rFonts w:cs="Arial" w:hint="eastAsia"/>
                <w:lang w:eastAsia="ja-JP"/>
              </w:rPr>
              <w:t>CA_8A-4</w:t>
            </w:r>
            <w:r>
              <w:rPr>
                <w:rFonts w:cs="Arial"/>
                <w:lang w:val="en-US" w:eastAsia="ja-JP"/>
              </w:rPr>
              <w:t>8</w:t>
            </w:r>
            <w:r w:rsidRPr="001D386E">
              <w:rPr>
                <w:rFonts w:cs="Arial" w:hint="eastAsia"/>
                <w:lang w:eastAsia="ja-JP"/>
              </w:rPr>
              <w:t>A</w:t>
            </w:r>
            <w:r w:rsidRPr="001D386E">
              <w:rPr>
                <w:rFonts w:cs="Arial"/>
                <w:vertAlign w:val="superscript"/>
                <w:lang w:eastAsia="ja-JP"/>
              </w:rPr>
              <w:t>12,13</w:t>
            </w:r>
          </w:p>
        </w:tc>
        <w:tc>
          <w:tcPr>
            <w:tcW w:w="518" w:type="pct"/>
            <w:shd w:val="clear" w:color="auto" w:fill="auto"/>
            <w:vAlign w:val="center"/>
          </w:tcPr>
          <w:p w14:paraId="1F4AD309" w14:textId="77777777" w:rsidR="00077805" w:rsidRPr="001D386E" w:rsidRDefault="00077805" w:rsidP="00A40E9D">
            <w:pPr>
              <w:pStyle w:val="TAC"/>
              <w:rPr>
                <w:rFonts w:cs="Arial"/>
                <w:lang w:eastAsia="ja-JP"/>
              </w:rPr>
            </w:pPr>
            <w:r w:rsidRPr="001D386E">
              <w:rPr>
                <w:rFonts w:cs="Arial" w:hint="eastAsia"/>
                <w:lang w:eastAsia="ja-JP"/>
              </w:rPr>
              <w:t>4</w:t>
            </w:r>
            <w:r>
              <w:rPr>
                <w:rFonts w:cs="Arial"/>
                <w:lang w:val="en-US" w:eastAsia="ja-JP"/>
              </w:rPr>
              <w:t>8</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48EBAF1" w14:textId="77777777" w:rsidR="00077805" w:rsidRPr="001D386E" w:rsidRDefault="00077805" w:rsidP="00A40E9D">
            <w:pPr>
              <w:pStyle w:val="TAC"/>
              <w:rPr>
                <w:rFonts w:cs="Arial"/>
              </w:rPr>
            </w:pPr>
          </w:p>
        </w:tc>
        <w:tc>
          <w:tcPr>
            <w:tcW w:w="445" w:type="pct"/>
            <w:shd w:val="clear" w:color="auto" w:fill="auto"/>
            <w:vAlign w:val="center"/>
          </w:tcPr>
          <w:p w14:paraId="42A66BA5" w14:textId="77777777" w:rsidR="00077805" w:rsidRPr="001D386E" w:rsidRDefault="00077805" w:rsidP="00A40E9D">
            <w:pPr>
              <w:pStyle w:val="TAC"/>
              <w:rPr>
                <w:rFonts w:cs="Arial"/>
              </w:rPr>
            </w:pPr>
          </w:p>
        </w:tc>
        <w:tc>
          <w:tcPr>
            <w:tcW w:w="467" w:type="pct"/>
            <w:shd w:val="clear" w:color="auto" w:fill="auto"/>
            <w:vAlign w:val="center"/>
          </w:tcPr>
          <w:p w14:paraId="057C6659"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106F09CD"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0ED7AA0F"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02A3B7DA"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5DD0D4B9" w14:textId="77777777" w:rsidR="00077805" w:rsidRPr="001D386E" w:rsidRDefault="00077805" w:rsidP="00A40E9D">
            <w:pPr>
              <w:pStyle w:val="TAC"/>
              <w:rPr>
                <w:rFonts w:cs="Arial"/>
                <w:lang w:eastAsia="ja-JP"/>
              </w:rPr>
            </w:pPr>
            <w:r w:rsidRPr="001D386E">
              <w:rPr>
                <w:rFonts w:cs="Arial" w:hint="eastAsia"/>
                <w:lang w:eastAsia="ja-JP"/>
              </w:rPr>
              <w:t>TDD</w:t>
            </w:r>
          </w:p>
        </w:tc>
      </w:tr>
      <w:tr w:rsidR="00077805" w:rsidRPr="001D386E" w14:paraId="009EB7AB" w14:textId="77777777" w:rsidTr="00A40E9D">
        <w:trPr>
          <w:trHeight w:val="255"/>
        </w:trPr>
        <w:tc>
          <w:tcPr>
            <w:tcW w:w="5000" w:type="pct"/>
            <w:gridSpan w:val="9"/>
            <w:shd w:val="clear" w:color="auto" w:fill="auto"/>
            <w:vAlign w:val="center"/>
          </w:tcPr>
          <w:p w14:paraId="04B03B25" w14:textId="77777777" w:rsidR="00077805" w:rsidRPr="001D386E" w:rsidRDefault="00077805" w:rsidP="00A40E9D">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14:paraId="77D9A6DF" w14:textId="77777777" w:rsidR="00077805" w:rsidRPr="001D386E" w:rsidRDefault="00077805" w:rsidP="00A40E9D">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375A6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21pt" o:ole="">
                  <v:imagedata r:id="rId12" o:title=""/>
                </v:shape>
                <o:OLEObject Type="Embed" ProgID="Equation.DSMT4" ShapeID="_x0000_i1025" DrawAspect="Content" ObjectID="_1771052387" r:id="rId13"/>
              </w:object>
            </w:r>
            <w:r w:rsidRPr="001D386E">
              <w:rPr>
                <w:rFonts w:cs="Arial"/>
                <w:snapToGrid w:val="0"/>
                <w:lang w:eastAsia="ja-JP"/>
              </w:rPr>
              <w:t xml:space="preserve">in MHz and </w:t>
            </w:r>
            <w:r w:rsidRPr="001D386E">
              <w:rPr>
                <w:rFonts w:cs="Arial"/>
                <w:position w:val="-14"/>
                <w:lang w:eastAsia="zh-CN"/>
              </w:rPr>
              <w:object w:dxaOrig="4900" w:dyaOrig="400" w14:anchorId="22874389">
                <v:shape id="_x0000_i1026" type="#_x0000_t75" style="width:204pt;height:17.25pt" o:ole="">
                  <v:imagedata r:id="rId14" o:title=""/>
                </v:shape>
                <o:OLEObject Type="Embed" ProgID="Equation.DSMT4" ShapeID="_x0000_i1026" DrawAspect="Content" ObjectID="_1771052388" r:id="rId15"/>
              </w:object>
            </w:r>
            <w:r w:rsidRPr="001D386E">
              <w:rPr>
                <w:rFonts w:cs="Arial"/>
                <w:snapToGrid w:val="0"/>
                <w:lang w:eastAsia="ja-JP"/>
              </w:rPr>
              <w:t xml:space="preserve"> with</w:t>
            </w:r>
            <w:r>
              <w:rPr>
                <w:rFonts w:cs="Arial"/>
                <w:noProof/>
                <w:position w:val="-10"/>
                <w:lang w:val="en-US" w:eastAsia="zh-CN"/>
              </w:rPr>
              <w:drawing>
                <wp:inline distT="0" distB="0" distL="0" distR="0" wp14:anchorId="09D3751E" wp14:editId="1040B866">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DEED2E2" wp14:editId="6E1CF9EC">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73E3AE32" w14:textId="77777777" w:rsidR="00077805" w:rsidRPr="009D0D73" w:rsidRDefault="00077805" w:rsidP="00A40E9D">
            <w:pPr>
              <w:pStyle w:val="TAN"/>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3F8C634" w14:textId="77777777" w:rsidR="00077805" w:rsidRPr="001D386E" w:rsidRDefault="00077805" w:rsidP="00077805"/>
    <w:p w14:paraId="59D8A3BD" w14:textId="77777777" w:rsidR="00077805" w:rsidRPr="001D386E" w:rsidRDefault="00077805" w:rsidP="00077805">
      <w:pPr>
        <w:pStyle w:val="TH"/>
      </w:pPr>
      <w:r>
        <w:t>Table 5.3.6.</w:t>
      </w:r>
      <w:r>
        <w:rPr>
          <w:lang w:val="en-US"/>
        </w:rPr>
        <w:t>4</w:t>
      </w:r>
      <w:r>
        <w:t>-</w:t>
      </w:r>
      <w:r>
        <w:rPr>
          <w:lang w:val="en-US"/>
        </w:rP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077805" w:rsidRPr="001D386E" w14:paraId="2FE08218" w14:textId="77777777" w:rsidTr="00A40E9D">
        <w:trPr>
          <w:trHeight w:val="255"/>
        </w:trPr>
        <w:tc>
          <w:tcPr>
            <w:tcW w:w="8356" w:type="dxa"/>
            <w:gridSpan w:val="9"/>
            <w:shd w:val="clear" w:color="auto" w:fill="auto"/>
            <w:vAlign w:val="center"/>
          </w:tcPr>
          <w:p w14:paraId="670E6FB6" w14:textId="77777777" w:rsidR="00077805" w:rsidRPr="001D386E" w:rsidRDefault="00077805" w:rsidP="00A40E9D">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077805" w:rsidRPr="001D386E" w14:paraId="28393E37" w14:textId="77777777" w:rsidTr="00A40E9D">
        <w:trPr>
          <w:trHeight w:val="255"/>
        </w:trPr>
        <w:tc>
          <w:tcPr>
            <w:tcW w:w="2122" w:type="dxa"/>
            <w:shd w:val="clear" w:color="auto" w:fill="auto"/>
            <w:vAlign w:val="center"/>
          </w:tcPr>
          <w:p w14:paraId="52EB988D" w14:textId="77777777" w:rsidR="00077805" w:rsidRPr="001D386E" w:rsidRDefault="00077805" w:rsidP="00A40E9D">
            <w:pPr>
              <w:pStyle w:val="TAH"/>
              <w:rPr>
                <w:rFonts w:eastAsia="MS Mincho" w:cs="Arial"/>
              </w:rPr>
            </w:pPr>
            <w:r w:rsidRPr="001D386E">
              <w:rPr>
                <w:rFonts w:cs="Arial"/>
              </w:rPr>
              <w:t>EUTRA CA Configuration</w:t>
            </w:r>
          </w:p>
        </w:tc>
        <w:tc>
          <w:tcPr>
            <w:tcW w:w="785" w:type="dxa"/>
            <w:shd w:val="clear" w:color="auto" w:fill="auto"/>
            <w:vAlign w:val="center"/>
          </w:tcPr>
          <w:p w14:paraId="33483E27" w14:textId="77777777" w:rsidR="00077805" w:rsidRPr="001D386E" w:rsidRDefault="00077805" w:rsidP="00A40E9D">
            <w:pPr>
              <w:pStyle w:val="TAH"/>
              <w:rPr>
                <w:rFonts w:eastAsia="MS Mincho" w:cs="Arial"/>
              </w:rPr>
            </w:pPr>
            <w:r w:rsidRPr="001D386E">
              <w:rPr>
                <w:rFonts w:cs="Arial"/>
              </w:rPr>
              <w:t>UL band</w:t>
            </w:r>
          </w:p>
        </w:tc>
        <w:tc>
          <w:tcPr>
            <w:tcW w:w="784" w:type="dxa"/>
            <w:shd w:val="clear" w:color="auto" w:fill="auto"/>
            <w:vAlign w:val="center"/>
          </w:tcPr>
          <w:p w14:paraId="75852B57" w14:textId="77777777" w:rsidR="00077805" w:rsidRPr="001D386E" w:rsidRDefault="00077805" w:rsidP="00A40E9D">
            <w:pPr>
              <w:pStyle w:val="TAH"/>
              <w:rPr>
                <w:rFonts w:eastAsia="MS Mincho" w:cs="Arial"/>
              </w:rPr>
            </w:pPr>
            <w:r w:rsidRPr="001D386E">
              <w:rPr>
                <w:rFonts w:cs="Arial"/>
              </w:rPr>
              <w:t>1.4 MHz</w:t>
            </w:r>
          </w:p>
        </w:tc>
        <w:tc>
          <w:tcPr>
            <w:tcW w:w="784" w:type="dxa"/>
            <w:shd w:val="clear" w:color="auto" w:fill="auto"/>
            <w:vAlign w:val="center"/>
          </w:tcPr>
          <w:p w14:paraId="10DCAC42" w14:textId="77777777" w:rsidR="00077805" w:rsidRPr="001D386E" w:rsidRDefault="00077805" w:rsidP="00A40E9D">
            <w:pPr>
              <w:pStyle w:val="TAH"/>
              <w:rPr>
                <w:rFonts w:eastAsia="MS Mincho" w:cs="Arial"/>
              </w:rPr>
            </w:pPr>
            <w:r w:rsidRPr="001D386E">
              <w:rPr>
                <w:rFonts w:cs="Arial"/>
              </w:rPr>
              <w:t>3 MHz</w:t>
            </w:r>
          </w:p>
        </w:tc>
        <w:tc>
          <w:tcPr>
            <w:tcW w:w="784" w:type="dxa"/>
            <w:shd w:val="clear" w:color="auto" w:fill="auto"/>
            <w:vAlign w:val="center"/>
          </w:tcPr>
          <w:p w14:paraId="7CC918FE" w14:textId="77777777" w:rsidR="00077805" w:rsidRPr="001D386E" w:rsidRDefault="00077805" w:rsidP="00A40E9D">
            <w:pPr>
              <w:pStyle w:val="TAH"/>
              <w:rPr>
                <w:rFonts w:eastAsia="MS Mincho" w:cs="Arial"/>
              </w:rPr>
            </w:pPr>
            <w:r w:rsidRPr="001D386E">
              <w:rPr>
                <w:rFonts w:cs="Arial"/>
              </w:rPr>
              <w:t>5 MHz</w:t>
            </w:r>
          </w:p>
        </w:tc>
        <w:tc>
          <w:tcPr>
            <w:tcW w:w="784" w:type="dxa"/>
            <w:shd w:val="clear" w:color="auto" w:fill="auto"/>
            <w:vAlign w:val="center"/>
          </w:tcPr>
          <w:p w14:paraId="49D0D13E" w14:textId="77777777" w:rsidR="00077805" w:rsidRPr="001D386E" w:rsidRDefault="00077805" w:rsidP="00A40E9D">
            <w:pPr>
              <w:pStyle w:val="TAH"/>
              <w:rPr>
                <w:rFonts w:eastAsia="MS Mincho" w:cs="Arial"/>
              </w:rPr>
            </w:pPr>
            <w:r w:rsidRPr="001D386E">
              <w:rPr>
                <w:rFonts w:cs="Arial"/>
              </w:rPr>
              <w:t>10 MHz</w:t>
            </w:r>
          </w:p>
        </w:tc>
        <w:tc>
          <w:tcPr>
            <w:tcW w:w="784" w:type="dxa"/>
            <w:shd w:val="clear" w:color="auto" w:fill="auto"/>
            <w:vAlign w:val="center"/>
          </w:tcPr>
          <w:p w14:paraId="6AF812DC" w14:textId="77777777" w:rsidR="00077805" w:rsidRPr="001D386E" w:rsidRDefault="00077805" w:rsidP="00A40E9D">
            <w:pPr>
              <w:pStyle w:val="TAH"/>
              <w:rPr>
                <w:rFonts w:eastAsia="MS Mincho" w:cs="Arial"/>
              </w:rPr>
            </w:pPr>
            <w:r w:rsidRPr="001D386E">
              <w:rPr>
                <w:rFonts w:cs="Arial"/>
              </w:rPr>
              <w:t>15 MHz</w:t>
            </w:r>
          </w:p>
        </w:tc>
        <w:tc>
          <w:tcPr>
            <w:tcW w:w="787" w:type="dxa"/>
            <w:shd w:val="clear" w:color="auto" w:fill="auto"/>
            <w:vAlign w:val="center"/>
          </w:tcPr>
          <w:p w14:paraId="49F86BDF" w14:textId="77777777" w:rsidR="00077805" w:rsidRPr="001D386E" w:rsidRDefault="00077805" w:rsidP="00A40E9D">
            <w:pPr>
              <w:pStyle w:val="TAH"/>
              <w:rPr>
                <w:rFonts w:eastAsia="MS Mincho" w:cs="Arial"/>
              </w:rPr>
            </w:pPr>
            <w:r w:rsidRPr="001D386E">
              <w:rPr>
                <w:rFonts w:cs="Arial"/>
              </w:rPr>
              <w:t>20 MHz</w:t>
            </w:r>
          </w:p>
        </w:tc>
        <w:tc>
          <w:tcPr>
            <w:tcW w:w="742" w:type="dxa"/>
            <w:shd w:val="clear" w:color="auto" w:fill="auto"/>
            <w:vAlign w:val="center"/>
          </w:tcPr>
          <w:p w14:paraId="5A4F1DDB" w14:textId="77777777" w:rsidR="00077805" w:rsidRPr="001D386E" w:rsidRDefault="00077805" w:rsidP="00A40E9D">
            <w:pPr>
              <w:pStyle w:val="TAH"/>
              <w:rPr>
                <w:rFonts w:eastAsia="MS Mincho" w:cs="Arial"/>
              </w:rPr>
            </w:pPr>
            <w:r w:rsidRPr="001D386E">
              <w:rPr>
                <w:rFonts w:cs="Arial"/>
              </w:rPr>
              <w:t>Duplex mode</w:t>
            </w:r>
          </w:p>
        </w:tc>
      </w:tr>
      <w:tr w:rsidR="00077805" w:rsidRPr="001D386E" w14:paraId="4F79AC4A" w14:textId="77777777" w:rsidTr="00A40E9D">
        <w:trPr>
          <w:trHeight w:val="255"/>
        </w:trPr>
        <w:tc>
          <w:tcPr>
            <w:tcW w:w="2122" w:type="dxa"/>
            <w:shd w:val="clear" w:color="auto" w:fill="auto"/>
            <w:vAlign w:val="center"/>
          </w:tcPr>
          <w:p w14:paraId="37148DC9" w14:textId="77777777" w:rsidR="00077805" w:rsidRPr="001D386E" w:rsidRDefault="00077805" w:rsidP="00A40E9D">
            <w:pPr>
              <w:pStyle w:val="TAC"/>
              <w:rPr>
                <w:rFonts w:cs="Arial"/>
              </w:rPr>
            </w:pPr>
            <w:r w:rsidRPr="001D386E">
              <w:rPr>
                <w:rFonts w:cs="Arial"/>
              </w:rPr>
              <w:t>CA_8A-4</w:t>
            </w:r>
            <w:r>
              <w:rPr>
                <w:rFonts w:cs="Arial"/>
                <w:lang w:val="en-US"/>
              </w:rPr>
              <w:t>8</w:t>
            </w:r>
            <w:r w:rsidRPr="001D386E">
              <w:rPr>
                <w:rFonts w:cs="Arial"/>
              </w:rPr>
              <w:t>A</w:t>
            </w:r>
          </w:p>
        </w:tc>
        <w:tc>
          <w:tcPr>
            <w:tcW w:w="785" w:type="dxa"/>
            <w:shd w:val="clear" w:color="auto" w:fill="auto"/>
            <w:vAlign w:val="center"/>
          </w:tcPr>
          <w:p w14:paraId="2A902EA3" w14:textId="77777777" w:rsidR="00077805" w:rsidRPr="001D386E" w:rsidRDefault="00077805" w:rsidP="00A40E9D">
            <w:pPr>
              <w:pStyle w:val="TAC"/>
              <w:rPr>
                <w:rFonts w:cs="Arial"/>
                <w:lang w:eastAsia="ja-JP"/>
              </w:rPr>
            </w:pPr>
            <w:r w:rsidRPr="001D386E">
              <w:rPr>
                <w:rFonts w:cs="Arial" w:hint="eastAsia"/>
                <w:lang w:eastAsia="ja-JP"/>
              </w:rPr>
              <w:t>8</w:t>
            </w:r>
          </w:p>
        </w:tc>
        <w:tc>
          <w:tcPr>
            <w:tcW w:w="784" w:type="dxa"/>
            <w:shd w:val="clear" w:color="auto" w:fill="auto"/>
            <w:vAlign w:val="center"/>
          </w:tcPr>
          <w:p w14:paraId="7859FC27" w14:textId="77777777" w:rsidR="00077805" w:rsidRPr="006374F2" w:rsidRDefault="00077805" w:rsidP="00A40E9D">
            <w:pPr>
              <w:pStyle w:val="TAC"/>
              <w:rPr>
                <w:rFonts w:cs="Arial"/>
                <w:lang w:val="en-US"/>
              </w:rPr>
            </w:pPr>
            <w:r>
              <w:rPr>
                <w:rFonts w:cs="Arial"/>
                <w:lang w:val="en-US"/>
              </w:rPr>
              <w:t>2</w:t>
            </w:r>
          </w:p>
        </w:tc>
        <w:tc>
          <w:tcPr>
            <w:tcW w:w="784" w:type="dxa"/>
            <w:shd w:val="clear" w:color="auto" w:fill="auto"/>
            <w:vAlign w:val="center"/>
          </w:tcPr>
          <w:p w14:paraId="2F2B5550" w14:textId="77777777" w:rsidR="00077805" w:rsidRPr="006374F2" w:rsidRDefault="00077805" w:rsidP="00A40E9D">
            <w:pPr>
              <w:pStyle w:val="TAC"/>
              <w:rPr>
                <w:rFonts w:cs="Arial"/>
                <w:lang w:val="en-US"/>
              </w:rPr>
            </w:pPr>
            <w:r>
              <w:rPr>
                <w:rFonts w:cs="Arial"/>
                <w:lang w:val="en-US"/>
              </w:rPr>
              <w:t>5</w:t>
            </w:r>
          </w:p>
        </w:tc>
        <w:tc>
          <w:tcPr>
            <w:tcW w:w="784" w:type="dxa"/>
            <w:shd w:val="clear" w:color="auto" w:fill="auto"/>
            <w:vAlign w:val="center"/>
          </w:tcPr>
          <w:p w14:paraId="2C749C54" w14:textId="77777777" w:rsidR="00077805" w:rsidRPr="001D386E" w:rsidRDefault="00077805" w:rsidP="00A40E9D">
            <w:pPr>
              <w:pStyle w:val="TAC"/>
              <w:rPr>
                <w:rFonts w:cs="Arial"/>
                <w:lang w:val="en-US" w:eastAsia="ja-JP"/>
              </w:rPr>
            </w:pPr>
            <w:r w:rsidRPr="001D386E">
              <w:rPr>
                <w:rFonts w:eastAsia="Calibri" w:cs="Arial"/>
                <w:lang w:val="en-US" w:eastAsia="ja-JP"/>
              </w:rPr>
              <w:t>8</w:t>
            </w:r>
          </w:p>
        </w:tc>
        <w:tc>
          <w:tcPr>
            <w:tcW w:w="784" w:type="dxa"/>
            <w:shd w:val="clear" w:color="auto" w:fill="auto"/>
            <w:vAlign w:val="center"/>
          </w:tcPr>
          <w:p w14:paraId="109E1A2F" w14:textId="77777777" w:rsidR="00077805" w:rsidRPr="001D386E" w:rsidRDefault="00077805" w:rsidP="00A40E9D">
            <w:pPr>
              <w:pStyle w:val="TAC"/>
              <w:rPr>
                <w:rFonts w:cs="Arial"/>
                <w:lang w:val="en-US" w:eastAsia="ja-JP"/>
              </w:rPr>
            </w:pPr>
            <w:r w:rsidRPr="001D386E">
              <w:rPr>
                <w:rFonts w:eastAsia="Calibri" w:cs="Arial"/>
                <w:lang w:val="en-US" w:eastAsia="ja-JP"/>
              </w:rPr>
              <w:t>16</w:t>
            </w:r>
          </w:p>
        </w:tc>
        <w:tc>
          <w:tcPr>
            <w:tcW w:w="784" w:type="dxa"/>
            <w:shd w:val="clear" w:color="auto" w:fill="auto"/>
            <w:vAlign w:val="center"/>
          </w:tcPr>
          <w:p w14:paraId="1C5F447C" w14:textId="77777777" w:rsidR="00077805" w:rsidRPr="001D386E" w:rsidRDefault="00077805" w:rsidP="00A40E9D">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0DD3007F" w14:textId="77777777" w:rsidR="00077805" w:rsidRPr="001D386E" w:rsidRDefault="00077805" w:rsidP="00A40E9D">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72C6CB7F" w14:textId="77777777" w:rsidR="00077805" w:rsidRPr="001D386E" w:rsidRDefault="00077805" w:rsidP="00A40E9D">
            <w:pPr>
              <w:pStyle w:val="TAC"/>
              <w:rPr>
                <w:rFonts w:cs="Arial"/>
                <w:lang w:eastAsia="ja-JP"/>
              </w:rPr>
            </w:pPr>
            <w:r w:rsidRPr="001D386E">
              <w:rPr>
                <w:rFonts w:cs="Arial" w:hint="eastAsia"/>
                <w:lang w:eastAsia="ja-JP"/>
              </w:rPr>
              <w:t>FDD</w:t>
            </w:r>
          </w:p>
        </w:tc>
      </w:tr>
    </w:tbl>
    <w:p w14:paraId="3BE6688E" w14:textId="77777777" w:rsidR="00A30776" w:rsidRDefault="00A30776" w:rsidP="00692089">
      <w:pPr>
        <w:pStyle w:val="Guidance"/>
        <w:rPr>
          <w:lang w:eastAsia="zh-CN"/>
        </w:rPr>
      </w:pPr>
    </w:p>
    <w:p w14:paraId="4FC6DC5C" w14:textId="77777777" w:rsidR="00932B1A" w:rsidRPr="006A0266" w:rsidRDefault="00932B1A" w:rsidP="00932B1A">
      <w:pPr>
        <w:keepNext/>
        <w:keepLines/>
        <w:spacing w:before="120"/>
        <w:ind w:left="1134" w:hanging="1134"/>
        <w:outlineLvl w:val="2"/>
        <w:rPr>
          <w:ins w:id="170" w:author="Mohammad ABDI ABYANEH" w:date="2024-03-04T10:51:00Z"/>
          <w:rFonts w:ascii="Calibri" w:hAnsi="Calibri"/>
          <w:lang w:eastAsia="sv-SE"/>
        </w:rPr>
      </w:pPr>
      <w:ins w:id="171" w:author="Mohammad ABDI ABYANEH" w:date="2024-03-04T10:51:00Z">
        <w:r w:rsidRPr="006A0266">
          <w:rPr>
            <w:rFonts w:ascii="Arial" w:hAnsi="Arial"/>
            <w:sz w:val="28"/>
          </w:rPr>
          <w:lastRenderedPageBreak/>
          <w:t>5.</w:t>
        </w:r>
        <w:r>
          <w:rPr>
            <w:rFonts w:ascii="Arial" w:hAnsi="Arial"/>
            <w:sz w:val="28"/>
          </w:rPr>
          <w:t>3.7</w:t>
        </w:r>
        <w:r w:rsidRPr="006A0266">
          <w:rPr>
            <w:rFonts w:ascii="Calibri" w:hAnsi="Calibri"/>
            <w:lang w:eastAsia="sv-SE"/>
          </w:rPr>
          <w:tab/>
        </w:r>
        <w:r w:rsidRPr="006A0266">
          <w:rPr>
            <w:rFonts w:ascii="Arial" w:hAnsi="Arial"/>
            <w:sz w:val="28"/>
          </w:rPr>
          <w:t>CA_</w:t>
        </w:r>
        <w:r>
          <w:rPr>
            <w:rFonts w:ascii="Arial" w:hAnsi="Arial"/>
            <w:sz w:val="28"/>
          </w:rPr>
          <w:t>7</w:t>
        </w:r>
        <w:r w:rsidRPr="006A0266">
          <w:rPr>
            <w:rFonts w:ascii="Arial" w:hAnsi="Arial"/>
            <w:sz w:val="28"/>
          </w:rPr>
          <w:t>-4</w:t>
        </w:r>
        <w:r>
          <w:rPr>
            <w:rFonts w:ascii="Arial" w:hAnsi="Arial"/>
            <w:sz w:val="28"/>
          </w:rPr>
          <w:t xml:space="preserve">0, </w:t>
        </w:r>
        <w:r w:rsidRPr="003C7AFD">
          <w:rPr>
            <w:rFonts w:ascii="Arial" w:hAnsi="Arial"/>
            <w:sz w:val="28"/>
          </w:rPr>
          <w:t>CA_7-40-40</w:t>
        </w:r>
      </w:ins>
    </w:p>
    <w:p w14:paraId="1B008513" w14:textId="77777777" w:rsidR="00932B1A" w:rsidRPr="006A0266" w:rsidRDefault="00932B1A" w:rsidP="00932B1A">
      <w:pPr>
        <w:keepNext/>
        <w:keepLines/>
        <w:spacing w:before="120"/>
        <w:ind w:left="864" w:hanging="864"/>
        <w:outlineLvl w:val="3"/>
        <w:rPr>
          <w:ins w:id="172" w:author="Mohammad ABDI ABYANEH" w:date="2024-03-04T10:51:00Z"/>
          <w:rFonts w:ascii="Arial" w:hAnsi="Arial"/>
          <w:sz w:val="24"/>
          <w:lang w:eastAsia="ko-KR"/>
        </w:rPr>
      </w:pPr>
      <w:ins w:id="173" w:author="Mohammad ABDI ABYANEH" w:date="2024-03-04T10:51:00Z">
        <w:r w:rsidRPr="006A0266">
          <w:rPr>
            <w:rFonts w:ascii="Arial" w:hAnsi="Arial"/>
            <w:sz w:val="24"/>
            <w:lang w:eastAsia="ja-JP"/>
          </w:rPr>
          <w:t>5.</w:t>
        </w:r>
        <w:r>
          <w:rPr>
            <w:rFonts w:ascii="Arial" w:hAnsi="Arial"/>
            <w:sz w:val="24"/>
            <w:lang w:eastAsia="ja-JP"/>
          </w:rPr>
          <w:t>3</w:t>
        </w:r>
        <w:r>
          <w:rPr>
            <w:rFonts w:ascii="Arial" w:hAnsi="Arial"/>
            <w:sz w:val="24"/>
          </w:rPr>
          <w:t>.7</w:t>
        </w:r>
        <w:r w:rsidRPr="006A0266">
          <w:rPr>
            <w:rFonts w:ascii="Arial" w:hAnsi="Arial"/>
            <w:sz w:val="24"/>
          </w:rPr>
          <w:t>.</w:t>
        </w:r>
        <w:r w:rsidRPr="006A0266">
          <w:rPr>
            <w:rFonts w:ascii="Arial" w:hAnsi="Arial"/>
            <w:sz w:val="24"/>
            <w:lang w:eastAsia="ko-KR"/>
          </w:rPr>
          <w:t>1</w:t>
        </w:r>
        <w:r w:rsidRPr="006A0266">
          <w:rPr>
            <w:rFonts w:ascii="Calibri" w:hAnsi="Calibri"/>
            <w:sz w:val="21"/>
            <w:lang w:eastAsia="sv-SE"/>
          </w:rPr>
          <w:tab/>
        </w:r>
        <w:r w:rsidRPr="006A0266">
          <w:rPr>
            <w:rFonts w:ascii="Arial" w:hAnsi="Arial"/>
            <w:sz w:val="24"/>
          </w:rPr>
          <w:t>Channel bandwidths per operating band for CA</w:t>
        </w:r>
      </w:ins>
    </w:p>
    <w:p w14:paraId="7DFDE099" w14:textId="77777777" w:rsidR="00932B1A" w:rsidRPr="006A0266" w:rsidRDefault="00932B1A" w:rsidP="00932B1A">
      <w:pPr>
        <w:keepNext/>
        <w:keepLines/>
        <w:spacing w:before="60"/>
        <w:jc w:val="center"/>
        <w:rPr>
          <w:ins w:id="174" w:author="Mohammad ABDI ABYANEH" w:date="2024-03-04T10:51:00Z"/>
          <w:rFonts w:ascii="Arial" w:hAnsi="Arial"/>
          <w:b/>
        </w:rPr>
      </w:pPr>
      <w:ins w:id="175" w:author="Mohammad ABDI ABYANEH" w:date="2024-03-04T10:51:00Z">
        <w:r w:rsidRPr="006A0266">
          <w:rPr>
            <w:rFonts w:ascii="Arial" w:hAnsi="Arial"/>
            <w:b/>
          </w:rPr>
          <w:t>Table 5.</w:t>
        </w:r>
        <w:r>
          <w:rPr>
            <w:rFonts w:ascii="Arial" w:hAnsi="Arial"/>
            <w:b/>
          </w:rPr>
          <w:t>3.7</w:t>
        </w:r>
        <w:r w:rsidRPr="006A0266">
          <w:rPr>
            <w:rFonts w:ascii="Arial" w:hAnsi="Arial"/>
            <w:b/>
          </w:rPr>
          <w:t>.1-1: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32B1A" w:rsidRPr="006A0266" w14:paraId="355CB0FC" w14:textId="77777777" w:rsidTr="00995BBD">
        <w:trPr>
          <w:jc w:val="center"/>
          <w:ins w:id="176" w:author="Mohammad ABDI ABYANEH" w:date="2024-03-04T10:51:00Z"/>
        </w:trPr>
        <w:tc>
          <w:tcPr>
            <w:tcW w:w="1190" w:type="dxa"/>
            <w:vMerge w:val="restart"/>
            <w:tcBorders>
              <w:top w:val="single" w:sz="4" w:space="0" w:color="auto"/>
              <w:left w:val="single" w:sz="4" w:space="0" w:color="auto"/>
              <w:right w:val="single" w:sz="4" w:space="0" w:color="auto"/>
            </w:tcBorders>
            <w:vAlign w:val="center"/>
          </w:tcPr>
          <w:p w14:paraId="0F9E3E5A" w14:textId="77777777" w:rsidR="00932B1A" w:rsidRPr="006A0266" w:rsidRDefault="00932B1A" w:rsidP="00995BBD">
            <w:pPr>
              <w:keepNext/>
              <w:keepLines/>
              <w:spacing w:after="0"/>
              <w:jc w:val="center"/>
              <w:rPr>
                <w:ins w:id="177" w:author="Mohammad ABDI ABYANEH" w:date="2024-03-04T10:51:00Z"/>
                <w:rFonts w:ascii="Arial" w:hAnsi="Arial" w:cs="Arial"/>
                <w:b/>
                <w:sz w:val="18"/>
              </w:rPr>
            </w:pPr>
            <w:ins w:id="178" w:author="Mohammad ABDI ABYANEH" w:date="2024-03-04T10:51:00Z">
              <w:r w:rsidRPr="006A0266">
                <w:rPr>
                  <w:rFonts w:ascii="Arial" w:hAnsi="Arial" w:cs="Arial"/>
                  <w:b/>
                  <w:sz w:val="18"/>
                </w:rPr>
                <w:t>E</w:t>
              </w:r>
              <w:r w:rsidRPr="006A0266">
                <w:rPr>
                  <w:rFonts w:ascii="Arial" w:hAnsi="Arial" w:cs="Arial"/>
                  <w:b/>
                  <w:sz w:val="18"/>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4CAC468" w14:textId="77777777" w:rsidR="00932B1A" w:rsidRPr="006A0266" w:rsidRDefault="00932B1A" w:rsidP="00995BBD">
            <w:pPr>
              <w:keepNext/>
              <w:keepLines/>
              <w:spacing w:after="0"/>
              <w:jc w:val="center"/>
              <w:rPr>
                <w:ins w:id="179" w:author="Mohammad ABDI ABYANEH" w:date="2024-03-04T10:51:00Z"/>
                <w:rFonts w:ascii="Arial" w:hAnsi="Arial" w:cs="Arial"/>
                <w:b/>
                <w:sz w:val="18"/>
              </w:rPr>
            </w:pPr>
            <w:ins w:id="180" w:author="Mohammad ABDI ABYANEH" w:date="2024-03-04T10:51:00Z">
              <w:r w:rsidRPr="006A0266">
                <w:rPr>
                  <w:rFonts w:ascii="Arial" w:hAnsi="Arial" w:cs="Arial"/>
                  <w:b/>
                  <w:sz w:val="18"/>
                </w:rPr>
                <w:t>Uplink (UL) operating band</w:t>
              </w:r>
              <w:r w:rsidRPr="006A0266">
                <w:rPr>
                  <w:rFonts w:ascii="Arial" w:hAnsi="Arial" w:cs="Arial"/>
                  <w:b/>
                  <w:sz w:val="18"/>
                </w:rPr>
                <w:br/>
                <w:t>BS receive</w:t>
              </w:r>
              <w:r w:rsidRPr="006A0266">
                <w:rPr>
                  <w:rFonts w:ascii="Arial" w:hAnsi="Arial" w:cs="Arial"/>
                  <w:b/>
                  <w:sz w:val="18"/>
                </w:rPr>
                <w:br/>
                <w:t>UE transmit</w:t>
              </w:r>
            </w:ins>
          </w:p>
        </w:tc>
        <w:tc>
          <w:tcPr>
            <w:tcW w:w="3077" w:type="dxa"/>
            <w:gridSpan w:val="3"/>
            <w:tcBorders>
              <w:top w:val="single" w:sz="4" w:space="0" w:color="auto"/>
              <w:bottom w:val="single" w:sz="4" w:space="0" w:color="auto"/>
              <w:right w:val="single" w:sz="4" w:space="0" w:color="auto"/>
            </w:tcBorders>
            <w:vAlign w:val="center"/>
          </w:tcPr>
          <w:p w14:paraId="31DDAF16" w14:textId="77777777" w:rsidR="00932B1A" w:rsidRPr="006A0266" w:rsidRDefault="00932B1A" w:rsidP="00995BBD">
            <w:pPr>
              <w:keepNext/>
              <w:keepLines/>
              <w:spacing w:after="0"/>
              <w:jc w:val="center"/>
              <w:rPr>
                <w:ins w:id="181" w:author="Mohammad ABDI ABYANEH" w:date="2024-03-04T10:51:00Z"/>
                <w:rFonts w:ascii="Arial" w:hAnsi="Arial" w:cs="Arial"/>
                <w:b/>
                <w:sz w:val="18"/>
              </w:rPr>
            </w:pPr>
            <w:ins w:id="182" w:author="Mohammad ABDI ABYANEH" w:date="2024-03-04T10:51:00Z">
              <w:r w:rsidRPr="006A0266">
                <w:rPr>
                  <w:rFonts w:ascii="Arial" w:hAnsi="Arial" w:cs="Arial"/>
                  <w:b/>
                  <w:sz w:val="18"/>
                </w:rPr>
                <w:t>Downlink (DL) operating band</w:t>
              </w:r>
              <w:r w:rsidRPr="006A0266">
                <w:rPr>
                  <w:rFonts w:ascii="Arial" w:hAnsi="Arial" w:cs="Arial"/>
                  <w:b/>
                  <w:sz w:val="18"/>
                </w:rPr>
                <w:br/>
                <w:t xml:space="preserve">BS transmit </w:t>
              </w:r>
              <w:r w:rsidRPr="006A0266">
                <w:rPr>
                  <w:rFonts w:ascii="Arial" w:hAnsi="Arial" w:cs="Arial"/>
                  <w:b/>
                  <w:sz w:val="18"/>
                </w:rPr>
                <w:br/>
                <w:t>UE receive</w:t>
              </w:r>
            </w:ins>
          </w:p>
        </w:tc>
        <w:tc>
          <w:tcPr>
            <w:tcW w:w="1010" w:type="dxa"/>
            <w:vMerge w:val="restart"/>
            <w:tcBorders>
              <w:top w:val="single" w:sz="4" w:space="0" w:color="auto"/>
              <w:left w:val="single" w:sz="4" w:space="0" w:color="auto"/>
              <w:right w:val="single" w:sz="4" w:space="0" w:color="auto"/>
            </w:tcBorders>
          </w:tcPr>
          <w:p w14:paraId="2092A8A6" w14:textId="77777777" w:rsidR="00932B1A" w:rsidRPr="006A0266" w:rsidRDefault="00932B1A" w:rsidP="00995BBD">
            <w:pPr>
              <w:keepNext/>
              <w:keepLines/>
              <w:spacing w:after="0"/>
              <w:jc w:val="center"/>
              <w:rPr>
                <w:ins w:id="183" w:author="Mohammad ABDI ABYANEH" w:date="2024-03-04T10:51:00Z"/>
                <w:rFonts w:ascii="Arial" w:hAnsi="Arial" w:cs="Arial"/>
                <w:b/>
                <w:sz w:val="18"/>
              </w:rPr>
            </w:pPr>
            <w:ins w:id="184" w:author="Mohammad ABDI ABYANEH" w:date="2024-03-04T10:51:00Z">
              <w:r w:rsidRPr="006A0266">
                <w:rPr>
                  <w:rFonts w:ascii="Arial" w:hAnsi="Arial" w:cs="Arial"/>
                  <w:b/>
                  <w:sz w:val="18"/>
                </w:rPr>
                <w:t>Duplex Mode</w:t>
              </w:r>
            </w:ins>
          </w:p>
        </w:tc>
      </w:tr>
      <w:tr w:rsidR="00932B1A" w:rsidRPr="006A0266" w14:paraId="797B03AE" w14:textId="77777777" w:rsidTr="00995BBD">
        <w:trPr>
          <w:jc w:val="center"/>
          <w:ins w:id="185" w:author="Mohammad ABDI ABYANEH" w:date="2024-03-04T10:51:00Z"/>
        </w:trPr>
        <w:tc>
          <w:tcPr>
            <w:tcW w:w="1190" w:type="dxa"/>
            <w:vMerge/>
            <w:tcBorders>
              <w:left w:val="single" w:sz="4" w:space="0" w:color="auto"/>
              <w:bottom w:val="single" w:sz="4" w:space="0" w:color="auto"/>
              <w:right w:val="single" w:sz="4" w:space="0" w:color="auto"/>
            </w:tcBorders>
            <w:vAlign w:val="center"/>
          </w:tcPr>
          <w:p w14:paraId="3FFE94BB" w14:textId="77777777" w:rsidR="00932B1A" w:rsidRPr="006A0266" w:rsidRDefault="00932B1A" w:rsidP="00995BBD">
            <w:pPr>
              <w:keepNext/>
              <w:keepLines/>
              <w:spacing w:after="0"/>
              <w:jc w:val="center"/>
              <w:rPr>
                <w:ins w:id="186" w:author="Mohammad ABDI ABYANEH" w:date="2024-03-04T10:51:00Z"/>
                <w:rFonts w:ascii="Arial"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49C93F7" w14:textId="77777777" w:rsidR="00932B1A" w:rsidRPr="006A0266" w:rsidRDefault="00932B1A" w:rsidP="00995BBD">
            <w:pPr>
              <w:keepNext/>
              <w:keepLines/>
              <w:spacing w:after="0"/>
              <w:jc w:val="center"/>
              <w:rPr>
                <w:ins w:id="187" w:author="Mohammad ABDI ABYANEH" w:date="2024-03-04T10:51:00Z"/>
                <w:rFonts w:ascii="Arial" w:hAnsi="Arial" w:cs="Arial"/>
                <w:b/>
                <w:sz w:val="18"/>
              </w:rPr>
            </w:pPr>
            <w:ins w:id="188" w:author="Mohammad ABDI ABYANEH" w:date="2024-03-04T10:51:00Z">
              <w:r w:rsidRPr="006A0266">
                <w:rPr>
                  <w:rFonts w:ascii="Arial" w:hAnsi="Arial" w:cs="Arial"/>
                  <w:b/>
                  <w:sz w:val="18"/>
                </w:rPr>
                <w:t>F</w:t>
              </w:r>
              <w:r w:rsidRPr="006A0266">
                <w:rPr>
                  <w:rFonts w:ascii="Arial" w:hAnsi="Arial" w:cs="Arial"/>
                  <w:b/>
                  <w:sz w:val="18"/>
                  <w:vertAlign w:val="subscript"/>
                </w:rPr>
                <w:t>UL_low</w:t>
              </w:r>
              <w:r w:rsidRPr="006A0266">
                <w:rPr>
                  <w:rFonts w:ascii="Arial" w:hAnsi="Arial" w:cs="Arial"/>
                  <w:b/>
                  <w:sz w:val="18"/>
                </w:rPr>
                <w:t xml:space="preserve">   –  F</w:t>
              </w:r>
              <w:r w:rsidRPr="006A0266">
                <w:rPr>
                  <w:rFonts w:ascii="Arial" w:hAnsi="Arial" w:cs="Arial"/>
                  <w:b/>
                  <w:sz w:val="18"/>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25E52FE4" w14:textId="77777777" w:rsidR="00932B1A" w:rsidRPr="006A0266" w:rsidRDefault="00932B1A" w:rsidP="00995BBD">
            <w:pPr>
              <w:keepNext/>
              <w:keepLines/>
              <w:spacing w:after="0"/>
              <w:jc w:val="center"/>
              <w:rPr>
                <w:ins w:id="189" w:author="Mohammad ABDI ABYANEH" w:date="2024-03-04T10:51:00Z"/>
                <w:rFonts w:ascii="Arial" w:hAnsi="Arial" w:cs="Arial"/>
                <w:b/>
                <w:sz w:val="18"/>
              </w:rPr>
            </w:pPr>
            <w:ins w:id="190" w:author="Mohammad ABDI ABYANEH" w:date="2024-03-04T10:51:00Z">
              <w:r w:rsidRPr="006A0266">
                <w:rPr>
                  <w:rFonts w:ascii="Arial" w:hAnsi="Arial" w:cs="Arial"/>
                  <w:b/>
                  <w:sz w:val="18"/>
                </w:rPr>
                <w:t>F</w:t>
              </w:r>
              <w:r w:rsidRPr="006A0266">
                <w:rPr>
                  <w:rFonts w:ascii="Arial" w:hAnsi="Arial" w:cs="Arial"/>
                  <w:b/>
                  <w:sz w:val="18"/>
                  <w:vertAlign w:val="subscript"/>
                </w:rPr>
                <w:t>DL_low</w:t>
              </w:r>
              <w:r w:rsidRPr="006A0266">
                <w:rPr>
                  <w:rFonts w:ascii="Arial" w:hAnsi="Arial" w:cs="Arial"/>
                  <w:b/>
                  <w:sz w:val="18"/>
                </w:rPr>
                <w:t xml:space="preserve">  –  F</w:t>
              </w:r>
              <w:r w:rsidRPr="006A0266">
                <w:rPr>
                  <w:rFonts w:ascii="Arial" w:hAnsi="Arial" w:cs="Arial"/>
                  <w:b/>
                  <w:sz w:val="18"/>
                  <w:vertAlign w:val="subscript"/>
                </w:rPr>
                <w:t>DL_high</w:t>
              </w:r>
            </w:ins>
          </w:p>
        </w:tc>
        <w:tc>
          <w:tcPr>
            <w:tcW w:w="1010" w:type="dxa"/>
            <w:vMerge/>
            <w:tcBorders>
              <w:left w:val="single" w:sz="4" w:space="0" w:color="auto"/>
              <w:bottom w:val="single" w:sz="4" w:space="0" w:color="auto"/>
              <w:right w:val="single" w:sz="4" w:space="0" w:color="auto"/>
            </w:tcBorders>
          </w:tcPr>
          <w:p w14:paraId="646B0A67" w14:textId="77777777" w:rsidR="00932B1A" w:rsidRPr="006A0266" w:rsidRDefault="00932B1A" w:rsidP="00995BBD">
            <w:pPr>
              <w:keepNext/>
              <w:keepLines/>
              <w:spacing w:after="0"/>
              <w:jc w:val="center"/>
              <w:rPr>
                <w:ins w:id="191" w:author="Mohammad ABDI ABYANEH" w:date="2024-03-04T10:51:00Z"/>
                <w:rFonts w:ascii="Arial" w:hAnsi="Arial" w:cs="Arial"/>
                <w:sz w:val="18"/>
              </w:rPr>
            </w:pPr>
          </w:p>
        </w:tc>
      </w:tr>
      <w:tr w:rsidR="00932B1A" w:rsidRPr="006A0266" w14:paraId="6FB745CC" w14:textId="77777777" w:rsidTr="00995BBD">
        <w:trPr>
          <w:jc w:val="center"/>
          <w:ins w:id="192" w:author="Mohammad ABDI ABYANEH" w:date="2024-03-04T10:51:00Z"/>
        </w:trPr>
        <w:tc>
          <w:tcPr>
            <w:tcW w:w="1190" w:type="dxa"/>
            <w:tcBorders>
              <w:top w:val="single" w:sz="4" w:space="0" w:color="auto"/>
              <w:left w:val="single" w:sz="4" w:space="0" w:color="auto"/>
              <w:bottom w:val="single" w:sz="4" w:space="0" w:color="auto"/>
              <w:right w:val="single" w:sz="4" w:space="0" w:color="auto"/>
            </w:tcBorders>
            <w:vAlign w:val="center"/>
          </w:tcPr>
          <w:p w14:paraId="7F492A7C" w14:textId="77777777" w:rsidR="00932B1A" w:rsidRPr="00022FC2" w:rsidRDefault="00932B1A" w:rsidP="00995BBD">
            <w:pPr>
              <w:keepNext/>
              <w:keepLines/>
              <w:spacing w:after="0"/>
              <w:jc w:val="center"/>
              <w:rPr>
                <w:ins w:id="193" w:author="Mohammad ABDI ABYANEH" w:date="2024-03-04T10:51:00Z"/>
                <w:rFonts w:ascii="Arial" w:hAnsi="Arial" w:cs="Arial"/>
                <w:sz w:val="18"/>
              </w:rPr>
            </w:pPr>
            <w:ins w:id="194" w:author="Mohammad ABDI ABYANEH" w:date="2024-03-04T10:51:00Z">
              <w:r w:rsidRPr="00022FC2">
                <w:rPr>
                  <w:rFonts w:ascii="Arial" w:hAnsi="Arial" w:cs="Arial"/>
                  <w:color w:val="000000"/>
                  <w:sz w:val="18"/>
                  <w:szCs w:val="18"/>
                  <w:lang w:eastAsia="en-GB"/>
                </w:rPr>
                <w:t>7</w:t>
              </w:r>
            </w:ins>
          </w:p>
        </w:tc>
        <w:tc>
          <w:tcPr>
            <w:tcW w:w="1368" w:type="dxa"/>
            <w:tcBorders>
              <w:top w:val="single" w:sz="4" w:space="0" w:color="auto"/>
              <w:left w:val="single" w:sz="4" w:space="0" w:color="auto"/>
              <w:bottom w:val="single" w:sz="4" w:space="0" w:color="auto"/>
              <w:right w:val="nil"/>
            </w:tcBorders>
            <w:vAlign w:val="center"/>
          </w:tcPr>
          <w:p w14:paraId="34EFD60D" w14:textId="77777777" w:rsidR="00932B1A" w:rsidRPr="00022FC2" w:rsidRDefault="00932B1A" w:rsidP="00995BBD">
            <w:pPr>
              <w:keepNext/>
              <w:keepLines/>
              <w:spacing w:after="0"/>
              <w:jc w:val="right"/>
              <w:rPr>
                <w:ins w:id="195" w:author="Mohammad ABDI ABYANEH" w:date="2024-03-04T10:51:00Z"/>
                <w:rFonts w:ascii="Arial" w:hAnsi="Arial" w:cs="Arial"/>
                <w:sz w:val="18"/>
              </w:rPr>
            </w:pPr>
            <w:ins w:id="196" w:author="Mohammad ABDI ABYANEH" w:date="2024-03-04T10:51:00Z">
              <w:r w:rsidRPr="00022FC2">
                <w:rPr>
                  <w:rFonts w:ascii="Arial" w:hAnsi="Arial" w:cs="Arial"/>
                  <w:color w:val="000000"/>
                  <w:sz w:val="18"/>
                  <w:szCs w:val="18"/>
                  <w:lang w:eastAsia="en-GB"/>
                </w:rPr>
                <w:t>2500 MHz</w:t>
              </w:r>
            </w:ins>
          </w:p>
        </w:tc>
        <w:tc>
          <w:tcPr>
            <w:tcW w:w="576" w:type="dxa"/>
            <w:tcBorders>
              <w:top w:val="single" w:sz="4" w:space="0" w:color="auto"/>
              <w:left w:val="nil"/>
              <w:bottom w:val="single" w:sz="4" w:space="0" w:color="auto"/>
              <w:right w:val="nil"/>
            </w:tcBorders>
            <w:vAlign w:val="center"/>
          </w:tcPr>
          <w:p w14:paraId="6FF38610" w14:textId="77777777" w:rsidR="00932B1A" w:rsidRPr="00022FC2" w:rsidRDefault="00932B1A" w:rsidP="00995BBD">
            <w:pPr>
              <w:keepNext/>
              <w:keepLines/>
              <w:spacing w:after="0"/>
              <w:jc w:val="center"/>
              <w:rPr>
                <w:ins w:id="197" w:author="Mohammad ABDI ABYANEH" w:date="2024-03-04T10:51:00Z"/>
                <w:rFonts w:ascii="Arial" w:hAnsi="Arial" w:cs="Arial"/>
                <w:sz w:val="18"/>
              </w:rPr>
            </w:pPr>
            <w:ins w:id="198" w:author="Mohammad ABDI ABYANEH" w:date="2024-03-04T10:51:00Z">
              <w:r w:rsidRPr="00022FC2">
                <w:rPr>
                  <w:rFonts w:ascii="Arial" w:hAnsi="Arial" w:cs="Arial"/>
                  <w:color w:val="000000"/>
                  <w:sz w:val="18"/>
                  <w:szCs w:val="18"/>
                  <w:lang w:eastAsia="en-GB"/>
                </w:rPr>
                <w:t>–</w:t>
              </w:r>
            </w:ins>
          </w:p>
        </w:tc>
        <w:tc>
          <w:tcPr>
            <w:tcW w:w="1310" w:type="dxa"/>
            <w:tcBorders>
              <w:top w:val="single" w:sz="4" w:space="0" w:color="auto"/>
              <w:left w:val="nil"/>
              <w:bottom w:val="single" w:sz="4" w:space="0" w:color="auto"/>
              <w:right w:val="single" w:sz="4" w:space="0" w:color="auto"/>
            </w:tcBorders>
            <w:vAlign w:val="center"/>
          </w:tcPr>
          <w:p w14:paraId="6C6B0FBE" w14:textId="77777777" w:rsidR="00932B1A" w:rsidRPr="00022FC2" w:rsidRDefault="00932B1A" w:rsidP="00995BBD">
            <w:pPr>
              <w:keepNext/>
              <w:keepLines/>
              <w:spacing w:after="0"/>
              <w:rPr>
                <w:ins w:id="199" w:author="Mohammad ABDI ABYANEH" w:date="2024-03-04T10:51:00Z"/>
                <w:rFonts w:ascii="Arial" w:hAnsi="Arial" w:cs="Arial"/>
                <w:sz w:val="18"/>
              </w:rPr>
            </w:pPr>
            <w:ins w:id="200" w:author="Mohammad ABDI ABYANEH" w:date="2024-03-04T10:51:00Z">
              <w:r w:rsidRPr="00022FC2">
                <w:rPr>
                  <w:rFonts w:ascii="Arial" w:hAnsi="Arial" w:cs="Arial"/>
                  <w:color w:val="000000"/>
                  <w:sz w:val="18"/>
                  <w:szCs w:val="18"/>
                  <w:lang w:eastAsia="en-GB"/>
                </w:rPr>
                <w:t>2570 MHz</w:t>
              </w:r>
            </w:ins>
          </w:p>
        </w:tc>
        <w:tc>
          <w:tcPr>
            <w:tcW w:w="1385" w:type="dxa"/>
            <w:tcBorders>
              <w:top w:val="single" w:sz="4" w:space="0" w:color="auto"/>
              <w:left w:val="nil"/>
              <w:bottom w:val="single" w:sz="4" w:space="0" w:color="auto"/>
              <w:right w:val="nil"/>
            </w:tcBorders>
            <w:vAlign w:val="center"/>
          </w:tcPr>
          <w:p w14:paraId="6247D6A5" w14:textId="77777777" w:rsidR="00932B1A" w:rsidRPr="00022FC2" w:rsidRDefault="00932B1A" w:rsidP="00995BBD">
            <w:pPr>
              <w:keepNext/>
              <w:keepLines/>
              <w:spacing w:after="0"/>
              <w:jc w:val="right"/>
              <w:rPr>
                <w:ins w:id="201" w:author="Mohammad ABDI ABYANEH" w:date="2024-03-04T10:51:00Z"/>
                <w:rFonts w:ascii="Arial" w:hAnsi="Arial" w:cs="Arial"/>
                <w:sz w:val="18"/>
              </w:rPr>
            </w:pPr>
            <w:ins w:id="202" w:author="Mohammad ABDI ABYANEH" w:date="2024-03-04T10:51:00Z">
              <w:r w:rsidRPr="00022FC2">
                <w:rPr>
                  <w:rFonts w:ascii="Arial" w:hAnsi="Arial" w:cs="Arial"/>
                  <w:color w:val="000000"/>
                  <w:sz w:val="18"/>
                  <w:szCs w:val="18"/>
                  <w:lang w:eastAsia="en-GB"/>
                </w:rPr>
                <w:t>2620 MHz</w:t>
              </w:r>
            </w:ins>
          </w:p>
        </w:tc>
        <w:tc>
          <w:tcPr>
            <w:tcW w:w="353" w:type="dxa"/>
            <w:tcBorders>
              <w:top w:val="single" w:sz="4" w:space="0" w:color="auto"/>
              <w:left w:val="nil"/>
              <w:bottom w:val="single" w:sz="4" w:space="0" w:color="auto"/>
              <w:right w:val="nil"/>
            </w:tcBorders>
            <w:vAlign w:val="center"/>
          </w:tcPr>
          <w:p w14:paraId="7902640F" w14:textId="77777777" w:rsidR="00932B1A" w:rsidRPr="00022FC2" w:rsidRDefault="00932B1A" w:rsidP="00995BBD">
            <w:pPr>
              <w:keepNext/>
              <w:keepLines/>
              <w:spacing w:after="0"/>
              <w:jc w:val="center"/>
              <w:rPr>
                <w:ins w:id="203" w:author="Mohammad ABDI ABYANEH" w:date="2024-03-04T10:51:00Z"/>
                <w:rFonts w:ascii="Arial" w:hAnsi="Arial" w:cs="Arial"/>
                <w:sz w:val="18"/>
              </w:rPr>
            </w:pPr>
            <w:ins w:id="204" w:author="Mohammad ABDI ABYANEH" w:date="2024-03-04T10:51:00Z">
              <w:r w:rsidRPr="00022FC2">
                <w:rPr>
                  <w:rFonts w:ascii="Arial" w:hAnsi="Arial" w:cs="Arial"/>
                  <w:color w:val="000000"/>
                  <w:sz w:val="18"/>
                  <w:szCs w:val="18"/>
                  <w:lang w:eastAsia="en-GB"/>
                </w:rPr>
                <w:t>–</w:t>
              </w:r>
            </w:ins>
          </w:p>
        </w:tc>
        <w:tc>
          <w:tcPr>
            <w:tcW w:w="1339" w:type="dxa"/>
            <w:tcBorders>
              <w:top w:val="single" w:sz="4" w:space="0" w:color="auto"/>
              <w:left w:val="nil"/>
              <w:bottom w:val="single" w:sz="4" w:space="0" w:color="auto"/>
              <w:right w:val="single" w:sz="4" w:space="0" w:color="auto"/>
            </w:tcBorders>
            <w:vAlign w:val="center"/>
          </w:tcPr>
          <w:p w14:paraId="6BC597C5" w14:textId="77777777" w:rsidR="00932B1A" w:rsidRPr="00022FC2" w:rsidRDefault="00932B1A" w:rsidP="00995BBD">
            <w:pPr>
              <w:keepNext/>
              <w:keepLines/>
              <w:spacing w:after="0"/>
              <w:rPr>
                <w:ins w:id="205" w:author="Mohammad ABDI ABYANEH" w:date="2024-03-04T10:51:00Z"/>
                <w:rFonts w:ascii="Arial" w:hAnsi="Arial" w:cs="Arial"/>
                <w:sz w:val="18"/>
              </w:rPr>
            </w:pPr>
            <w:ins w:id="206" w:author="Mohammad ABDI ABYANEH" w:date="2024-03-04T10:51:00Z">
              <w:r w:rsidRPr="00022FC2">
                <w:rPr>
                  <w:rFonts w:ascii="Arial" w:hAnsi="Arial" w:cs="Arial"/>
                  <w:color w:val="000000"/>
                  <w:sz w:val="18"/>
                  <w:szCs w:val="18"/>
                  <w:lang w:eastAsia="en-GB"/>
                </w:rPr>
                <w:t>2690 MHz</w:t>
              </w:r>
            </w:ins>
          </w:p>
        </w:tc>
        <w:tc>
          <w:tcPr>
            <w:tcW w:w="1010" w:type="dxa"/>
            <w:tcBorders>
              <w:top w:val="single" w:sz="4" w:space="0" w:color="auto"/>
              <w:left w:val="single" w:sz="4" w:space="0" w:color="auto"/>
              <w:bottom w:val="single" w:sz="4" w:space="0" w:color="auto"/>
              <w:right w:val="single" w:sz="4" w:space="0" w:color="auto"/>
            </w:tcBorders>
          </w:tcPr>
          <w:p w14:paraId="165C5861" w14:textId="77777777" w:rsidR="00932B1A" w:rsidRPr="00022FC2" w:rsidRDefault="00932B1A" w:rsidP="00995BBD">
            <w:pPr>
              <w:keepNext/>
              <w:keepLines/>
              <w:spacing w:after="0"/>
              <w:jc w:val="center"/>
              <w:rPr>
                <w:ins w:id="207" w:author="Mohammad ABDI ABYANEH" w:date="2024-03-04T10:51:00Z"/>
                <w:rFonts w:ascii="Arial" w:hAnsi="Arial" w:cs="Arial"/>
                <w:sz w:val="18"/>
              </w:rPr>
            </w:pPr>
            <w:ins w:id="208" w:author="Mohammad ABDI ABYANEH" w:date="2024-03-04T10:51:00Z">
              <w:r w:rsidRPr="00022FC2">
                <w:rPr>
                  <w:rFonts w:ascii="Arial" w:hAnsi="Arial" w:cs="Arial"/>
                  <w:sz w:val="18"/>
                </w:rPr>
                <w:t>FDD</w:t>
              </w:r>
            </w:ins>
          </w:p>
        </w:tc>
      </w:tr>
      <w:tr w:rsidR="00932B1A" w:rsidRPr="006A0266" w14:paraId="24AAB616" w14:textId="77777777" w:rsidTr="00995BBD">
        <w:trPr>
          <w:jc w:val="center"/>
          <w:ins w:id="209" w:author="Mohammad ABDI ABYANEH" w:date="2024-03-04T10:51:00Z"/>
        </w:trPr>
        <w:tc>
          <w:tcPr>
            <w:tcW w:w="1190" w:type="dxa"/>
            <w:tcBorders>
              <w:top w:val="single" w:sz="4" w:space="0" w:color="auto"/>
              <w:left w:val="single" w:sz="4" w:space="0" w:color="auto"/>
              <w:bottom w:val="single" w:sz="4" w:space="0" w:color="auto"/>
              <w:right w:val="single" w:sz="4" w:space="0" w:color="auto"/>
            </w:tcBorders>
            <w:vAlign w:val="center"/>
          </w:tcPr>
          <w:p w14:paraId="64FD84AA" w14:textId="77777777" w:rsidR="00932B1A" w:rsidRPr="007B1677" w:rsidRDefault="00932B1A" w:rsidP="00995BBD">
            <w:pPr>
              <w:keepNext/>
              <w:keepLines/>
              <w:spacing w:after="0"/>
              <w:jc w:val="center"/>
              <w:rPr>
                <w:ins w:id="210" w:author="Mohammad ABDI ABYANEH" w:date="2024-03-04T10:51:00Z"/>
                <w:rFonts w:ascii="Arial" w:hAnsi="Arial" w:cs="Arial"/>
                <w:sz w:val="18"/>
              </w:rPr>
            </w:pPr>
            <w:ins w:id="211" w:author="Mohammad ABDI ABYANEH" w:date="2024-03-04T10:51:00Z">
              <w:r w:rsidRPr="007B1677">
                <w:rPr>
                  <w:rFonts w:ascii="Arial" w:hAnsi="Arial" w:cs="Arial"/>
                  <w:sz w:val="18"/>
                </w:rPr>
                <w:t>40</w:t>
              </w:r>
            </w:ins>
          </w:p>
        </w:tc>
        <w:tc>
          <w:tcPr>
            <w:tcW w:w="1368" w:type="dxa"/>
            <w:tcBorders>
              <w:top w:val="single" w:sz="4" w:space="0" w:color="auto"/>
              <w:left w:val="single" w:sz="4" w:space="0" w:color="auto"/>
              <w:bottom w:val="single" w:sz="4" w:space="0" w:color="auto"/>
              <w:right w:val="nil"/>
            </w:tcBorders>
            <w:vAlign w:val="center"/>
          </w:tcPr>
          <w:p w14:paraId="6CD75AC7" w14:textId="77777777" w:rsidR="00932B1A" w:rsidRPr="007B1677" w:rsidRDefault="00932B1A" w:rsidP="00995BBD">
            <w:pPr>
              <w:keepNext/>
              <w:keepLines/>
              <w:spacing w:after="0"/>
              <w:jc w:val="right"/>
              <w:rPr>
                <w:ins w:id="212" w:author="Mohammad ABDI ABYANEH" w:date="2024-03-04T10:51:00Z"/>
                <w:rFonts w:ascii="Arial" w:hAnsi="Arial" w:cs="Arial"/>
                <w:sz w:val="18"/>
              </w:rPr>
            </w:pPr>
            <w:ins w:id="213" w:author="Mohammad ABDI ABYANEH" w:date="2024-03-04T10:51:00Z">
              <w:r w:rsidRPr="007B1677">
                <w:rPr>
                  <w:rFonts w:ascii="Arial" w:hAnsi="Arial" w:cs="Arial"/>
                  <w:color w:val="000000"/>
                  <w:sz w:val="18"/>
                  <w:szCs w:val="18"/>
                  <w:lang w:eastAsia="en-GB"/>
                </w:rPr>
                <w:t>2300 MHz</w:t>
              </w:r>
            </w:ins>
          </w:p>
        </w:tc>
        <w:tc>
          <w:tcPr>
            <w:tcW w:w="576" w:type="dxa"/>
            <w:tcBorders>
              <w:top w:val="single" w:sz="4" w:space="0" w:color="auto"/>
              <w:left w:val="nil"/>
              <w:bottom w:val="single" w:sz="4" w:space="0" w:color="auto"/>
              <w:right w:val="nil"/>
            </w:tcBorders>
            <w:vAlign w:val="center"/>
          </w:tcPr>
          <w:p w14:paraId="1CC26926" w14:textId="77777777" w:rsidR="00932B1A" w:rsidRPr="007B1677" w:rsidRDefault="00932B1A" w:rsidP="00995BBD">
            <w:pPr>
              <w:keepNext/>
              <w:keepLines/>
              <w:spacing w:after="0"/>
              <w:jc w:val="center"/>
              <w:rPr>
                <w:ins w:id="214" w:author="Mohammad ABDI ABYANEH" w:date="2024-03-04T10:51:00Z"/>
                <w:rFonts w:ascii="Arial" w:hAnsi="Arial" w:cs="Arial"/>
                <w:sz w:val="18"/>
              </w:rPr>
            </w:pPr>
            <w:ins w:id="215" w:author="Mohammad ABDI ABYANEH" w:date="2024-03-04T10:51:00Z">
              <w:r w:rsidRPr="007B1677">
                <w:rPr>
                  <w:rFonts w:ascii="Arial" w:hAnsi="Arial" w:cs="Arial"/>
                  <w:color w:val="000000"/>
                  <w:sz w:val="18"/>
                  <w:szCs w:val="18"/>
                  <w:lang w:eastAsia="en-GB"/>
                </w:rPr>
                <w:t>–</w:t>
              </w:r>
            </w:ins>
          </w:p>
        </w:tc>
        <w:tc>
          <w:tcPr>
            <w:tcW w:w="1310" w:type="dxa"/>
            <w:tcBorders>
              <w:top w:val="single" w:sz="4" w:space="0" w:color="auto"/>
              <w:left w:val="nil"/>
              <w:bottom w:val="single" w:sz="4" w:space="0" w:color="auto"/>
              <w:right w:val="single" w:sz="4" w:space="0" w:color="auto"/>
            </w:tcBorders>
            <w:vAlign w:val="center"/>
          </w:tcPr>
          <w:p w14:paraId="69489D29" w14:textId="77777777" w:rsidR="00932B1A" w:rsidRPr="007B1677" w:rsidRDefault="00932B1A" w:rsidP="00995BBD">
            <w:pPr>
              <w:keepNext/>
              <w:keepLines/>
              <w:spacing w:after="0"/>
              <w:rPr>
                <w:ins w:id="216" w:author="Mohammad ABDI ABYANEH" w:date="2024-03-04T10:51:00Z"/>
                <w:rFonts w:ascii="Arial" w:hAnsi="Arial" w:cs="Arial"/>
                <w:sz w:val="18"/>
              </w:rPr>
            </w:pPr>
            <w:ins w:id="217" w:author="Mohammad ABDI ABYANEH" w:date="2024-03-04T10:51:00Z">
              <w:r w:rsidRPr="007B1677">
                <w:rPr>
                  <w:rFonts w:ascii="Arial" w:hAnsi="Arial" w:cs="Arial"/>
                  <w:color w:val="000000"/>
                  <w:sz w:val="18"/>
                  <w:szCs w:val="18"/>
                  <w:lang w:eastAsia="en-GB"/>
                </w:rPr>
                <w:t>2400 MHz</w:t>
              </w:r>
            </w:ins>
          </w:p>
        </w:tc>
        <w:tc>
          <w:tcPr>
            <w:tcW w:w="1385" w:type="dxa"/>
            <w:tcBorders>
              <w:top w:val="single" w:sz="4" w:space="0" w:color="auto"/>
              <w:left w:val="single" w:sz="4" w:space="0" w:color="auto"/>
              <w:bottom w:val="single" w:sz="4" w:space="0" w:color="auto"/>
              <w:right w:val="nil"/>
            </w:tcBorders>
            <w:vAlign w:val="center"/>
          </w:tcPr>
          <w:p w14:paraId="21C21D3D" w14:textId="77777777" w:rsidR="00932B1A" w:rsidRPr="007B1677" w:rsidRDefault="00932B1A" w:rsidP="00995BBD">
            <w:pPr>
              <w:keepNext/>
              <w:keepLines/>
              <w:spacing w:after="0"/>
              <w:jc w:val="right"/>
              <w:rPr>
                <w:ins w:id="218" w:author="Mohammad ABDI ABYANEH" w:date="2024-03-04T10:51:00Z"/>
                <w:rFonts w:ascii="Arial" w:hAnsi="Arial" w:cs="Arial"/>
                <w:sz w:val="18"/>
              </w:rPr>
            </w:pPr>
            <w:ins w:id="219" w:author="Mohammad ABDI ABYANEH" w:date="2024-03-04T10:51:00Z">
              <w:r w:rsidRPr="007B1677">
                <w:rPr>
                  <w:rFonts w:ascii="Arial" w:hAnsi="Arial" w:cs="Arial"/>
                  <w:color w:val="000000"/>
                  <w:sz w:val="18"/>
                  <w:szCs w:val="18"/>
                  <w:lang w:eastAsia="en-GB"/>
                </w:rPr>
                <w:t>2300 MHz</w:t>
              </w:r>
            </w:ins>
          </w:p>
        </w:tc>
        <w:tc>
          <w:tcPr>
            <w:tcW w:w="353" w:type="dxa"/>
            <w:tcBorders>
              <w:top w:val="single" w:sz="4" w:space="0" w:color="auto"/>
              <w:left w:val="nil"/>
              <w:bottom w:val="single" w:sz="4" w:space="0" w:color="auto"/>
              <w:right w:val="nil"/>
            </w:tcBorders>
            <w:vAlign w:val="center"/>
          </w:tcPr>
          <w:p w14:paraId="2EE883DB" w14:textId="77777777" w:rsidR="00932B1A" w:rsidRPr="007B1677" w:rsidRDefault="00932B1A" w:rsidP="00995BBD">
            <w:pPr>
              <w:keepNext/>
              <w:keepLines/>
              <w:spacing w:after="0"/>
              <w:jc w:val="center"/>
              <w:rPr>
                <w:ins w:id="220" w:author="Mohammad ABDI ABYANEH" w:date="2024-03-04T10:51:00Z"/>
                <w:rFonts w:ascii="Arial" w:hAnsi="Arial" w:cs="Arial"/>
                <w:sz w:val="18"/>
              </w:rPr>
            </w:pPr>
            <w:ins w:id="221" w:author="Mohammad ABDI ABYANEH" w:date="2024-03-04T10:51:00Z">
              <w:r w:rsidRPr="007B1677">
                <w:rPr>
                  <w:rFonts w:ascii="Arial" w:hAnsi="Arial" w:cs="Arial"/>
                  <w:color w:val="000000"/>
                  <w:sz w:val="18"/>
                  <w:szCs w:val="18"/>
                  <w:lang w:eastAsia="en-GB"/>
                </w:rPr>
                <w:t>–</w:t>
              </w:r>
            </w:ins>
          </w:p>
        </w:tc>
        <w:tc>
          <w:tcPr>
            <w:tcW w:w="1339" w:type="dxa"/>
            <w:tcBorders>
              <w:top w:val="single" w:sz="4" w:space="0" w:color="auto"/>
              <w:left w:val="nil"/>
              <w:bottom w:val="single" w:sz="4" w:space="0" w:color="auto"/>
              <w:right w:val="single" w:sz="4" w:space="0" w:color="auto"/>
            </w:tcBorders>
            <w:vAlign w:val="center"/>
          </w:tcPr>
          <w:p w14:paraId="2917221B" w14:textId="77777777" w:rsidR="00932B1A" w:rsidRPr="007B1677" w:rsidRDefault="00932B1A" w:rsidP="00995BBD">
            <w:pPr>
              <w:keepNext/>
              <w:keepLines/>
              <w:spacing w:after="0"/>
              <w:rPr>
                <w:ins w:id="222" w:author="Mohammad ABDI ABYANEH" w:date="2024-03-04T10:51:00Z"/>
                <w:rFonts w:ascii="Arial" w:hAnsi="Arial" w:cs="Arial"/>
                <w:sz w:val="18"/>
              </w:rPr>
            </w:pPr>
            <w:ins w:id="223" w:author="Mohammad ABDI ABYANEH" w:date="2024-03-04T10:51:00Z">
              <w:r w:rsidRPr="007B1677">
                <w:rPr>
                  <w:rFonts w:ascii="Arial" w:hAnsi="Arial" w:cs="Arial"/>
                  <w:color w:val="000000"/>
                  <w:sz w:val="18"/>
                  <w:szCs w:val="18"/>
                  <w:lang w:eastAsia="en-GB"/>
                </w:rPr>
                <w:t>2400 MHz</w:t>
              </w:r>
            </w:ins>
          </w:p>
        </w:tc>
        <w:tc>
          <w:tcPr>
            <w:tcW w:w="1010" w:type="dxa"/>
            <w:tcBorders>
              <w:top w:val="single" w:sz="4" w:space="0" w:color="auto"/>
              <w:left w:val="single" w:sz="4" w:space="0" w:color="auto"/>
              <w:bottom w:val="single" w:sz="4" w:space="0" w:color="auto"/>
              <w:right w:val="single" w:sz="4" w:space="0" w:color="auto"/>
            </w:tcBorders>
          </w:tcPr>
          <w:p w14:paraId="77842C77" w14:textId="77777777" w:rsidR="00932B1A" w:rsidRPr="007B1677" w:rsidRDefault="00932B1A" w:rsidP="00995BBD">
            <w:pPr>
              <w:keepNext/>
              <w:keepLines/>
              <w:spacing w:after="0"/>
              <w:jc w:val="center"/>
              <w:rPr>
                <w:ins w:id="224" w:author="Mohammad ABDI ABYANEH" w:date="2024-03-04T10:51:00Z"/>
                <w:rFonts w:ascii="Arial" w:hAnsi="Arial" w:cs="Arial"/>
                <w:sz w:val="18"/>
              </w:rPr>
            </w:pPr>
            <w:ins w:id="225" w:author="Mohammad ABDI ABYANEH" w:date="2024-03-04T10:51:00Z">
              <w:r w:rsidRPr="007B1677">
                <w:rPr>
                  <w:rFonts w:ascii="Arial" w:hAnsi="Arial" w:cs="Arial"/>
                  <w:sz w:val="18"/>
                </w:rPr>
                <w:t>TDD</w:t>
              </w:r>
            </w:ins>
          </w:p>
        </w:tc>
      </w:tr>
    </w:tbl>
    <w:p w14:paraId="4418305A" w14:textId="77777777" w:rsidR="00932B1A" w:rsidRPr="006A0266" w:rsidRDefault="00932B1A" w:rsidP="00932B1A">
      <w:pPr>
        <w:spacing w:before="120" w:after="120"/>
        <w:rPr>
          <w:ins w:id="226" w:author="Mohammad ABDI ABYANEH" w:date="2024-03-04T10:51:00Z"/>
          <w:rFonts w:ascii="Arial" w:eastAsia="SimSun" w:hAnsi="Arial" w:cs="Arial"/>
          <w:b/>
        </w:rPr>
      </w:pPr>
    </w:p>
    <w:p w14:paraId="6F03B5AC" w14:textId="77777777" w:rsidR="00932B1A" w:rsidRPr="006A0266" w:rsidRDefault="00932B1A" w:rsidP="00932B1A">
      <w:pPr>
        <w:spacing w:before="120" w:after="120"/>
        <w:jc w:val="center"/>
        <w:rPr>
          <w:ins w:id="227" w:author="Mohammad ABDI ABYANEH" w:date="2024-03-04T10:51:00Z"/>
          <w:rFonts w:ascii="Arial" w:eastAsia="SimSun" w:hAnsi="Arial" w:cs="Arial"/>
          <w:b/>
        </w:rPr>
      </w:pPr>
      <w:ins w:id="228" w:author="Mohammad ABDI ABYANEH" w:date="2024-03-04T10:51:00Z">
        <w:r w:rsidRPr="006A0266">
          <w:rPr>
            <w:rFonts w:ascii="Arial" w:eastAsia="SimSun" w:hAnsi="Arial" w:cs="Arial"/>
            <w:b/>
          </w:rPr>
          <w:t xml:space="preserve">Table </w:t>
        </w:r>
        <w:r w:rsidRPr="006A0266">
          <w:rPr>
            <w:rFonts w:ascii="Arial" w:eastAsia="SimSun" w:hAnsi="Arial" w:cs="Arial"/>
            <w:b/>
            <w:lang w:eastAsia="ja-JP"/>
          </w:rPr>
          <w:t>5.</w:t>
        </w:r>
        <w:r>
          <w:rPr>
            <w:rFonts w:ascii="Arial" w:eastAsia="SimSun" w:hAnsi="Arial" w:cs="Arial"/>
            <w:b/>
            <w:lang w:eastAsia="ja-JP"/>
          </w:rPr>
          <w:t>3.7</w:t>
        </w:r>
        <w:r w:rsidRPr="006A0266">
          <w:rPr>
            <w:rFonts w:ascii="Arial" w:eastAsia="SimSun" w:hAnsi="Arial" w:cs="Arial"/>
            <w:b/>
            <w:lang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3"/>
        <w:gridCol w:w="1417"/>
        <w:gridCol w:w="851"/>
        <w:gridCol w:w="567"/>
        <w:gridCol w:w="567"/>
        <w:gridCol w:w="567"/>
        <w:gridCol w:w="708"/>
        <w:gridCol w:w="708"/>
        <w:gridCol w:w="853"/>
        <w:gridCol w:w="1135"/>
        <w:gridCol w:w="1274"/>
      </w:tblGrid>
      <w:tr w:rsidR="00932B1A" w:rsidRPr="006A0266" w14:paraId="2AB2821E" w14:textId="77777777" w:rsidTr="00995BBD">
        <w:trPr>
          <w:trHeight w:val="112"/>
          <w:jc w:val="center"/>
          <w:ins w:id="229" w:author="Mohammad ABDI ABYANEH" w:date="2024-03-04T10:51:00Z"/>
        </w:trPr>
        <w:tc>
          <w:tcPr>
            <w:tcW w:w="5000" w:type="pct"/>
            <w:gridSpan w:val="11"/>
            <w:tcBorders>
              <w:top w:val="single" w:sz="4" w:space="0" w:color="auto"/>
              <w:left w:val="single" w:sz="4" w:space="0" w:color="auto"/>
              <w:bottom w:val="single" w:sz="4" w:space="0" w:color="auto"/>
              <w:right w:val="single" w:sz="4" w:space="0" w:color="auto"/>
            </w:tcBorders>
            <w:hideMark/>
          </w:tcPr>
          <w:p w14:paraId="7C5D8489" w14:textId="77777777" w:rsidR="00932B1A" w:rsidRPr="00265C92" w:rsidRDefault="00932B1A" w:rsidP="00995BBD">
            <w:pPr>
              <w:spacing w:before="120" w:after="120"/>
              <w:jc w:val="center"/>
              <w:rPr>
                <w:ins w:id="230" w:author="Mohammad ABDI ABYANEH" w:date="2024-03-04T10:51:00Z"/>
                <w:rFonts w:ascii="Arial" w:eastAsia="SimSun" w:hAnsi="Arial" w:cs="Arial"/>
                <w:b/>
                <w:sz w:val="18"/>
                <w:szCs w:val="18"/>
              </w:rPr>
            </w:pPr>
            <w:ins w:id="231" w:author="Mohammad ABDI ABYANEH" w:date="2024-03-04T10:51:00Z">
              <w:r w:rsidRPr="00265C92">
                <w:rPr>
                  <w:rFonts w:ascii="Arial" w:eastAsia="SimSun" w:hAnsi="Arial" w:cs="Arial"/>
                  <w:b/>
                  <w:sz w:val="18"/>
                  <w:szCs w:val="18"/>
                </w:rPr>
                <w:t>E-UTRA CA configuration / Bandwidth combination set</w:t>
              </w:r>
            </w:ins>
          </w:p>
        </w:tc>
      </w:tr>
      <w:tr w:rsidR="00932B1A" w:rsidRPr="006A0266" w14:paraId="06C9DF41" w14:textId="77777777" w:rsidTr="00995BBD">
        <w:trPr>
          <w:trHeight w:val="465"/>
          <w:jc w:val="center"/>
          <w:ins w:id="232" w:author="Mohammad ABDI ABYANEH" w:date="2024-03-04T10:51:00Z"/>
        </w:trPr>
        <w:tc>
          <w:tcPr>
            <w:tcW w:w="641" w:type="pct"/>
            <w:tcBorders>
              <w:top w:val="single" w:sz="4" w:space="0" w:color="auto"/>
              <w:left w:val="single" w:sz="4" w:space="0" w:color="auto"/>
              <w:bottom w:val="single" w:sz="4" w:space="0" w:color="auto"/>
              <w:right w:val="single" w:sz="4" w:space="0" w:color="auto"/>
            </w:tcBorders>
            <w:vAlign w:val="center"/>
            <w:hideMark/>
          </w:tcPr>
          <w:p w14:paraId="1D36869A" w14:textId="77777777" w:rsidR="00932B1A" w:rsidRPr="006A0266" w:rsidRDefault="00932B1A" w:rsidP="00995BBD">
            <w:pPr>
              <w:spacing w:before="120" w:after="120"/>
              <w:jc w:val="center"/>
              <w:rPr>
                <w:ins w:id="233" w:author="Mohammad ABDI ABYANEH" w:date="2024-03-04T10:51:00Z"/>
                <w:rFonts w:ascii="Arial" w:eastAsia="SimSun" w:hAnsi="Arial" w:cs="Arial"/>
                <w:b/>
              </w:rPr>
            </w:pPr>
            <w:ins w:id="234" w:author="Mohammad ABDI ABYANEH" w:date="2024-03-04T10:51:00Z">
              <w:r w:rsidRPr="006A0266">
                <w:rPr>
                  <w:rFonts w:ascii="Arial" w:eastAsia="SimSun" w:hAnsi="Arial" w:cs="Arial"/>
                  <w:b/>
                  <w:sz w:val="18"/>
                </w:rPr>
                <w:t>E-UTRA CA Configuration</w:t>
              </w:r>
            </w:ins>
          </w:p>
        </w:tc>
        <w:tc>
          <w:tcPr>
            <w:tcW w:w="714" w:type="pct"/>
            <w:tcBorders>
              <w:top w:val="single" w:sz="4" w:space="0" w:color="auto"/>
              <w:left w:val="single" w:sz="4" w:space="0" w:color="auto"/>
              <w:bottom w:val="single" w:sz="4" w:space="0" w:color="auto"/>
              <w:right w:val="single" w:sz="4" w:space="0" w:color="auto"/>
            </w:tcBorders>
            <w:vAlign w:val="center"/>
            <w:hideMark/>
          </w:tcPr>
          <w:p w14:paraId="4FD68348" w14:textId="77777777" w:rsidR="00932B1A" w:rsidRPr="006A0266" w:rsidRDefault="00932B1A" w:rsidP="00995BBD">
            <w:pPr>
              <w:keepNext/>
              <w:keepLines/>
              <w:spacing w:after="0"/>
              <w:jc w:val="center"/>
              <w:rPr>
                <w:ins w:id="235" w:author="Mohammad ABDI ABYANEH" w:date="2024-03-04T10:51:00Z"/>
                <w:rFonts w:ascii="Arial" w:hAnsi="Arial" w:cs="Arial"/>
                <w:b/>
                <w:sz w:val="18"/>
                <w:lang w:eastAsia="ko-KR"/>
              </w:rPr>
            </w:pPr>
            <w:ins w:id="236" w:author="Mohammad ABDI ABYANEH" w:date="2024-03-04T10:51:00Z">
              <w:r w:rsidRPr="006A0266">
                <w:rPr>
                  <w:rFonts w:ascii="Arial" w:hAnsi="Arial" w:cs="Arial"/>
                  <w:b/>
                  <w:sz w:val="18"/>
                  <w:lang w:eastAsia="ko-KR"/>
                </w:rPr>
                <w:t>Uplink CA configurations</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737749FA" w14:textId="77777777" w:rsidR="00932B1A" w:rsidRPr="006A0266" w:rsidRDefault="00932B1A" w:rsidP="00995BBD">
            <w:pPr>
              <w:keepNext/>
              <w:keepLines/>
              <w:spacing w:after="0"/>
              <w:jc w:val="center"/>
              <w:rPr>
                <w:ins w:id="237" w:author="Mohammad ABDI ABYANEH" w:date="2024-03-04T10:51:00Z"/>
                <w:rFonts w:ascii="Arial" w:hAnsi="Arial" w:cs="Arial"/>
                <w:b/>
                <w:sz w:val="18"/>
              </w:rPr>
            </w:pPr>
            <w:ins w:id="238" w:author="Mohammad ABDI ABYANEH" w:date="2024-03-04T10:51:00Z">
              <w:r w:rsidRPr="006A0266">
                <w:rPr>
                  <w:rFonts w:ascii="Arial" w:hAnsi="Arial" w:cs="Arial"/>
                  <w:b/>
                  <w:sz w:val="18"/>
                </w:rPr>
                <w:t>E-UTRA Bands</w:t>
              </w:r>
            </w:ins>
          </w:p>
        </w:tc>
        <w:tc>
          <w:tcPr>
            <w:tcW w:w="286" w:type="pct"/>
            <w:tcBorders>
              <w:top w:val="single" w:sz="4" w:space="0" w:color="auto"/>
              <w:left w:val="single" w:sz="4" w:space="0" w:color="auto"/>
              <w:bottom w:val="single" w:sz="4" w:space="0" w:color="auto"/>
              <w:right w:val="single" w:sz="4" w:space="0" w:color="auto"/>
            </w:tcBorders>
            <w:vAlign w:val="center"/>
            <w:hideMark/>
          </w:tcPr>
          <w:p w14:paraId="425E0072" w14:textId="77777777" w:rsidR="00932B1A" w:rsidRPr="006A0266" w:rsidRDefault="00932B1A" w:rsidP="00995BBD">
            <w:pPr>
              <w:keepNext/>
              <w:keepLines/>
              <w:spacing w:after="0"/>
              <w:jc w:val="center"/>
              <w:rPr>
                <w:ins w:id="239" w:author="Mohammad ABDI ABYANEH" w:date="2024-03-04T10:51:00Z"/>
                <w:rFonts w:ascii="Arial" w:hAnsi="Arial" w:cs="Arial"/>
                <w:b/>
                <w:sz w:val="18"/>
                <w:lang w:eastAsia="ko-KR"/>
              </w:rPr>
            </w:pPr>
            <w:ins w:id="240" w:author="Mohammad ABDI ABYANEH" w:date="2024-03-04T10:51:00Z">
              <w:r w:rsidRPr="006A0266">
                <w:rPr>
                  <w:rFonts w:ascii="Arial" w:hAnsi="Arial" w:cs="Arial"/>
                  <w:b/>
                  <w:sz w:val="18"/>
                </w:rPr>
                <w:t>1.4</w:t>
              </w:r>
              <w:r w:rsidRPr="006A0266">
                <w:rPr>
                  <w:rFonts w:ascii="Arial" w:hAnsi="Arial" w:cs="Arial"/>
                  <w:b/>
                  <w:sz w:val="18"/>
                </w:rPr>
                <w:br/>
                <w:t>MHz</w:t>
              </w:r>
            </w:ins>
          </w:p>
        </w:tc>
        <w:tc>
          <w:tcPr>
            <w:tcW w:w="286" w:type="pct"/>
            <w:tcBorders>
              <w:top w:val="single" w:sz="4" w:space="0" w:color="auto"/>
              <w:left w:val="single" w:sz="4" w:space="0" w:color="auto"/>
              <w:bottom w:val="single" w:sz="4" w:space="0" w:color="auto"/>
              <w:right w:val="single" w:sz="4" w:space="0" w:color="auto"/>
            </w:tcBorders>
            <w:vAlign w:val="center"/>
            <w:hideMark/>
          </w:tcPr>
          <w:p w14:paraId="2B43DC5F" w14:textId="77777777" w:rsidR="00932B1A" w:rsidRPr="006A0266" w:rsidRDefault="00932B1A" w:rsidP="00995BBD">
            <w:pPr>
              <w:keepNext/>
              <w:keepLines/>
              <w:spacing w:after="0"/>
              <w:jc w:val="center"/>
              <w:rPr>
                <w:ins w:id="241" w:author="Mohammad ABDI ABYANEH" w:date="2024-03-04T10:51:00Z"/>
                <w:rFonts w:ascii="Arial" w:hAnsi="Arial" w:cs="Arial"/>
                <w:b/>
                <w:sz w:val="18"/>
              </w:rPr>
            </w:pPr>
            <w:ins w:id="242" w:author="Mohammad ABDI ABYANEH" w:date="2024-03-04T10:51:00Z">
              <w:r w:rsidRPr="006A0266">
                <w:rPr>
                  <w:rFonts w:ascii="Arial" w:hAnsi="Arial" w:cs="Arial"/>
                  <w:b/>
                  <w:sz w:val="18"/>
                </w:rPr>
                <w:t>3</w:t>
              </w:r>
              <w:r w:rsidRPr="006A0266">
                <w:rPr>
                  <w:rFonts w:ascii="Arial" w:hAnsi="Arial" w:cs="Arial"/>
                  <w:b/>
                  <w:sz w:val="18"/>
                </w:rPr>
                <w:br/>
                <w:t>MHz</w:t>
              </w:r>
            </w:ins>
          </w:p>
        </w:tc>
        <w:tc>
          <w:tcPr>
            <w:tcW w:w="286" w:type="pct"/>
            <w:tcBorders>
              <w:top w:val="single" w:sz="4" w:space="0" w:color="auto"/>
              <w:left w:val="single" w:sz="4" w:space="0" w:color="auto"/>
              <w:bottom w:val="single" w:sz="4" w:space="0" w:color="auto"/>
              <w:right w:val="single" w:sz="4" w:space="0" w:color="auto"/>
            </w:tcBorders>
            <w:vAlign w:val="center"/>
            <w:hideMark/>
          </w:tcPr>
          <w:p w14:paraId="656A02E0" w14:textId="77777777" w:rsidR="00932B1A" w:rsidRPr="006A0266" w:rsidRDefault="00932B1A" w:rsidP="00995BBD">
            <w:pPr>
              <w:keepNext/>
              <w:keepLines/>
              <w:spacing w:after="0"/>
              <w:jc w:val="center"/>
              <w:rPr>
                <w:ins w:id="243" w:author="Mohammad ABDI ABYANEH" w:date="2024-03-04T10:51:00Z"/>
                <w:rFonts w:ascii="Arial" w:hAnsi="Arial" w:cs="Arial"/>
                <w:b/>
                <w:sz w:val="18"/>
              </w:rPr>
            </w:pPr>
            <w:ins w:id="244" w:author="Mohammad ABDI ABYANEH" w:date="2024-03-04T10:51:00Z">
              <w:r w:rsidRPr="006A0266">
                <w:rPr>
                  <w:rFonts w:ascii="Arial" w:hAnsi="Arial" w:cs="Arial"/>
                  <w:b/>
                  <w:sz w:val="18"/>
                </w:rPr>
                <w:t>5</w:t>
              </w:r>
              <w:r w:rsidRPr="006A0266">
                <w:rPr>
                  <w:rFonts w:ascii="Arial" w:hAnsi="Arial" w:cs="Arial"/>
                  <w:b/>
                  <w:sz w:val="18"/>
                </w:rPr>
                <w:br/>
                <w:t>MHz</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2EFD2777" w14:textId="77777777" w:rsidR="00932B1A" w:rsidRPr="006A0266" w:rsidRDefault="00932B1A" w:rsidP="00995BBD">
            <w:pPr>
              <w:keepNext/>
              <w:keepLines/>
              <w:spacing w:after="0"/>
              <w:jc w:val="center"/>
              <w:rPr>
                <w:ins w:id="245" w:author="Mohammad ABDI ABYANEH" w:date="2024-03-04T10:51:00Z"/>
                <w:rFonts w:ascii="Arial" w:hAnsi="Arial" w:cs="Arial"/>
                <w:b/>
                <w:sz w:val="18"/>
              </w:rPr>
            </w:pPr>
            <w:ins w:id="246" w:author="Mohammad ABDI ABYANEH" w:date="2024-03-04T10:51:00Z">
              <w:r w:rsidRPr="006A0266">
                <w:rPr>
                  <w:rFonts w:ascii="Arial" w:hAnsi="Arial" w:cs="Arial"/>
                  <w:b/>
                  <w:sz w:val="18"/>
                </w:rPr>
                <w:t>10</w:t>
              </w:r>
              <w:r w:rsidRPr="006A0266">
                <w:rPr>
                  <w:rFonts w:ascii="Arial" w:hAnsi="Arial" w:cs="Arial"/>
                  <w:b/>
                  <w:sz w:val="18"/>
                </w:rPr>
                <w:br/>
                <w:t>MHz</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40DFBCC6" w14:textId="77777777" w:rsidR="00932B1A" w:rsidRPr="006A0266" w:rsidRDefault="00932B1A" w:rsidP="00995BBD">
            <w:pPr>
              <w:keepNext/>
              <w:keepLines/>
              <w:spacing w:after="0"/>
              <w:jc w:val="center"/>
              <w:rPr>
                <w:ins w:id="247" w:author="Mohammad ABDI ABYANEH" w:date="2024-03-04T10:51:00Z"/>
                <w:rFonts w:ascii="Arial" w:hAnsi="Arial" w:cs="Arial"/>
                <w:b/>
                <w:sz w:val="18"/>
              </w:rPr>
            </w:pPr>
            <w:ins w:id="248" w:author="Mohammad ABDI ABYANEH" w:date="2024-03-04T10:51:00Z">
              <w:r w:rsidRPr="006A0266">
                <w:rPr>
                  <w:rFonts w:ascii="Arial" w:hAnsi="Arial" w:cs="Arial"/>
                  <w:b/>
                  <w:sz w:val="18"/>
                </w:rPr>
                <w:t>15</w:t>
              </w:r>
              <w:r w:rsidRPr="006A0266">
                <w:rPr>
                  <w:rFonts w:ascii="Arial" w:hAnsi="Arial" w:cs="Arial"/>
                  <w:b/>
                  <w:sz w:val="18"/>
                </w:rPr>
                <w:br/>
                <w:t>MHz</w:t>
              </w:r>
            </w:ins>
          </w:p>
        </w:tc>
        <w:tc>
          <w:tcPr>
            <w:tcW w:w="430" w:type="pct"/>
            <w:tcBorders>
              <w:top w:val="single" w:sz="4" w:space="0" w:color="auto"/>
              <w:left w:val="single" w:sz="4" w:space="0" w:color="auto"/>
              <w:bottom w:val="single" w:sz="4" w:space="0" w:color="auto"/>
              <w:right w:val="single" w:sz="4" w:space="0" w:color="auto"/>
            </w:tcBorders>
            <w:vAlign w:val="center"/>
            <w:hideMark/>
          </w:tcPr>
          <w:p w14:paraId="6259C8C7" w14:textId="77777777" w:rsidR="00932B1A" w:rsidRPr="006A0266" w:rsidRDefault="00932B1A" w:rsidP="00995BBD">
            <w:pPr>
              <w:keepNext/>
              <w:keepLines/>
              <w:spacing w:after="0"/>
              <w:jc w:val="center"/>
              <w:rPr>
                <w:ins w:id="249" w:author="Mohammad ABDI ABYANEH" w:date="2024-03-04T10:51:00Z"/>
                <w:rFonts w:ascii="Arial" w:hAnsi="Arial" w:cs="Arial"/>
                <w:b/>
                <w:sz w:val="18"/>
              </w:rPr>
            </w:pPr>
            <w:ins w:id="250" w:author="Mohammad ABDI ABYANEH" w:date="2024-03-04T10:51:00Z">
              <w:r w:rsidRPr="006A0266">
                <w:rPr>
                  <w:rFonts w:ascii="Arial" w:hAnsi="Arial" w:cs="Arial"/>
                  <w:b/>
                  <w:sz w:val="18"/>
                </w:rPr>
                <w:t>20</w:t>
              </w:r>
              <w:r w:rsidRPr="006A0266">
                <w:rPr>
                  <w:rFonts w:ascii="Arial" w:hAnsi="Arial" w:cs="Arial"/>
                  <w:b/>
                  <w:sz w:val="18"/>
                </w:rPr>
                <w:br/>
                <w:t>MHz</w:t>
              </w:r>
            </w:ins>
          </w:p>
        </w:tc>
        <w:tc>
          <w:tcPr>
            <w:tcW w:w="572" w:type="pct"/>
            <w:tcBorders>
              <w:top w:val="single" w:sz="4" w:space="0" w:color="auto"/>
              <w:left w:val="single" w:sz="4" w:space="0" w:color="auto"/>
              <w:bottom w:val="single" w:sz="4" w:space="0" w:color="auto"/>
              <w:right w:val="single" w:sz="4" w:space="0" w:color="auto"/>
            </w:tcBorders>
            <w:vAlign w:val="center"/>
            <w:hideMark/>
          </w:tcPr>
          <w:p w14:paraId="297853C2" w14:textId="77777777" w:rsidR="00932B1A" w:rsidRPr="006A0266" w:rsidRDefault="00932B1A" w:rsidP="00995BBD">
            <w:pPr>
              <w:keepNext/>
              <w:keepLines/>
              <w:spacing w:after="0"/>
              <w:jc w:val="center"/>
              <w:rPr>
                <w:ins w:id="251" w:author="Mohammad ABDI ABYANEH" w:date="2024-03-04T10:51:00Z"/>
                <w:rFonts w:ascii="Arial" w:hAnsi="Arial" w:cs="Arial"/>
                <w:b/>
                <w:sz w:val="18"/>
              </w:rPr>
            </w:pPr>
            <w:ins w:id="252" w:author="Mohammad ABDI ABYANEH" w:date="2024-03-04T10:51:00Z">
              <w:r w:rsidRPr="006A0266">
                <w:rPr>
                  <w:rFonts w:ascii="Arial" w:hAnsi="Arial" w:cs="Arial"/>
                  <w:b/>
                  <w:sz w:val="18"/>
                </w:rPr>
                <w:t>Maximum aggregated bandwidth</w:t>
              </w:r>
            </w:ins>
          </w:p>
          <w:p w14:paraId="08320EAC" w14:textId="77777777" w:rsidR="00932B1A" w:rsidRPr="006A0266" w:rsidRDefault="00932B1A" w:rsidP="00995BBD">
            <w:pPr>
              <w:keepNext/>
              <w:keepLines/>
              <w:spacing w:after="0"/>
              <w:jc w:val="center"/>
              <w:rPr>
                <w:ins w:id="253" w:author="Mohammad ABDI ABYANEH" w:date="2024-03-04T10:51:00Z"/>
                <w:rFonts w:ascii="Arial" w:hAnsi="Arial" w:cs="Arial"/>
                <w:b/>
                <w:sz w:val="18"/>
              </w:rPr>
            </w:pPr>
            <w:ins w:id="254" w:author="Mohammad ABDI ABYANEH" w:date="2024-03-04T10:51:00Z">
              <w:r w:rsidRPr="006A0266">
                <w:rPr>
                  <w:rFonts w:ascii="Arial" w:hAnsi="Arial" w:cs="Arial"/>
                  <w:b/>
                  <w:sz w:val="18"/>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369A41F" w14:textId="77777777" w:rsidR="00932B1A" w:rsidRPr="006A0266" w:rsidRDefault="00932B1A" w:rsidP="00995BBD">
            <w:pPr>
              <w:keepNext/>
              <w:keepLines/>
              <w:spacing w:after="0"/>
              <w:jc w:val="center"/>
              <w:rPr>
                <w:ins w:id="255" w:author="Mohammad ABDI ABYANEH" w:date="2024-03-04T10:51:00Z"/>
                <w:rFonts w:ascii="Arial" w:hAnsi="Arial" w:cs="Arial"/>
                <w:b/>
                <w:sz w:val="18"/>
              </w:rPr>
            </w:pPr>
            <w:ins w:id="256" w:author="Mohammad ABDI ABYANEH" w:date="2024-03-04T10:51:00Z">
              <w:r w:rsidRPr="006A0266">
                <w:rPr>
                  <w:rFonts w:ascii="Arial" w:hAnsi="Arial" w:cs="Arial"/>
                  <w:b/>
                  <w:sz w:val="18"/>
                </w:rPr>
                <w:t>Bandwidth combination set</w:t>
              </w:r>
            </w:ins>
          </w:p>
        </w:tc>
      </w:tr>
      <w:tr w:rsidR="00932B1A" w:rsidRPr="00753CEF" w14:paraId="594DDA06" w14:textId="77777777" w:rsidTr="00995BBD">
        <w:trPr>
          <w:trHeight w:val="235"/>
          <w:jc w:val="center"/>
          <w:ins w:id="257" w:author="Mohammad ABDI ABYANEH" w:date="2024-03-04T10:51:00Z"/>
        </w:trPr>
        <w:tc>
          <w:tcPr>
            <w:tcW w:w="641" w:type="pct"/>
            <w:tcBorders>
              <w:top w:val="single" w:sz="4" w:space="0" w:color="auto"/>
              <w:left w:val="single" w:sz="4" w:space="0" w:color="auto"/>
              <w:bottom w:val="nil"/>
              <w:right w:val="single" w:sz="4" w:space="0" w:color="auto"/>
            </w:tcBorders>
            <w:vAlign w:val="center"/>
            <w:hideMark/>
          </w:tcPr>
          <w:p w14:paraId="0986779D" w14:textId="77777777" w:rsidR="00932B1A" w:rsidRPr="00753CEF" w:rsidRDefault="00932B1A" w:rsidP="00995BBD">
            <w:pPr>
              <w:keepNext/>
              <w:keepLines/>
              <w:overflowPunct w:val="0"/>
              <w:autoSpaceDE w:val="0"/>
              <w:autoSpaceDN w:val="0"/>
              <w:adjustRightInd w:val="0"/>
              <w:spacing w:after="0"/>
              <w:jc w:val="center"/>
              <w:textAlignment w:val="baseline"/>
              <w:rPr>
                <w:ins w:id="258" w:author="Mohammad ABDI ABYANEH" w:date="2024-03-04T10:51:00Z"/>
                <w:rFonts w:ascii="Arial" w:eastAsia="Calibri" w:hAnsi="Arial"/>
                <w:sz w:val="18"/>
                <w:lang w:eastAsia="ja-JP"/>
              </w:rPr>
            </w:pPr>
            <w:bookmarkStart w:id="259" w:name="_Hlk158025856"/>
            <w:ins w:id="260" w:author="Mohammad ABDI ABYANEH" w:date="2024-03-04T10:51:00Z">
              <w:r w:rsidRPr="00753CEF">
                <w:rPr>
                  <w:rFonts w:ascii="Arial" w:eastAsia="Calibri" w:hAnsi="Arial"/>
                  <w:sz w:val="18"/>
                  <w:lang w:eastAsia="ja-JP"/>
                </w:rPr>
                <w:t>CA_7A-40A</w:t>
              </w:r>
            </w:ins>
          </w:p>
        </w:tc>
        <w:tc>
          <w:tcPr>
            <w:tcW w:w="714" w:type="pct"/>
            <w:tcBorders>
              <w:top w:val="single" w:sz="4" w:space="0" w:color="auto"/>
              <w:left w:val="single" w:sz="4" w:space="0" w:color="auto"/>
              <w:bottom w:val="nil"/>
              <w:right w:val="single" w:sz="4" w:space="0" w:color="auto"/>
            </w:tcBorders>
            <w:vAlign w:val="center"/>
            <w:hideMark/>
          </w:tcPr>
          <w:p w14:paraId="06A781F4" w14:textId="77777777" w:rsidR="00932B1A" w:rsidRPr="00753CEF" w:rsidRDefault="00932B1A" w:rsidP="00995BBD">
            <w:pPr>
              <w:keepNext/>
              <w:keepLines/>
              <w:overflowPunct w:val="0"/>
              <w:autoSpaceDE w:val="0"/>
              <w:autoSpaceDN w:val="0"/>
              <w:adjustRightInd w:val="0"/>
              <w:spacing w:after="0"/>
              <w:jc w:val="center"/>
              <w:textAlignment w:val="baseline"/>
              <w:rPr>
                <w:ins w:id="261" w:author="Mohammad ABDI ABYANEH" w:date="2024-03-04T10:51:00Z"/>
                <w:rFonts w:ascii="Arial" w:eastAsia="Calibri" w:hAnsi="Arial"/>
                <w:sz w:val="18"/>
                <w:lang w:eastAsia="ja-JP"/>
              </w:rPr>
            </w:pPr>
            <w:ins w:id="262" w:author="Mohammad ABDI ABYANEH" w:date="2024-03-04T10:51:00Z">
              <w:r w:rsidRPr="00753CEF">
                <w:rPr>
                  <w:rFonts w:ascii="Arial" w:eastAsia="Calibri" w:hAnsi="Arial"/>
                  <w:sz w:val="18"/>
                  <w:lang w:eastAsia="ja-JP"/>
                </w:rPr>
                <w:t>CA_7A-40A</w:t>
              </w:r>
            </w:ins>
          </w:p>
          <w:p w14:paraId="63311ECB" w14:textId="77777777" w:rsidR="00932B1A" w:rsidRPr="00753CEF" w:rsidRDefault="00932B1A" w:rsidP="00995BBD">
            <w:pPr>
              <w:keepNext/>
              <w:keepLines/>
              <w:overflowPunct w:val="0"/>
              <w:autoSpaceDE w:val="0"/>
              <w:autoSpaceDN w:val="0"/>
              <w:adjustRightInd w:val="0"/>
              <w:spacing w:after="0"/>
              <w:jc w:val="center"/>
              <w:textAlignment w:val="baseline"/>
              <w:rPr>
                <w:ins w:id="263" w:author="Mohammad ABDI ABYANEH" w:date="2024-03-04T10:51:00Z"/>
                <w:rFonts w:ascii="Arial" w:eastAsia="Calibri" w:hAnsi="Arial"/>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tcPr>
          <w:p w14:paraId="6E773194" w14:textId="77777777" w:rsidR="00932B1A" w:rsidRPr="00753CEF" w:rsidRDefault="00932B1A" w:rsidP="00995BBD">
            <w:pPr>
              <w:keepNext/>
              <w:keepLines/>
              <w:overflowPunct w:val="0"/>
              <w:autoSpaceDE w:val="0"/>
              <w:autoSpaceDN w:val="0"/>
              <w:adjustRightInd w:val="0"/>
              <w:spacing w:after="0"/>
              <w:jc w:val="center"/>
              <w:textAlignment w:val="baseline"/>
              <w:rPr>
                <w:ins w:id="264" w:author="Mohammad ABDI ABYANEH" w:date="2024-03-04T10:51:00Z"/>
                <w:rFonts w:ascii="Arial" w:eastAsia="Calibri" w:hAnsi="Arial"/>
                <w:sz w:val="18"/>
                <w:lang w:eastAsia="ja-JP"/>
              </w:rPr>
            </w:pPr>
            <w:ins w:id="265" w:author="Mohammad ABDI ABYANEH" w:date="2024-03-04T10:51:00Z">
              <w:r w:rsidRPr="00753CEF">
                <w:rPr>
                  <w:rFonts w:ascii="Arial" w:eastAsia="Calibri" w:hAnsi="Arial"/>
                  <w:sz w:val="18"/>
                  <w:lang w:eastAsia="ja-JP"/>
                </w:rPr>
                <w:t>7</w:t>
              </w:r>
            </w:ins>
          </w:p>
        </w:tc>
        <w:tc>
          <w:tcPr>
            <w:tcW w:w="286" w:type="pct"/>
            <w:tcBorders>
              <w:top w:val="single" w:sz="4" w:space="0" w:color="auto"/>
              <w:left w:val="single" w:sz="4" w:space="0" w:color="auto"/>
              <w:bottom w:val="single" w:sz="4" w:space="0" w:color="auto"/>
              <w:right w:val="single" w:sz="4" w:space="0" w:color="auto"/>
            </w:tcBorders>
            <w:vAlign w:val="center"/>
          </w:tcPr>
          <w:p w14:paraId="6DB5E0D1" w14:textId="77777777" w:rsidR="00932B1A" w:rsidRPr="00753CEF" w:rsidRDefault="00932B1A" w:rsidP="00995BBD">
            <w:pPr>
              <w:keepNext/>
              <w:keepLines/>
              <w:overflowPunct w:val="0"/>
              <w:autoSpaceDE w:val="0"/>
              <w:autoSpaceDN w:val="0"/>
              <w:adjustRightInd w:val="0"/>
              <w:spacing w:after="0"/>
              <w:jc w:val="center"/>
              <w:textAlignment w:val="baseline"/>
              <w:rPr>
                <w:ins w:id="266" w:author="Mohammad ABDI ABYANEH" w:date="2024-03-04T10:51:00Z"/>
                <w:rFonts w:ascii="Arial" w:eastAsia="Calibri" w:hAnsi="Arial"/>
                <w:sz w:val="18"/>
                <w:lang w:eastAsia="ja-JP"/>
              </w:rPr>
            </w:pPr>
          </w:p>
        </w:tc>
        <w:tc>
          <w:tcPr>
            <w:tcW w:w="286" w:type="pct"/>
            <w:tcBorders>
              <w:top w:val="single" w:sz="4" w:space="0" w:color="auto"/>
              <w:left w:val="single" w:sz="4" w:space="0" w:color="auto"/>
              <w:bottom w:val="single" w:sz="4" w:space="0" w:color="auto"/>
              <w:right w:val="single" w:sz="4" w:space="0" w:color="auto"/>
            </w:tcBorders>
            <w:vAlign w:val="center"/>
          </w:tcPr>
          <w:p w14:paraId="757E9B0C" w14:textId="77777777" w:rsidR="00932B1A" w:rsidRPr="00753CEF" w:rsidRDefault="00932B1A" w:rsidP="00995BBD">
            <w:pPr>
              <w:keepNext/>
              <w:keepLines/>
              <w:overflowPunct w:val="0"/>
              <w:autoSpaceDE w:val="0"/>
              <w:autoSpaceDN w:val="0"/>
              <w:adjustRightInd w:val="0"/>
              <w:spacing w:after="0"/>
              <w:jc w:val="center"/>
              <w:textAlignment w:val="baseline"/>
              <w:rPr>
                <w:ins w:id="267" w:author="Mohammad ABDI ABYANEH" w:date="2024-03-04T10:51:00Z"/>
                <w:rFonts w:ascii="Arial" w:eastAsia="Calibri" w:hAnsi="Arial"/>
                <w:sz w:val="18"/>
                <w:lang w:eastAsia="ja-JP"/>
              </w:rPr>
            </w:pPr>
          </w:p>
        </w:tc>
        <w:tc>
          <w:tcPr>
            <w:tcW w:w="286" w:type="pct"/>
            <w:tcBorders>
              <w:top w:val="single" w:sz="4" w:space="0" w:color="auto"/>
              <w:left w:val="single" w:sz="4" w:space="0" w:color="auto"/>
              <w:bottom w:val="single" w:sz="4" w:space="0" w:color="auto"/>
              <w:right w:val="single" w:sz="4" w:space="0" w:color="auto"/>
            </w:tcBorders>
            <w:vAlign w:val="center"/>
          </w:tcPr>
          <w:p w14:paraId="150F1592" w14:textId="77777777" w:rsidR="00932B1A" w:rsidRPr="00753CEF" w:rsidRDefault="00932B1A" w:rsidP="00995BBD">
            <w:pPr>
              <w:keepNext/>
              <w:keepLines/>
              <w:overflowPunct w:val="0"/>
              <w:autoSpaceDE w:val="0"/>
              <w:autoSpaceDN w:val="0"/>
              <w:adjustRightInd w:val="0"/>
              <w:spacing w:after="0"/>
              <w:jc w:val="center"/>
              <w:textAlignment w:val="baseline"/>
              <w:rPr>
                <w:ins w:id="268" w:author="Mohammad ABDI ABYANEH" w:date="2024-03-04T10:51:00Z"/>
                <w:rFonts w:ascii="Arial" w:eastAsia="Calibri" w:hAnsi="Arial"/>
                <w:sz w:val="18"/>
                <w:lang w:eastAsia="ja-JP"/>
              </w:rPr>
            </w:pPr>
            <w:ins w:id="269" w:author="Mohammad ABDI ABYANEH" w:date="2024-03-04T10:51:00Z">
              <w:r w:rsidRPr="00753CEF">
                <w:rPr>
                  <w:rFonts w:ascii="Arial" w:eastAsia="Calibri" w:hAnsi="Arial"/>
                  <w:sz w:val="18"/>
                  <w:lang w:eastAsia="ja-JP"/>
                </w:rPr>
                <w:t>Yes</w:t>
              </w:r>
            </w:ins>
          </w:p>
        </w:tc>
        <w:tc>
          <w:tcPr>
            <w:tcW w:w="357" w:type="pct"/>
            <w:tcBorders>
              <w:top w:val="single" w:sz="4" w:space="0" w:color="auto"/>
              <w:left w:val="single" w:sz="4" w:space="0" w:color="auto"/>
              <w:bottom w:val="single" w:sz="4" w:space="0" w:color="auto"/>
              <w:right w:val="single" w:sz="4" w:space="0" w:color="auto"/>
            </w:tcBorders>
            <w:vAlign w:val="center"/>
          </w:tcPr>
          <w:p w14:paraId="7EBB3F67" w14:textId="77777777" w:rsidR="00932B1A" w:rsidRPr="00753CEF" w:rsidRDefault="00932B1A" w:rsidP="00995BBD">
            <w:pPr>
              <w:keepNext/>
              <w:keepLines/>
              <w:overflowPunct w:val="0"/>
              <w:autoSpaceDE w:val="0"/>
              <w:autoSpaceDN w:val="0"/>
              <w:adjustRightInd w:val="0"/>
              <w:spacing w:after="0"/>
              <w:jc w:val="center"/>
              <w:textAlignment w:val="baseline"/>
              <w:rPr>
                <w:ins w:id="270" w:author="Mohammad ABDI ABYANEH" w:date="2024-03-04T10:51:00Z"/>
                <w:rFonts w:ascii="Arial" w:eastAsia="Calibri" w:hAnsi="Arial"/>
                <w:sz w:val="18"/>
                <w:lang w:eastAsia="ja-JP"/>
              </w:rPr>
            </w:pPr>
            <w:ins w:id="271" w:author="Mohammad ABDI ABYANEH" w:date="2024-03-04T10:51:00Z">
              <w:r w:rsidRPr="00753CEF">
                <w:rPr>
                  <w:rFonts w:ascii="Arial" w:eastAsia="Calibri" w:hAnsi="Arial"/>
                  <w:sz w:val="18"/>
                  <w:lang w:eastAsia="ja-JP"/>
                </w:rPr>
                <w:t>Yes</w:t>
              </w:r>
            </w:ins>
          </w:p>
        </w:tc>
        <w:tc>
          <w:tcPr>
            <w:tcW w:w="357" w:type="pct"/>
            <w:tcBorders>
              <w:top w:val="single" w:sz="4" w:space="0" w:color="auto"/>
              <w:left w:val="single" w:sz="4" w:space="0" w:color="auto"/>
              <w:bottom w:val="single" w:sz="4" w:space="0" w:color="auto"/>
              <w:right w:val="single" w:sz="4" w:space="0" w:color="auto"/>
            </w:tcBorders>
            <w:vAlign w:val="center"/>
          </w:tcPr>
          <w:p w14:paraId="707C498D" w14:textId="77777777" w:rsidR="00932B1A" w:rsidRPr="00753CEF" w:rsidRDefault="00932B1A" w:rsidP="00995BBD">
            <w:pPr>
              <w:keepNext/>
              <w:keepLines/>
              <w:overflowPunct w:val="0"/>
              <w:autoSpaceDE w:val="0"/>
              <w:autoSpaceDN w:val="0"/>
              <w:adjustRightInd w:val="0"/>
              <w:spacing w:after="0"/>
              <w:jc w:val="center"/>
              <w:textAlignment w:val="baseline"/>
              <w:rPr>
                <w:ins w:id="272" w:author="Mohammad ABDI ABYANEH" w:date="2024-03-04T10:51:00Z"/>
                <w:rFonts w:ascii="Arial" w:eastAsia="Calibri" w:hAnsi="Arial"/>
                <w:sz w:val="18"/>
                <w:lang w:eastAsia="ja-JP"/>
              </w:rPr>
            </w:pPr>
            <w:ins w:id="273" w:author="Mohammad ABDI ABYANEH" w:date="2024-03-04T10:51:00Z">
              <w:r w:rsidRPr="00753CEF">
                <w:rPr>
                  <w:rFonts w:ascii="Arial" w:eastAsia="Calibri" w:hAnsi="Arial"/>
                  <w:sz w:val="18"/>
                  <w:lang w:eastAsia="ja-JP"/>
                </w:rPr>
                <w:t>Yes</w:t>
              </w:r>
            </w:ins>
          </w:p>
        </w:tc>
        <w:tc>
          <w:tcPr>
            <w:tcW w:w="430" w:type="pct"/>
            <w:tcBorders>
              <w:top w:val="single" w:sz="4" w:space="0" w:color="auto"/>
              <w:left w:val="single" w:sz="4" w:space="0" w:color="auto"/>
              <w:bottom w:val="single" w:sz="4" w:space="0" w:color="auto"/>
              <w:right w:val="single" w:sz="4" w:space="0" w:color="auto"/>
            </w:tcBorders>
            <w:vAlign w:val="center"/>
          </w:tcPr>
          <w:p w14:paraId="6B1E9F3B" w14:textId="77777777" w:rsidR="00932B1A" w:rsidRPr="00753CEF" w:rsidRDefault="00932B1A" w:rsidP="00995BBD">
            <w:pPr>
              <w:keepNext/>
              <w:keepLines/>
              <w:overflowPunct w:val="0"/>
              <w:autoSpaceDE w:val="0"/>
              <w:autoSpaceDN w:val="0"/>
              <w:adjustRightInd w:val="0"/>
              <w:spacing w:after="0"/>
              <w:jc w:val="center"/>
              <w:textAlignment w:val="baseline"/>
              <w:rPr>
                <w:ins w:id="274" w:author="Mohammad ABDI ABYANEH" w:date="2024-03-04T10:51:00Z"/>
                <w:rFonts w:ascii="Arial" w:eastAsia="Calibri" w:hAnsi="Arial"/>
                <w:sz w:val="18"/>
                <w:lang w:eastAsia="ja-JP"/>
              </w:rPr>
            </w:pPr>
            <w:ins w:id="275" w:author="Mohammad ABDI ABYANEH" w:date="2024-03-04T10:51:00Z">
              <w:r w:rsidRPr="00753CEF">
                <w:rPr>
                  <w:rFonts w:ascii="Arial" w:eastAsia="Calibri" w:hAnsi="Arial"/>
                  <w:sz w:val="18"/>
                  <w:lang w:eastAsia="ja-JP"/>
                </w:rPr>
                <w:t>Yes</w:t>
              </w:r>
            </w:ins>
          </w:p>
        </w:tc>
        <w:tc>
          <w:tcPr>
            <w:tcW w:w="572" w:type="pct"/>
            <w:tcBorders>
              <w:top w:val="single" w:sz="4" w:space="0" w:color="auto"/>
              <w:left w:val="single" w:sz="4" w:space="0" w:color="auto"/>
              <w:bottom w:val="nil"/>
              <w:right w:val="single" w:sz="4" w:space="0" w:color="auto"/>
            </w:tcBorders>
            <w:vAlign w:val="center"/>
            <w:hideMark/>
          </w:tcPr>
          <w:p w14:paraId="10CF81C3" w14:textId="77777777" w:rsidR="00932B1A" w:rsidRPr="00753CEF" w:rsidRDefault="00932B1A" w:rsidP="00995BBD">
            <w:pPr>
              <w:keepNext/>
              <w:keepLines/>
              <w:overflowPunct w:val="0"/>
              <w:autoSpaceDE w:val="0"/>
              <w:autoSpaceDN w:val="0"/>
              <w:adjustRightInd w:val="0"/>
              <w:spacing w:after="0"/>
              <w:jc w:val="center"/>
              <w:textAlignment w:val="baseline"/>
              <w:rPr>
                <w:ins w:id="276" w:author="Mohammad ABDI ABYANEH" w:date="2024-03-04T10:51:00Z"/>
                <w:rFonts w:ascii="Arial" w:eastAsia="Calibri" w:hAnsi="Arial"/>
                <w:sz w:val="18"/>
                <w:lang w:eastAsia="ja-JP"/>
              </w:rPr>
            </w:pPr>
            <w:ins w:id="277" w:author="Mohammad ABDI ABYANEH" w:date="2024-03-04T10:51:00Z">
              <w:r w:rsidRPr="00753CEF">
                <w:rPr>
                  <w:rFonts w:ascii="Arial" w:eastAsia="Calibri" w:hAnsi="Arial"/>
                  <w:sz w:val="18"/>
                  <w:lang w:eastAsia="ja-JP"/>
                </w:rPr>
                <w:t>40</w:t>
              </w:r>
            </w:ins>
          </w:p>
        </w:tc>
        <w:tc>
          <w:tcPr>
            <w:tcW w:w="642" w:type="pct"/>
            <w:tcBorders>
              <w:top w:val="single" w:sz="4" w:space="0" w:color="auto"/>
              <w:left w:val="single" w:sz="4" w:space="0" w:color="auto"/>
              <w:bottom w:val="nil"/>
              <w:right w:val="single" w:sz="4" w:space="0" w:color="auto"/>
            </w:tcBorders>
            <w:vAlign w:val="center"/>
            <w:hideMark/>
          </w:tcPr>
          <w:p w14:paraId="03B1DBE7" w14:textId="77777777" w:rsidR="00932B1A" w:rsidRPr="00753CEF" w:rsidRDefault="00932B1A" w:rsidP="00995BBD">
            <w:pPr>
              <w:keepNext/>
              <w:keepLines/>
              <w:overflowPunct w:val="0"/>
              <w:autoSpaceDE w:val="0"/>
              <w:autoSpaceDN w:val="0"/>
              <w:adjustRightInd w:val="0"/>
              <w:spacing w:after="0"/>
              <w:jc w:val="center"/>
              <w:textAlignment w:val="baseline"/>
              <w:rPr>
                <w:ins w:id="278" w:author="Mohammad ABDI ABYANEH" w:date="2024-03-04T10:51:00Z"/>
                <w:rFonts w:ascii="Arial" w:eastAsia="Calibri" w:hAnsi="Arial"/>
                <w:sz w:val="18"/>
                <w:lang w:eastAsia="ja-JP"/>
              </w:rPr>
            </w:pPr>
            <w:ins w:id="279" w:author="Mohammad ABDI ABYANEH" w:date="2024-03-04T10:51:00Z">
              <w:r w:rsidRPr="00753CEF">
                <w:rPr>
                  <w:rFonts w:ascii="Arial" w:eastAsia="Calibri" w:hAnsi="Arial"/>
                  <w:sz w:val="18"/>
                  <w:lang w:eastAsia="ja-JP"/>
                </w:rPr>
                <w:t>0</w:t>
              </w:r>
            </w:ins>
          </w:p>
        </w:tc>
      </w:tr>
      <w:tr w:rsidR="00932B1A" w:rsidRPr="00753CEF" w14:paraId="627464D3" w14:textId="77777777" w:rsidTr="00995BBD">
        <w:trPr>
          <w:trHeight w:val="235"/>
          <w:jc w:val="center"/>
          <w:ins w:id="280" w:author="Mohammad ABDI ABYANEH" w:date="2024-03-04T10:51:00Z"/>
        </w:trPr>
        <w:tc>
          <w:tcPr>
            <w:tcW w:w="641" w:type="pct"/>
            <w:tcBorders>
              <w:top w:val="nil"/>
              <w:left w:val="single" w:sz="4" w:space="0" w:color="auto"/>
              <w:bottom w:val="single" w:sz="4" w:space="0" w:color="auto"/>
              <w:right w:val="single" w:sz="4" w:space="0" w:color="auto"/>
            </w:tcBorders>
            <w:vAlign w:val="center"/>
          </w:tcPr>
          <w:p w14:paraId="1AB1FF5C" w14:textId="77777777" w:rsidR="00932B1A" w:rsidRPr="00753CEF" w:rsidRDefault="00932B1A" w:rsidP="00995BBD">
            <w:pPr>
              <w:keepNext/>
              <w:keepLines/>
              <w:overflowPunct w:val="0"/>
              <w:autoSpaceDE w:val="0"/>
              <w:autoSpaceDN w:val="0"/>
              <w:adjustRightInd w:val="0"/>
              <w:spacing w:after="0"/>
              <w:jc w:val="center"/>
              <w:textAlignment w:val="baseline"/>
              <w:rPr>
                <w:ins w:id="281" w:author="Mohammad ABDI ABYANEH" w:date="2024-03-04T10:51:00Z"/>
                <w:rFonts w:ascii="Arial" w:eastAsia="Calibri" w:hAnsi="Arial"/>
                <w:sz w:val="18"/>
                <w:lang w:eastAsia="ja-JP"/>
              </w:rPr>
            </w:pPr>
          </w:p>
        </w:tc>
        <w:tc>
          <w:tcPr>
            <w:tcW w:w="714" w:type="pct"/>
            <w:tcBorders>
              <w:top w:val="nil"/>
              <w:left w:val="single" w:sz="4" w:space="0" w:color="auto"/>
              <w:bottom w:val="single" w:sz="4" w:space="0" w:color="auto"/>
              <w:right w:val="single" w:sz="4" w:space="0" w:color="auto"/>
            </w:tcBorders>
            <w:vAlign w:val="center"/>
          </w:tcPr>
          <w:p w14:paraId="399E2478" w14:textId="77777777" w:rsidR="00932B1A" w:rsidRPr="00753CEF" w:rsidRDefault="00932B1A" w:rsidP="00995BBD">
            <w:pPr>
              <w:keepNext/>
              <w:keepLines/>
              <w:overflowPunct w:val="0"/>
              <w:autoSpaceDE w:val="0"/>
              <w:autoSpaceDN w:val="0"/>
              <w:adjustRightInd w:val="0"/>
              <w:spacing w:after="0"/>
              <w:jc w:val="center"/>
              <w:textAlignment w:val="baseline"/>
              <w:rPr>
                <w:ins w:id="282" w:author="Mohammad ABDI ABYANEH" w:date="2024-03-04T10:51:00Z"/>
                <w:rFonts w:ascii="Arial" w:eastAsia="Calibri" w:hAnsi="Arial"/>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tcPr>
          <w:p w14:paraId="02E9E457" w14:textId="77777777" w:rsidR="00932B1A" w:rsidRPr="00753CEF" w:rsidRDefault="00932B1A" w:rsidP="00995BBD">
            <w:pPr>
              <w:keepNext/>
              <w:keepLines/>
              <w:overflowPunct w:val="0"/>
              <w:autoSpaceDE w:val="0"/>
              <w:autoSpaceDN w:val="0"/>
              <w:adjustRightInd w:val="0"/>
              <w:spacing w:after="0"/>
              <w:jc w:val="center"/>
              <w:textAlignment w:val="baseline"/>
              <w:rPr>
                <w:ins w:id="283" w:author="Mohammad ABDI ABYANEH" w:date="2024-03-04T10:51:00Z"/>
                <w:rFonts w:ascii="Arial" w:eastAsia="Calibri" w:hAnsi="Arial"/>
                <w:sz w:val="18"/>
                <w:lang w:eastAsia="ja-JP"/>
              </w:rPr>
            </w:pPr>
            <w:ins w:id="284" w:author="Mohammad ABDI ABYANEH" w:date="2024-03-04T10:51:00Z">
              <w:r w:rsidRPr="00753CEF">
                <w:rPr>
                  <w:rFonts w:ascii="Arial" w:eastAsia="Calibri" w:hAnsi="Arial"/>
                  <w:sz w:val="18"/>
                  <w:lang w:eastAsia="ja-JP"/>
                </w:rPr>
                <w:t>40</w:t>
              </w:r>
            </w:ins>
          </w:p>
        </w:tc>
        <w:tc>
          <w:tcPr>
            <w:tcW w:w="286" w:type="pct"/>
            <w:tcBorders>
              <w:top w:val="single" w:sz="4" w:space="0" w:color="auto"/>
              <w:left w:val="single" w:sz="4" w:space="0" w:color="auto"/>
              <w:bottom w:val="single" w:sz="4" w:space="0" w:color="auto"/>
              <w:right w:val="single" w:sz="4" w:space="0" w:color="auto"/>
            </w:tcBorders>
            <w:vAlign w:val="center"/>
          </w:tcPr>
          <w:p w14:paraId="61E9A1CA" w14:textId="77777777" w:rsidR="00932B1A" w:rsidRPr="00753CEF" w:rsidRDefault="00932B1A" w:rsidP="00995BBD">
            <w:pPr>
              <w:keepNext/>
              <w:keepLines/>
              <w:overflowPunct w:val="0"/>
              <w:autoSpaceDE w:val="0"/>
              <w:autoSpaceDN w:val="0"/>
              <w:adjustRightInd w:val="0"/>
              <w:spacing w:after="0"/>
              <w:jc w:val="center"/>
              <w:textAlignment w:val="baseline"/>
              <w:rPr>
                <w:ins w:id="285" w:author="Mohammad ABDI ABYANEH" w:date="2024-03-04T10:51:00Z"/>
                <w:rFonts w:ascii="Arial" w:eastAsia="Calibri" w:hAnsi="Arial"/>
                <w:sz w:val="18"/>
                <w:lang w:eastAsia="ja-JP"/>
              </w:rPr>
            </w:pPr>
          </w:p>
        </w:tc>
        <w:tc>
          <w:tcPr>
            <w:tcW w:w="286" w:type="pct"/>
            <w:tcBorders>
              <w:top w:val="single" w:sz="4" w:space="0" w:color="auto"/>
              <w:left w:val="single" w:sz="4" w:space="0" w:color="auto"/>
              <w:bottom w:val="single" w:sz="4" w:space="0" w:color="auto"/>
              <w:right w:val="single" w:sz="4" w:space="0" w:color="auto"/>
            </w:tcBorders>
            <w:vAlign w:val="center"/>
          </w:tcPr>
          <w:p w14:paraId="5AF0A776" w14:textId="77777777" w:rsidR="00932B1A" w:rsidRPr="00753CEF" w:rsidRDefault="00932B1A" w:rsidP="00995BBD">
            <w:pPr>
              <w:keepNext/>
              <w:keepLines/>
              <w:overflowPunct w:val="0"/>
              <w:autoSpaceDE w:val="0"/>
              <w:autoSpaceDN w:val="0"/>
              <w:adjustRightInd w:val="0"/>
              <w:spacing w:after="0"/>
              <w:jc w:val="center"/>
              <w:textAlignment w:val="baseline"/>
              <w:rPr>
                <w:ins w:id="286" w:author="Mohammad ABDI ABYANEH" w:date="2024-03-04T10:51:00Z"/>
                <w:rFonts w:ascii="Arial" w:eastAsia="Calibri" w:hAnsi="Arial"/>
                <w:sz w:val="18"/>
                <w:lang w:eastAsia="ja-JP"/>
              </w:rPr>
            </w:pPr>
          </w:p>
        </w:tc>
        <w:tc>
          <w:tcPr>
            <w:tcW w:w="286" w:type="pct"/>
            <w:tcBorders>
              <w:top w:val="single" w:sz="4" w:space="0" w:color="auto"/>
              <w:left w:val="single" w:sz="4" w:space="0" w:color="auto"/>
              <w:bottom w:val="single" w:sz="4" w:space="0" w:color="auto"/>
              <w:right w:val="single" w:sz="4" w:space="0" w:color="auto"/>
            </w:tcBorders>
            <w:vAlign w:val="center"/>
          </w:tcPr>
          <w:p w14:paraId="5D554BFB" w14:textId="77777777" w:rsidR="00932B1A" w:rsidRPr="00753CEF" w:rsidRDefault="00932B1A" w:rsidP="00995BBD">
            <w:pPr>
              <w:keepNext/>
              <w:keepLines/>
              <w:overflowPunct w:val="0"/>
              <w:autoSpaceDE w:val="0"/>
              <w:autoSpaceDN w:val="0"/>
              <w:adjustRightInd w:val="0"/>
              <w:spacing w:after="0"/>
              <w:jc w:val="center"/>
              <w:textAlignment w:val="baseline"/>
              <w:rPr>
                <w:ins w:id="287" w:author="Mohammad ABDI ABYANEH" w:date="2024-03-04T10:51:00Z"/>
                <w:rFonts w:ascii="Arial" w:eastAsia="Calibri" w:hAnsi="Arial"/>
                <w:sz w:val="18"/>
                <w:lang w:eastAsia="ja-JP"/>
              </w:rPr>
            </w:pPr>
            <w:ins w:id="288" w:author="Mohammad ABDI ABYANEH" w:date="2024-03-04T10:51:00Z">
              <w:r w:rsidRPr="00753CEF">
                <w:rPr>
                  <w:rFonts w:ascii="Arial" w:eastAsia="Calibri" w:hAnsi="Arial"/>
                  <w:sz w:val="18"/>
                  <w:lang w:eastAsia="ja-JP"/>
                </w:rPr>
                <w:t>Yes</w:t>
              </w:r>
            </w:ins>
          </w:p>
        </w:tc>
        <w:tc>
          <w:tcPr>
            <w:tcW w:w="357" w:type="pct"/>
            <w:tcBorders>
              <w:top w:val="single" w:sz="4" w:space="0" w:color="auto"/>
              <w:left w:val="single" w:sz="4" w:space="0" w:color="auto"/>
              <w:bottom w:val="single" w:sz="4" w:space="0" w:color="auto"/>
              <w:right w:val="single" w:sz="4" w:space="0" w:color="auto"/>
            </w:tcBorders>
            <w:vAlign w:val="center"/>
          </w:tcPr>
          <w:p w14:paraId="2C50CE87" w14:textId="77777777" w:rsidR="00932B1A" w:rsidRPr="00753CEF" w:rsidRDefault="00932B1A" w:rsidP="00995BBD">
            <w:pPr>
              <w:keepNext/>
              <w:keepLines/>
              <w:overflowPunct w:val="0"/>
              <w:autoSpaceDE w:val="0"/>
              <w:autoSpaceDN w:val="0"/>
              <w:adjustRightInd w:val="0"/>
              <w:spacing w:after="0"/>
              <w:jc w:val="center"/>
              <w:textAlignment w:val="baseline"/>
              <w:rPr>
                <w:ins w:id="289" w:author="Mohammad ABDI ABYANEH" w:date="2024-03-04T10:51:00Z"/>
                <w:rFonts w:ascii="Arial" w:eastAsia="Calibri" w:hAnsi="Arial"/>
                <w:sz w:val="18"/>
                <w:lang w:eastAsia="ja-JP"/>
              </w:rPr>
            </w:pPr>
            <w:ins w:id="290" w:author="Mohammad ABDI ABYANEH" w:date="2024-03-04T10:51:00Z">
              <w:r w:rsidRPr="00753CEF">
                <w:rPr>
                  <w:rFonts w:ascii="Arial" w:eastAsia="Calibri" w:hAnsi="Arial"/>
                  <w:sz w:val="18"/>
                  <w:lang w:eastAsia="ja-JP"/>
                </w:rPr>
                <w:t>Yes</w:t>
              </w:r>
            </w:ins>
          </w:p>
        </w:tc>
        <w:tc>
          <w:tcPr>
            <w:tcW w:w="357" w:type="pct"/>
            <w:tcBorders>
              <w:top w:val="single" w:sz="4" w:space="0" w:color="auto"/>
              <w:left w:val="single" w:sz="4" w:space="0" w:color="auto"/>
              <w:bottom w:val="single" w:sz="4" w:space="0" w:color="auto"/>
              <w:right w:val="single" w:sz="4" w:space="0" w:color="auto"/>
            </w:tcBorders>
            <w:vAlign w:val="center"/>
          </w:tcPr>
          <w:p w14:paraId="330FCB90" w14:textId="77777777" w:rsidR="00932B1A" w:rsidRPr="00753CEF" w:rsidRDefault="00932B1A" w:rsidP="00995BBD">
            <w:pPr>
              <w:keepNext/>
              <w:keepLines/>
              <w:overflowPunct w:val="0"/>
              <w:autoSpaceDE w:val="0"/>
              <w:autoSpaceDN w:val="0"/>
              <w:adjustRightInd w:val="0"/>
              <w:spacing w:after="0"/>
              <w:jc w:val="center"/>
              <w:textAlignment w:val="baseline"/>
              <w:rPr>
                <w:ins w:id="291" w:author="Mohammad ABDI ABYANEH" w:date="2024-03-04T10:51:00Z"/>
                <w:rFonts w:ascii="Arial" w:eastAsia="Calibri" w:hAnsi="Arial"/>
                <w:sz w:val="18"/>
                <w:lang w:eastAsia="ja-JP"/>
              </w:rPr>
            </w:pPr>
            <w:ins w:id="292" w:author="Mohammad ABDI ABYANEH" w:date="2024-03-04T10:51:00Z">
              <w:r w:rsidRPr="00753CEF">
                <w:rPr>
                  <w:rFonts w:ascii="Arial" w:eastAsia="Calibri" w:hAnsi="Arial"/>
                  <w:sz w:val="18"/>
                  <w:lang w:eastAsia="ja-JP"/>
                </w:rPr>
                <w:t>Yes</w:t>
              </w:r>
            </w:ins>
          </w:p>
        </w:tc>
        <w:tc>
          <w:tcPr>
            <w:tcW w:w="430" w:type="pct"/>
            <w:tcBorders>
              <w:top w:val="single" w:sz="4" w:space="0" w:color="auto"/>
              <w:left w:val="single" w:sz="4" w:space="0" w:color="auto"/>
              <w:bottom w:val="single" w:sz="4" w:space="0" w:color="auto"/>
              <w:right w:val="single" w:sz="4" w:space="0" w:color="auto"/>
            </w:tcBorders>
            <w:vAlign w:val="center"/>
          </w:tcPr>
          <w:p w14:paraId="000127D6" w14:textId="77777777" w:rsidR="00932B1A" w:rsidRPr="00753CEF" w:rsidRDefault="00932B1A" w:rsidP="00995BBD">
            <w:pPr>
              <w:keepNext/>
              <w:keepLines/>
              <w:overflowPunct w:val="0"/>
              <w:autoSpaceDE w:val="0"/>
              <w:autoSpaceDN w:val="0"/>
              <w:adjustRightInd w:val="0"/>
              <w:spacing w:after="0"/>
              <w:jc w:val="center"/>
              <w:textAlignment w:val="baseline"/>
              <w:rPr>
                <w:ins w:id="293" w:author="Mohammad ABDI ABYANEH" w:date="2024-03-04T10:51:00Z"/>
                <w:rFonts w:ascii="Arial" w:eastAsia="Calibri" w:hAnsi="Arial"/>
                <w:sz w:val="18"/>
                <w:lang w:eastAsia="ja-JP"/>
              </w:rPr>
            </w:pPr>
            <w:ins w:id="294" w:author="Mohammad ABDI ABYANEH" w:date="2024-03-04T10:51:00Z">
              <w:r w:rsidRPr="00753CEF">
                <w:rPr>
                  <w:rFonts w:ascii="Arial" w:eastAsia="Calibri" w:hAnsi="Arial"/>
                  <w:sz w:val="18"/>
                  <w:lang w:eastAsia="ja-JP"/>
                </w:rPr>
                <w:t>Yes</w:t>
              </w:r>
            </w:ins>
          </w:p>
        </w:tc>
        <w:tc>
          <w:tcPr>
            <w:tcW w:w="572" w:type="pct"/>
            <w:tcBorders>
              <w:top w:val="nil"/>
              <w:left w:val="single" w:sz="4" w:space="0" w:color="auto"/>
              <w:bottom w:val="single" w:sz="4" w:space="0" w:color="auto"/>
              <w:right w:val="single" w:sz="4" w:space="0" w:color="auto"/>
            </w:tcBorders>
            <w:vAlign w:val="center"/>
          </w:tcPr>
          <w:p w14:paraId="4761EC06" w14:textId="77777777" w:rsidR="00932B1A" w:rsidRPr="00753CEF" w:rsidRDefault="00932B1A" w:rsidP="00995BBD">
            <w:pPr>
              <w:keepNext/>
              <w:keepLines/>
              <w:overflowPunct w:val="0"/>
              <w:autoSpaceDE w:val="0"/>
              <w:autoSpaceDN w:val="0"/>
              <w:adjustRightInd w:val="0"/>
              <w:spacing w:after="0"/>
              <w:jc w:val="center"/>
              <w:textAlignment w:val="baseline"/>
              <w:rPr>
                <w:ins w:id="295" w:author="Mohammad ABDI ABYANEH" w:date="2024-03-04T10:51:00Z"/>
                <w:rFonts w:ascii="Arial" w:eastAsia="Calibri" w:hAnsi="Arial"/>
                <w:sz w:val="18"/>
                <w:lang w:eastAsia="ja-JP"/>
              </w:rPr>
            </w:pPr>
          </w:p>
        </w:tc>
        <w:tc>
          <w:tcPr>
            <w:tcW w:w="642" w:type="pct"/>
            <w:tcBorders>
              <w:top w:val="nil"/>
              <w:left w:val="single" w:sz="4" w:space="0" w:color="auto"/>
              <w:bottom w:val="single" w:sz="4" w:space="0" w:color="auto"/>
              <w:right w:val="single" w:sz="4" w:space="0" w:color="auto"/>
            </w:tcBorders>
            <w:vAlign w:val="center"/>
          </w:tcPr>
          <w:p w14:paraId="12A86D43" w14:textId="77777777" w:rsidR="00932B1A" w:rsidRPr="00753CEF" w:rsidRDefault="00932B1A" w:rsidP="00995BBD">
            <w:pPr>
              <w:keepNext/>
              <w:keepLines/>
              <w:overflowPunct w:val="0"/>
              <w:autoSpaceDE w:val="0"/>
              <w:autoSpaceDN w:val="0"/>
              <w:adjustRightInd w:val="0"/>
              <w:spacing w:after="0"/>
              <w:jc w:val="center"/>
              <w:textAlignment w:val="baseline"/>
              <w:rPr>
                <w:ins w:id="296" w:author="Mohammad ABDI ABYANEH" w:date="2024-03-04T10:51:00Z"/>
                <w:rFonts w:ascii="Arial" w:eastAsia="Calibri" w:hAnsi="Arial"/>
                <w:sz w:val="18"/>
                <w:lang w:eastAsia="ja-JP"/>
              </w:rPr>
            </w:pPr>
          </w:p>
        </w:tc>
      </w:tr>
      <w:bookmarkEnd w:id="259"/>
      <w:tr w:rsidR="00932B1A" w:rsidRPr="00753CEF" w14:paraId="6FB838ED" w14:textId="77777777" w:rsidTr="00995BBD">
        <w:trPr>
          <w:trHeight w:val="235"/>
          <w:jc w:val="center"/>
          <w:ins w:id="297" w:author="Mohammad ABDI ABYANEH" w:date="2024-03-04T10:51:00Z"/>
        </w:trPr>
        <w:tc>
          <w:tcPr>
            <w:tcW w:w="641" w:type="pct"/>
            <w:tcBorders>
              <w:top w:val="single" w:sz="4" w:space="0" w:color="auto"/>
              <w:left w:val="single" w:sz="4" w:space="0" w:color="auto"/>
              <w:bottom w:val="nil"/>
              <w:right w:val="single" w:sz="4" w:space="0" w:color="auto"/>
            </w:tcBorders>
            <w:vAlign w:val="center"/>
            <w:hideMark/>
          </w:tcPr>
          <w:p w14:paraId="264CE96A" w14:textId="77777777" w:rsidR="00932B1A" w:rsidRPr="00753CEF" w:rsidRDefault="00932B1A" w:rsidP="00995BBD">
            <w:pPr>
              <w:keepNext/>
              <w:keepLines/>
              <w:overflowPunct w:val="0"/>
              <w:autoSpaceDE w:val="0"/>
              <w:autoSpaceDN w:val="0"/>
              <w:adjustRightInd w:val="0"/>
              <w:spacing w:after="0"/>
              <w:jc w:val="center"/>
              <w:textAlignment w:val="baseline"/>
              <w:rPr>
                <w:ins w:id="298" w:author="Mohammad ABDI ABYANEH" w:date="2024-03-04T10:51:00Z"/>
                <w:rFonts w:ascii="Arial" w:eastAsia="Calibri" w:hAnsi="Arial"/>
                <w:sz w:val="18"/>
                <w:lang w:eastAsia="ja-JP"/>
              </w:rPr>
            </w:pPr>
            <w:ins w:id="299" w:author="Mohammad ABDI ABYANEH" w:date="2024-03-04T10:51:00Z">
              <w:r w:rsidRPr="00753CEF">
                <w:rPr>
                  <w:rFonts w:ascii="Arial" w:eastAsia="Calibri" w:hAnsi="Arial"/>
                  <w:sz w:val="18"/>
                  <w:lang w:eastAsia="ja-JP"/>
                </w:rPr>
                <w:t>CA_7A-40C</w:t>
              </w:r>
            </w:ins>
          </w:p>
        </w:tc>
        <w:tc>
          <w:tcPr>
            <w:tcW w:w="714" w:type="pct"/>
            <w:tcBorders>
              <w:top w:val="single" w:sz="4" w:space="0" w:color="auto"/>
              <w:left w:val="single" w:sz="4" w:space="0" w:color="auto"/>
              <w:bottom w:val="nil"/>
              <w:right w:val="single" w:sz="4" w:space="0" w:color="auto"/>
            </w:tcBorders>
            <w:vAlign w:val="center"/>
            <w:hideMark/>
          </w:tcPr>
          <w:p w14:paraId="6FA35D86" w14:textId="77777777" w:rsidR="00932B1A" w:rsidRPr="00753CEF" w:rsidRDefault="00932B1A" w:rsidP="00995BBD">
            <w:pPr>
              <w:keepNext/>
              <w:keepLines/>
              <w:overflowPunct w:val="0"/>
              <w:autoSpaceDE w:val="0"/>
              <w:autoSpaceDN w:val="0"/>
              <w:adjustRightInd w:val="0"/>
              <w:spacing w:after="0"/>
              <w:jc w:val="center"/>
              <w:textAlignment w:val="baseline"/>
              <w:rPr>
                <w:ins w:id="300" w:author="Mohammad ABDI ABYANEH" w:date="2024-03-04T10:51:00Z"/>
                <w:rFonts w:ascii="Arial" w:eastAsia="Calibri" w:hAnsi="Arial"/>
                <w:sz w:val="18"/>
                <w:lang w:eastAsia="ja-JP"/>
              </w:rPr>
            </w:pPr>
            <w:ins w:id="301" w:author="Mohammad ABDI ABYANEH" w:date="2024-03-04T10:51:00Z">
              <w:r w:rsidRPr="00753CEF">
                <w:rPr>
                  <w:rFonts w:ascii="Arial" w:eastAsia="Calibri" w:hAnsi="Arial"/>
                  <w:sz w:val="18"/>
                  <w:lang w:eastAsia="ja-JP"/>
                </w:rPr>
                <w:t>CA_7A-40A</w:t>
              </w:r>
            </w:ins>
          </w:p>
          <w:p w14:paraId="6947CB99" w14:textId="77777777" w:rsidR="00932B1A" w:rsidRPr="00753CEF" w:rsidRDefault="00932B1A" w:rsidP="00995BBD">
            <w:pPr>
              <w:keepNext/>
              <w:keepLines/>
              <w:overflowPunct w:val="0"/>
              <w:autoSpaceDE w:val="0"/>
              <w:autoSpaceDN w:val="0"/>
              <w:adjustRightInd w:val="0"/>
              <w:spacing w:after="0"/>
              <w:jc w:val="center"/>
              <w:textAlignment w:val="baseline"/>
              <w:rPr>
                <w:ins w:id="302" w:author="Mohammad ABDI ABYANEH" w:date="2024-03-04T10:51:00Z"/>
                <w:rFonts w:ascii="Arial" w:eastAsia="Calibri" w:hAnsi="Arial"/>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tcPr>
          <w:p w14:paraId="025A9868" w14:textId="77777777" w:rsidR="00932B1A" w:rsidRPr="00753CEF" w:rsidRDefault="00932B1A" w:rsidP="00995BBD">
            <w:pPr>
              <w:keepNext/>
              <w:keepLines/>
              <w:overflowPunct w:val="0"/>
              <w:autoSpaceDE w:val="0"/>
              <w:autoSpaceDN w:val="0"/>
              <w:adjustRightInd w:val="0"/>
              <w:spacing w:after="0"/>
              <w:jc w:val="center"/>
              <w:textAlignment w:val="baseline"/>
              <w:rPr>
                <w:ins w:id="303" w:author="Mohammad ABDI ABYANEH" w:date="2024-03-04T10:51:00Z"/>
                <w:rFonts w:ascii="Arial" w:eastAsia="Calibri" w:hAnsi="Arial"/>
                <w:sz w:val="18"/>
                <w:lang w:eastAsia="ja-JP"/>
              </w:rPr>
            </w:pPr>
            <w:ins w:id="304" w:author="Mohammad ABDI ABYANEH" w:date="2024-03-04T10:51:00Z">
              <w:r w:rsidRPr="00753CEF">
                <w:rPr>
                  <w:rFonts w:ascii="Arial" w:eastAsia="Calibri" w:hAnsi="Arial"/>
                  <w:sz w:val="18"/>
                  <w:lang w:eastAsia="ja-JP"/>
                </w:rPr>
                <w:t>7</w:t>
              </w:r>
            </w:ins>
          </w:p>
        </w:tc>
        <w:tc>
          <w:tcPr>
            <w:tcW w:w="286" w:type="pct"/>
            <w:tcBorders>
              <w:top w:val="single" w:sz="4" w:space="0" w:color="auto"/>
              <w:left w:val="single" w:sz="4" w:space="0" w:color="auto"/>
              <w:bottom w:val="single" w:sz="4" w:space="0" w:color="auto"/>
              <w:right w:val="single" w:sz="4" w:space="0" w:color="auto"/>
            </w:tcBorders>
            <w:vAlign w:val="center"/>
          </w:tcPr>
          <w:p w14:paraId="68958FDE" w14:textId="77777777" w:rsidR="00932B1A" w:rsidRPr="00753CEF" w:rsidRDefault="00932B1A" w:rsidP="00995BBD">
            <w:pPr>
              <w:keepNext/>
              <w:keepLines/>
              <w:overflowPunct w:val="0"/>
              <w:autoSpaceDE w:val="0"/>
              <w:autoSpaceDN w:val="0"/>
              <w:adjustRightInd w:val="0"/>
              <w:spacing w:after="0"/>
              <w:jc w:val="center"/>
              <w:textAlignment w:val="baseline"/>
              <w:rPr>
                <w:ins w:id="305" w:author="Mohammad ABDI ABYANEH" w:date="2024-03-04T10:51:00Z"/>
                <w:rFonts w:ascii="Arial" w:eastAsia="Calibri" w:hAnsi="Arial"/>
                <w:sz w:val="18"/>
                <w:lang w:eastAsia="ja-JP"/>
              </w:rPr>
            </w:pPr>
          </w:p>
        </w:tc>
        <w:tc>
          <w:tcPr>
            <w:tcW w:w="286" w:type="pct"/>
            <w:tcBorders>
              <w:top w:val="single" w:sz="4" w:space="0" w:color="auto"/>
              <w:left w:val="single" w:sz="4" w:space="0" w:color="auto"/>
              <w:bottom w:val="single" w:sz="4" w:space="0" w:color="auto"/>
              <w:right w:val="single" w:sz="4" w:space="0" w:color="auto"/>
            </w:tcBorders>
            <w:vAlign w:val="center"/>
          </w:tcPr>
          <w:p w14:paraId="4CBD196F" w14:textId="77777777" w:rsidR="00932B1A" w:rsidRPr="00753CEF" w:rsidRDefault="00932B1A" w:rsidP="00995BBD">
            <w:pPr>
              <w:keepNext/>
              <w:keepLines/>
              <w:overflowPunct w:val="0"/>
              <w:autoSpaceDE w:val="0"/>
              <w:autoSpaceDN w:val="0"/>
              <w:adjustRightInd w:val="0"/>
              <w:spacing w:after="0"/>
              <w:jc w:val="center"/>
              <w:textAlignment w:val="baseline"/>
              <w:rPr>
                <w:ins w:id="306" w:author="Mohammad ABDI ABYANEH" w:date="2024-03-04T10:51:00Z"/>
                <w:rFonts w:ascii="Arial" w:eastAsia="Calibri" w:hAnsi="Arial"/>
                <w:sz w:val="18"/>
                <w:lang w:eastAsia="ja-JP"/>
              </w:rPr>
            </w:pPr>
          </w:p>
        </w:tc>
        <w:tc>
          <w:tcPr>
            <w:tcW w:w="286" w:type="pct"/>
            <w:tcBorders>
              <w:top w:val="single" w:sz="4" w:space="0" w:color="auto"/>
              <w:left w:val="single" w:sz="4" w:space="0" w:color="auto"/>
              <w:bottom w:val="single" w:sz="4" w:space="0" w:color="auto"/>
              <w:right w:val="single" w:sz="4" w:space="0" w:color="auto"/>
            </w:tcBorders>
            <w:vAlign w:val="center"/>
          </w:tcPr>
          <w:p w14:paraId="0D858361" w14:textId="77777777" w:rsidR="00932B1A" w:rsidRPr="00753CEF" w:rsidRDefault="00932B1A" w:rsidP="00995BBD">
            <w:pPr>
              <w:keepNext/>
              <w:keepLines/>
              <w:overflowPunct w:val="0"/>
              <w:autoSpaceDE w:val="0"/>
              <w:autoSpaceDN w:val="0"/>
              <w:adjustRightInd w:val="0"/>
              <w:spacing w:after="0"/>
              <w:jc w:val="center"/>
              <w:textAlignment w:val="baseline"/>
              <w:rPr>
                <w:ins w:id="307" w:author="Mohammad ABDI ABYANEH" w:date="2024-03-04T10:51:00Z"/>
                <w:rFonts w:ascii="Arial" w:eastAsia="Calibri" w:hAnsi="Arial"/>
                <w:sz w:val="18"/>
                <w:lang w:eastAsia="ja-JP"/>
              </w:rPr>
            </w:pPr>
            <w:ins w:id="308" w:author="Mohammad ABDI ABYANEH" w:date="2024-03-04T10:51:00Z">
              <w:r w:rsidRPr="00753CEF">
                <w:rPr>
                  <w:rFonts w:ascii="Arial" w:eastAsia="Calibri" w:hAnsi="Arial"/>
                  <w:sz w:val="18"/>
                  <w:lang w:eastAsia="ja-JP"/>
                </w:rPr>
                <w:t>Yes</w:t>
              </w:r>
            </w:ins>
          </w:p>
        </w:tc>
        <w:tc>
          <w:tcPr>
            <w:tcW w:w="357" w:type="pct"/>
            <w:tcBorders>
              <w:top w:val="single" w:sz="4" w:space="0" w:color="auto"/>
              <w:left w:val="single" w:sz="4" w:space="0" w:color="auto"/>
              <w:bottom w:val="single" w:sz="4" w:space="0" w:color="auto"/>
              <w:right w:val="single" w:sz="4" w:space="0" w:color="auto"/>
            </w:tcBorders>
            <w:vAlign w:val="center"/>
          </w:tcPr>
          <w:p w14:paraId="560DE1B9" w14:textId="77777777" w:rsidR="00932B1A" w:rsidRPr="00753CEF" w:rsidRDefault="00932B1A" w:rsidP="00995BBD">
            <w:pPr>
              <w:keepNext/>
              <w:keepLines/>
              <w:overflowPunct w:val="0"/>
              <w:autoSpaceDE w:val="0"/>
              <w:autoSpaceDN w:val="0"/>
              <w:adjustRightInd w:val="0"/>
              <w:spacing w:after="0"/>
              <w:jc w:val="center"/>
              <w:textAlignment w:val="baseline"/>
              <w:rPr>
                <w:ins w:id="309" w:author="Mohammad ABDI ABYANEH" w:date="2024-03-04T10:51:00Z"/>
                <w:rFonts w:ascii="Arial" w:eastAsia="Calibri" w:hAnsi="Arial"/>
                <w:sz w:val="18"/>
                <w:lang w:eastAsia="ja-JP"/>
              </w:rPr>
            </w:pPr>
            <w:ins w:id="310" w:author="Mohammad ABDI ABYANEH" w:date="2024-03-04T10:51:00Z">
              <w:r w:rsidRPr="00753CEF">
                <w:rPr>
                  <w:rFonts w:ascii="Arial" w:eastAsia="Calibri" w:hAnsi="Arial"/>
                  <w:sz w:val="18"/>
                  <w:lang w:eastAsia="ja-JP"/>
                </w:rPr>
                <w:t>Yes</w:t>
              </w:r>
            </w:ins>
          </w:p>
        </w:tc>
        <w:tc>
          <w:tcPr>
            <w:tcW w:w="357" w:type="pct"/>
            <w:tcBorders>
              <w:top w:val="single" w:sz="4" w:space="0" w:color="auto"/>
              <w:left w:val="single" w:sz="4" w:space="0" w:color="auto"/>
              <w:bottom w:val="single" w:sz="4" w:space="0" w:color="auto"/>
              <w:right w:val="single" w:sz="4" w:space="0" w:color="auto"/>
            </w:tcBorders>
            <w:vAlign w:val="center"/>
          </w:tcPr>
          <w:p w14:paraId="6D996CF7" w14:textId="77777777" w:rsidR="00932B1A" w:rsidRPr="00753CEF" w:rsidRDefault="00932B1A" w:rsidP="00995BBD">
            <w:pPr>
              <w:keepNext/>
              <w:keepLines/>
              <w:overflowPunct w:val="0"/>
              <w:autoSpaceDE w:val="0"/>
              <w:autoSpaceDN w:val="0"/>
              <w:adjustRightInd w:val="0"/>
              <w:spacing w:after="0"/>
              <w:jc w:val="center"/>
              <w:textAlignment w:val="baseline"/>
              <w:rPr>
                <w:ins w:id="311" w:author="Mohammad ABDI ABYANEH" w:date="2024-03-04T10:51:00Z"/>
                <w:rFonts w:ascii="Arial" w:eastAsia="Calibri" w:hAnsi="Arial"/>
                <w:sz w:val="18"/>
                <w:lang w:eastAsia="ja-JP"/>
              </w:rPr>
            </w:pPr>
            <w:ins w:id="312" w:author="Mohammad ABDI ABYANEH" w:date="2024-03-04T10:51:00Z">
              <w:r w:rsidRPr="00753CEF">
                <w:rPr>
                  <w:rFonts w:ascii="Arial" w:eastAsia="Calibri" w:hAnsi="Arial"/>
                  <w:sz w:val="18"/>
                  <w:lang w:eastAsia="ja-JP"/>
                </w:rPr>
                <w:t>Yes</w:t>
              </w:r>
            </w:ins>
          </w:p>
        </w:tc>
        <w:tc>
          <w:tcPr>
            <w:tcW w:w="430" w:type="pct"/>
            <w:tcBorders>
              <w:top w:val="single" w:sz="4" w:space="0" w:color="auto"/>
              <w:left w:val="single" w:sz="4" w:space="0" w:color="auto"/>
              <w:bottom w:val="single" w:sz="4" w:space="0" w:color="auto"/>
              <w:right w:val="single" w:sz="4" w:space="0" w:color="auto"/>
            </w:tcBorders>
            <w:vAlign w:val="center"/>
          </w:tcPr>
          <w:p w14:paraId="31F63C1D" w14:textId="77777777" w:rsidR="00932B1A" w:rsidRPr="00753CEF" w:rsidRDefault="00932B1A" w:rsidP="00995BBD">
            <w:pPr>
              <w:keepNext/>
              <w:keepLines/>
              <w:overflowPunct w:val="0"/>
              <w:autoSpaceDE w:val="0"/>
              <w:autoSpaceDN w:val="0"/>
              <w:adjustRightInd w:val="0"/>
              <w:spacing w:after="0"/>
              <w:jc w:val="center"/>
              <w:textAlignment w:val="baseline"/>
              <w:rPr>
                <w:ins w:id="313" w:author="Mohammad ABDI ABYANEH" w:date="2024-03-04T10:51:00Z"/>
                <w:rFonts w:ascii="Arial" w:eastAsia="Calibri" w:hAnsi="Arial"/>
                <w:sz w:val="18"/>
                <w:lang w:eastAsia="ja-JP"/>
              </w:rPr>
            </w:pPr>
            <w:ins w:id="314" w:author="Mohammad ABDI ABYANEH" w:date="2024-03-04T10:51:00Z">
              <w:r w:rsidRPr="00753CEF">
                <w:rPr>
                  <w:rFonts w:ascii="Arial" w:eastAsia="Calibri" w:hAnsi="Arial"/>
                  <w:sz w:val="18"/>
                  <w:lang w:eastAsia="ja-JP"/>
                </w:rPr>
                <w:t>Yes</w:t>
              </w:r>
            </w:ins>
          </w:p>
        </w:tc>
        <w:tc>
          <w:tcPr>
            <w:tcW w:w="572" w:type="pct"/>
            <w:tcBorders>
              <w:top w:val="single" w:sz="4" w:space="0" w:color="auto"/>
              <w:left w:val="single" w:sz="4" w:space="0" w:color="auto"/>
              <w:bottom w:val="nil"/>
              <w:right w:val="single" w:sz="4" w:space="0" w:color="auto"/>
            </w:tcBorders>
            <w:vAlign w:val="center"/>
            <w:hideMark/>
          </w:tcPr>
          <w:p w14:paraId="4E6CEC17" w14:textId="77777777" w:rsidR="00932B1A" w:rsidRPr="00753CEF" w:rsidRDefault="00932B1A" w:rsidP="00995BBD">
            <w:pPr>
              <w:keepNext/>
              <w:keepLines/>
              <w:overflowPunct w:val="0"/>
              <w:autoSpaceDE w:val="0"/>
              <w:autoSpaceDN w:val="0"/>
              <w:adjustRightInd w:val="0"/>
              <w:spacing w:after="0"/>
              <w:jc w:val="center"/>
              <w:textAlignment w:val="baseline"/>
              <w:rPr>
                <w:ins w:id="315" w:author="Mohammad ABDI ABYANEH" w:date="2024-03-04T10:51:00Z"/>
                <w:rFonts w:ascii="Arial" w:eastAsia="Calibri" w:hAnsi="Arial"/>
                <w:sz w:val="18"/>
                <w:lang w:eastAsia="ja-JP"/>
              </w:rPr>
            </w:pPr>
            <w:ins w:id="316" w:author="Mohammad ABDI ABYANEH" w:date="2024-03-04T10:51:00Z">
              <w:r w:rsidRPr="00753CEF">
                <w:rPr>
                  <w:rFonts w:ascii="Arial" w:eastAsia="Calibri" w:hAnsi="Arial"/>
                  <w:sz w:val="18"/>
                  <w:lang w:eastAsia="ja-JP"/>
                </w:rPr>
                <w:t>60</w:t>
              </w:r>
            </w:ins>
          </w:p>
        </w:tc>
        <w:tc>
          <w:tcPr>
            <w:tcW w:w="642" w:type="pct"/>
            <w:tcBorders>
              <w:top w:val="single" w:sz="4" w:space="0" w:color="auto"/>
              <w:left w:val="single" w:sz="4" w:space="0" w:color="auto"/>
              <w:bottom w:val="nil"/>
              <w:right w:val="single" w:sz="4" w:space="0" w:color="auto"/>
            </w:tcBorders>
            <w:vAlign w:val="center"/>
            <w:hideMark/>
          </w:tcPr>
          <w:p w14:paraId="43AA1A1A" w14:textId="77777777" w:rsidR="00932B1A" w:rsidRPr="00753CEF" w:rsidRDefault="00932B1A" w:rsidP="00995BBD">
            <w:pPr>
              <w:keepNext/>
              <w:keepLines/>
              <w:overflowPunct w:val="0"/>
              <w:autoSpaceDE w:val="0"/>
              <w:autoSpaceDN w:val="0"/>
              <w:adjustRightInd w:val="0"/>
              <w:spacing w:after="0"/>
              <w:jc w:val="center"/>
              <w:textAlignment w:val="baseline"/>
              <w:rPr>
                <w:ins w:id="317" w:author="Mohammad ABDI ABYANEH" w:date="2024-03-04T10:51:00Z"/>
                <w:rFonts w:ascii="Arial" w:eastAsia="Calibri" w:hAnsi="Arial"/>
                <w:sz w:val="18"/>
                <w:lang w:eastAsia="ja-JP"/>
              </w:rPr>
            </w:pPr>
            <w:ins w:id="318" w:author="Mohammad ABDI ABYANEH" w:date="2024-03-04T10:51:00Z">
              <w:r w:rsidRPr="00753CEF">
                <w:rPr>
                  <w:rFonts w:ascii="Arial" w:eastAsia="Calibri" w:hAnsi="Arial"/>
                  <w:sz w:val="18"/>
                  <w:lang w:eastAsia="ja-JP"/>
                </w:rPr>
                <w:t>0</w:t>
              </w:r>
            </w:ins>
          </w:p>
        </w:tc>
      </w:tr>
      <w:tr w:rsidR="00932B1A" w:rsidRPr="00753CEF" w14:paraId="1900A5A1" w14:textId="77777777" w:rsidTr="00995BBD">
        <w:trPr>
          <w:trHeight w:val="235"/>
          <w:jc w:val="center"/>
          <w:ins w:id="319" w:author="Mohammad ABDI ABYANEH" w:date="2024-03-04T10:51:00Z"/>
        </w:trPr>
        <w:tc>
          <w:tcPr>
            <w:tcW w:w="641" w:type="pct"/>
            <w:tcBorders>
              <w:top w:val="nil"/>
              <w:left w:val="single" w:sz="4" w:space="0" w:color="auto"/>
              <w:bottom w:val="single" w:sz="4" w:space="0" w:color="auto"/>
              <w:right w:val="single" w:sz="4" w:space="0" w:color="auto"/>
            </w:tcBorders>
            <w:vAlign w:val="center"/>
          </w:tcPr>
          <w:p w14:paraId="096CC201" w14:textId="77777777" w:rsidR="00932B1A" w:rsidRPr="00753CEF" w:rsidRDefault="00932B1A" w:rsidP="00995BBD">
            <w:pPr>
              <w:keepNext/>
              <w:keepLines/>
              <w:overflowPunct w:val="0"/>
              <w:autoSpaceDE w:val="0"/>
              <w:autoSpaceDN w:val="0"/>
              <w:adjustRightInd w:val="0"/>
              <w:spacing w:after="0"/>
              <w:jc w:val="center"/>
              <w:textAlignment w:val="baseline"/>
              <w:rPr>
                <w:ins w:id="320" w:author="Mohammad ABDI ABYANEH" w:date="2024-03-04T10:51:00Z"/>
                <w:rFonts w:ascii="Arial" w:eastAsia="Calibri" w:hAnsi="Arial"/>
                <w:sz w:val="18"/>
                <w:lang w:eastAsia="ja-JP"/>
              </w:rPr>
            </w:pPr>
          </w:p>
        </w:tc>
        <w:tc>
          <w:tcPr>
            <w:tcW w:w="714" w:type="pct"/>
            <w:tcBorders>
              <w:top w:val="nil"/>
              <w:left w:val="single" w:sz="4" w:space="0" w:color="auto"/>
              <w:bottom w:val="single" w:sz="4" w:space="0" w:color="auto"/>
              <w:right w:val="single" w:sz="4" w:space="0" w:color="auto"/>
            </w:tcBorders>
            <w:vAlign w:val="center"/>
          </w:tcPr>
          <w:p w14:paraId="2C5B550A" w14:textId="77777777" w:rsidR="00932B1A" w:rsidRPr="00753CEF" w:rsidRDefault="00932B1A" w:rsidP="00995BBD">
            <w:pPr>
              <w:keepNext/>
              <w:keepLines/>
              <w:overflowPunct w:val="0"/>
              <w:autoSpaceDE w:val="0"/>
              <w:autoSpaceDN w:val="0"/>
              <w:adjustRightInd w:val="0"/>
              <w:spacing w:after="0"/>
              <w:jc w:val="center"/>
              <w:textAlignment w:val="baseline"/>
              <w:rPr>
                <w:ins w:id="321" w:author="Mohammad ABDI ABYANEH" w:date="2024-03-04T10:51:00Z"/>
                <w:rFonts w:ascii="Arial" w:eastAsia="Calibri" w:hAnsi="Arial"/>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tcPr>
          <w:p w14:paraId="46DA2EB5" w14:textId="77777777" w:rsidR="00932B1A" w:rsidRPr="00753CEF" w:rsidRDefault="00932B1A" w:rsidP="00995BBD">
            <w:pPr>
              <w:keepNext/>
              <w:keepLines/>
              <w:overflowPunct w:val="0"/>
              <w:autoSpaceDE w:val="0"/>
              <w:autoSpaceDN w:val="0"/>
              <w:adjustRightInd w:val="0"/>
              <w:spacing w:after="0"/>
              <w:jc w:val="center"/>
              <w:textAlignment w:val="baseline"/>
              <w:rPr>
                <w:ins w:id="322" w:author="Mohammad ABDI ABYANEH" w:date="2024-03-04T10:51:00Z"/>
                <w:rFonts w:ascii="Arial" w:eastAsia="Calibri" w:hAnsi="Arial"/>
                <w:sz w:val="18"/>
                <w:lang w:eastAsia="ja-JP"/>
              </w:rPr>
            </w:pPr>
            <w:ins w:id="323" w:author="Mohammad ABDI ABYANEH" w:date="2024-03-04T10:51:00Z">
              <w:r w:rsidRPr="00753CEF">
                <w:rPr>
                  <w:rFonts w:ascii="Arial" w:eastAsia="Calibri" w:hAnsi="Arial"/>
                  <w:sz w:val="18"/>
                  <w:lang w:eastAsia="ja-JP"/>
                </w:rPr>
                <w:t>40</w:t>
              </w:r>
            </w:ins>
          </w:p>
        </w:tc>
        <w:tc>
          <w:tcPr>
            <w:tcW w:w="2002" w:type="pct"/>
            <w:gridSpan w:val="6"/>
            <w:tcBorders>
              <w:top w:val="single" w:sz="4" w:space="0" w:color="auto"/>
              <w:left w:val="single" w:sz="4" w:space="0" w:color="auto"/>
              <w:bottom w:val="single" w:sz="4" w:space="0" w:color="auto"/>
              <w:right w:val="single" w:sz="4" w:space="0" w:color="auto"/>
            </w:tcBorders>
            <w:vAlign w:val="center"/>
          </w:tcPr>
          <w:p w14:paraId="3B3EB9EF" w14:textId="77777777" w:rsidR="00932B1A" w:rsidRPr="00753CEF" w:rsidRDefault="00932B1A" w:rsidP="00995BBD">
            <w:pPr>
              <w:keepNext/>
              <w:keepLines/>
              <w:overflowPunct w:val="0"/>
              <w:autoSpaceDE w:val="0"/>
              <w:autoSpaceDN w:val="0"/>
              <w:adjustRightInd w:val="0"/>
              <w:spacing w:after="0"/>
              <w:jc w:val="center"/>
              <w:textAlignment w:val="baseline"/>
              <w:rPr>
                <w:ins w:id="324" w:author="Mohammad ABDI ABYANEH" w:date="2024-03-04T10:51:00Z"/>
                <w:rFonts w:ascii="Arial" w:eastAsia="Calibri" w:hAnsi="Arial"/>
                <w:sz w:val="18"/>
                <w:lang w:eastAsia="ja-JP"/>
              </w:rPr>
            </w:pPr>
            <w:ins w:id="325" w:author="Mohammad ABDI ABYANEH" w:date="2024-03-04T10:51:00Z">
              <w:r w:rsidRPr="00753CEF">
                <w:rPr>
                  <w:rFonts w:ascii="Arial" w:eastAsia="Calibri" w:hAnsi="Arial"/>
                  <w:sz w:val="18"/>
                  <w:lang w:eastAsia="ja-JP"/>
                </w:rPr>
                <w:t>See CA_40C Bandwidth Combination Set 1 in Table 5.6A.1-1</w:t>
              </w:r>
            </w:ins>
          </w:p>
        </w:tc>
        <w:tc>
          <w:tcPr>
            <w:tcW w:w="572" w:type="pct"/>
            <w:tcBorders>
              <w:top w:val="nil"/>
              <w:left w:val="single" w:sz="4" w:space="0" w:color="auto"/>
              <w:bottom w:val="single" w:sz="4" w:space="0" w:color="auto"/>
              <w:right w:val="single" w:sz="4" w:space="0" w:color="auto"/>
            </w:tcBorders>
            <w:vAlign w:val="center"/>
          </w:tcPr>
          <w:p w14:paraId="706FDA0A" w14:textId="77777777" w:rsidR="00932B1A" w:rsidRPr="00753CEF" w:rsidRDefault="00932B1A" w:rsidP="00995BBD">
            <w:pPr>
              <w:keepNext/>
              <w:keepLines/>
              <w:overflowPunct w:val="0"/>
              <w:autoSpaceDE w:val="0"/>
              <w:autoSpaceDN w:val="0"/>
              <w:adjustRightInd w:val="0"/>
              <w:spacing w:after="0"/>
              <w:jc w:val="center"/>
              <w:textAlignment w:val="baseline"/>
              <w:rPr>
                <w:ins w:id="326" w:author="Mohammad ABDI ABYANEH" w:date="2024-03-04T10:51:00Z"/>
                <w:rFonts w:ascii="Arial" w:eastAsia="Calibri" w:hAnsi="Arial"/>
                <w:sz w:val="18"/>
                <w:lang w:eastAsia="ja-JP"/>
              </w:rPr>
            </w:pPr>
          </w:p>
        </w:tc>
        <w:tc>
          <w:tcPr>
            <w:tcW w:w="642" w:type="pct"/>
            <w:tcBorders>
              <w:top w:val="nil"/>
              <w:left w:val="single" w:sz="4" w:space="0" w:color="auto"/>
              <w:bottom w:val="single" w:sz="4" w:space="0" w:color="auto"/>
              <w:right w:val="single" w:sz="4" w:space="0" w:color="auto"/>
            </w:tcBorders>
            <w:vAlign w:val="center"/>
          </w:tcPr>
          <w:p w14:paraId="0E0CB822" w14:textId="77777777" w:rsidR="00932B1A" w:rsidRPr="00753CEF" w:rsidRDefault="00932B1A" w:rsidP="00995BBD">
            <w:pPr>
              <w:keepNext/>
              <w:keepLines/>
              <w:overflowPunct w:val="0"/>
              <w:autoSpaceDE w:val="0"/>
              <w:autoSpaceDN w:val="0"/>
              <w:adjustRightInd w:val="0"/>
              <w:spacing w:after="0"/>
              <w:jc w:val="center"/>
              <w:textAlignment w:val="baseline"/>
              <w:rPr>
                <w:ins w:id="327" w:author="Mohammad ABDI ABYANEH" w:date="2024-03-04T10:51:00Z"/>
                <w:rFonts w:ascii="Arial" w:eastAsia="Calibri" w:hAnsi="Arial"/>
                <w:sz w:val="18"/>
                <w:lang w:eastAsia="ja-JP"/>
              </w:rPr>
            </w:pPr>
          </w:p>
        </w:tc>
      </w:tr>
      <w:tr w:rsidR="00932B1A" w:rsidRPr="00753CEF" w14:paraId="78CF0608" w14:textId="77777777" w:rsidTr="00995BBD">
        <w:trPr>
          <w:trHeight w:val="235"/>
          <w:jc w:val="center"/>
          <w:ins w:id="328" w:author="Mohammad ABDI ABYANEH" w:date="2024-03-04T10:51:00Z"/>
        </w:trPr>
        <w:tc>
          <w:tcPr>
            <w:tcW w:w="641" w:type="pct"/>
            <w:tcBorders>
              <w:top w:val="single" w:sz="4" w:space="0" w:color="auto"/>
              <w:left w:val="single" w:sz="4" w:space="0" w:color="auto"/>
              <w:bottom w:val="nil"/>
              <w:right w:val="single" w:sz="4" w:space="0" w:color="auto"/>
            </w:tcBorders>
            <w:vAlign w:val="center"/>
            <w:hideMark/>
          </w:tcPr>
          <w:p w14:paraId="48DECA95" w14:textId="77777777" w:rsidR="00932B1A" w:rsidRPr="00753CEF" w:rsidRDefault="00932B1A" w:rsidP="00995BBD">
            <w:pPr>
              <w:keepNext/>
              <w:keepLines/>
              <w:overflowPunct w:val="0"/>
              <w:autoSpaceDE w:val="0"/>
              <w:autoSpaceDN w:val="0"/>
              <w:adjustRightInd w:val="0"/>
              <w:spacing w:after="0"/>
              <w:jc w:val="center"/>
              <w:textAlignment w:val="baseline"/>
              <w:rPr>
                <w:ins w:id="329" w:author="Mohammad ABDI ABYANEH" w:date="2024-03-04T10:51:00Z"/>
                <w:rFonts w:ascii="Arial" w:eastAsia="Calibri" w:hAnsi="Arial"/>
                <w:sz w:val="18"/>
                <w:lang w:eastAsia="ja-JP"/>
              </w:rPr>
            </w:pPr>
            <w:ins w:id="330" w:author="Mohammad ABDI ABYANEH" w:date="2024-03-04T10:51:00Z">
              <w:r w:rsidRPr="00753CEF">
                <w:rPr>
                  <w:rFonts w:ascii="Arial" w:eastAsia="Calibri" w:hAnsi="Arial"/>
                  <w:sz w:val="18"/>
                  <w:lang w:eastAsia="ja-JP"/>
                </w:rPr>
                <w:t>CA_7A-40D</w:t>
              </w:r>
            </w:ins>
          </w:p>
        </w:tc>
        <w:tc>
          <w:tcPr>
            <w:tcW w:w="714" w:type="pct"/>
            <w:tcBorders>
              <w:top w:val="single" w:sz="4" w:space="0" w:color="auto"/>
              <w:left w:val="single" w:sz="4" w:space="0" w:color="auto"/>
              <w:bottom w:val="nil"/>
              <w:right w:val="single" w:sz="4" w:space="0" w:color="auto"/>
            </w:tcBorders>
            <w:vAlign w:val="center"/>
            <w:hideMark/>
          </w:tcPr>
          <w:p w14:paraId="260E9FB4" w14:textId="77777777" w:rsidR="00932B1A" w:rsidRPr="00753CEF" w:rsidRDefault="00932B1A" w:rsidP="00995BBD">
            <w:pPr>
              <w:keepNext/>
              <w:keepLines/>
              <w:overflowPunct w:val="0"/>
              <w:autoSpaceDE w:val="0"/>
              <w:autoSpaceDN w:val="0"/>
              <w:adjustRightInd w:val="0"/>
              <w:spacing w:after="0"/>
              <w:jc w:val="center"/>
              <w:textAlignment w:val="baseline"/>
              <w:rPr>
                <w:ins w:id="331" w:author="Mohammad ABDI ABYANEH" w:date="2024-03-04T10:51:00Z"/>
                <w:rFonts w:ascii="Arial" w:eastAsia="Calibri" w:hAnsi="Arial"/>
                <w:sz w:val="18"/>
                <w:lang w:eastAsia="ja-JP"/>
              </w:rPr>
            </w:pPr>
            <w:ins w:id="332" w:author="Mohammad ABDI ABYANEH" w:date="2024-03-04T10:51:00Z">
              <w:r w:rsidRPr="00753CEF">
                <w:rPr>
                  <w:rFonts w:ascii="Arial" w:eastAsia="Calibri" w:hAnsi="Arial"/>
                  <w:sz w:val="18"/>
                  <w:lang w:eastAsia="ja-JP"/>
                </w:rPr>
                <w:t>CA_7A-40A</w:t>
              </w:r>
            </w:ins>
          </w:p>
          <w:p w14:paraId="1A11939C" w14:textId="77777777" w:rsidR="00932B1A" w:rsidRPr="00753CEF" w:rsidRDefault="00932B1A" w:rsidP="00995BBD">
            <w:pPr>
              <w:keepNext/>
              <w:keepLines/>
              <w:overflowPunct w:val="0"/>
              <w:autoSpaceDE w:val="0"/>
              <w:autoSpaceDN w:val="0"/>
              <w:adjustRightInd w:val="0"/>
              <w:spacing w:after="0"/>
              <w:jc w:val="center"/>
              <w:textAlignment w:val="baseline"/>
              <w:rPr>
                <w:ins w:id="333" w:author="Mohammad ABDI ABYANEH" w:date="2024-03-04T10:51:00Z"/>
                <w:rFonts w:ascii="Arial" w:eastAsia="Calibri" w:hAnsi="Arial"/>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tcPr>
          <w:p w14:paraId="2F588BA2" w14:textId="77777777" w:rsidR="00932B1A" w:rsidRPr="00753CEF" w:rsidRDefault="00932B1A" w:rsidP="00995BBD">
            <w:pPr>
              <w:keepNext/>
              <w:keepLines/>
              <w:overflowPunct w:val="0"/>
              <w:autoSpaceDE w:val="0"/>
              <w:autoSpaceDN w:val="0"/>
              <w:adjustRightInd w:val="0"/>
              <w:spacing w:after="0"/>
              <w:jc w:val="center"/>
              <w:textAlignment w:val="baseline"/>
              <w:rPr>
                <w:ins w:id="334" w:author="Mohammad ABDI ABYANEH" w:date="2024-03-04T10:51:00Z"/>
                <w:rFonts w:ascii="Arial" w:eastAsia="Calibri" w:hAnsi="Arial"/>
                <w:sz w:val="18"/>
                <w:lang w:eastAsia="ja-JP"/>
              </w:rPr>
            </w:pPr>
            <w:ins w:id="335" w:author="Mohammad ABDI ABYANEH" w:date="2024-03-04T10:51:00Z">
              <w:r w:rsidRPr="00753CEF">
                <w:rPr>
                  <w:rFonts w:ascii="Arial" w:eastAsia="Calibri" w:hAnsi="Arial"/>
                  <w:sz w:val="18"/>
                  <w:lang w:eastAsia="ja-JP"/>
                </w:rPr>
                <w:t>7</w:t>
              </w:r>
            </w:ins>
          </w:p>
        </w:tc>
        <w:tc>
          <w:tcPr>
            <w:tcW w:w="286" w:type="pct"/>
            <w:tcBorders>
              <w:top w:val="single" w:sz="4" w:space="0" w:color="auto"/>
              <w:left w:val="single" w:sz="4" w:space="0" w:color="auto"/>
              <w:bottom w:val="single" w:sz="4" w:space="0" w:color="auto"/>
              <w:right w:val="single" w:sz="4" w:space="0" w:color="auto"/>
            </w:tcBorders>
            <w:vAlign w:val="center"/>
          </w:tcPr>
          <w:p w14:paraId="72F19606" w14:textId="77777777" w:rsidR="00932B1A" w:rsidRPr="00753CEF" w:rsidRDefault="00932B1A" w:rsidP="00995BBD">
            <w:pPr>
              <w:keepNext/>
              <w:keepLines/>
              <w:overflowPunct w:val="0"/>
              <w:autoSpaceDE w:val="0"/>
              <w:autoSpaceDN w:val="0"/>
              <w:adjustRightInd w:val="0"/>
              <w:spacing w:after="0"/>
              <w:jc w:val="center"/>
              <w:textAlignment w:val="baseline"/>
              <w:rPr>
                <w:ins w:id="336" w:author="Mohammad ABDI ABYANEH" w:date="2024-03-04T10:51:00Z"/>
                <w:rFonts w:ascii="Arial" w:eastAsia="Calibri" w:hAnsi="Arial"/>
                <w:sz w:val="18"/>
                <w:lang w:eastAsia="ja-JP"/>
              </w:rPr>
            </w:pPr>
          </w:p>
        </w:tc>
        <w:tc>
          <w:tcPr>
            <w:tcW w:w="286" w:type="pct"/>
            <w:tcBorders>
              <w:top w:val="single" w:sz="4" w:space="0" w:color="auto"/>
              <w:left w:val="single" w:sz="4" w:space="0" w:color="auto"/>
              <w:bottom w:val="single" w:sz="4" w:space="0" w:color="auto"/>
              <w:right w:val="single" w:sz="4" w:space="0" w:color="auto"/>
            </w:tcBorders>
            <w:vAlign w:val="center"/>
          </w:tcPr>
          <w:p w14:paraId="39154BA8" w14:textId="77777777" w:rsidR="00932B1A" w:rsidRPr="00753CEF" w:rsidRDefault="00932B1A" w:rsidP="00995BBD">
            <w:pPr>
              <w:keepNext/>
              <w:keepLines/>
              <w:overflowPunct w:val="0"/>
              <w:autoSpaceDE w:val="0"/>
              <w:autoSpaceDN w:val="0"/>
              <w:adjustRightInd w:val="0"/>
              <w:spacing w:after="0"/>
              <w:jc w:val="center"/>
              <w:textAlignment w:val="baseline"/>
              <w:rPr>
                <w:ins w:id="337" w:author="Mohammad ABDI ABYANEH" w:date="2024-03-04T10:51:00Z"/>
                <w:rFonts w:ascii="Arial" w:eastAsia="Calibri" w:hAnsi="Arial"/>
                <w:sz w:val="18"/>
                <w:lang w:eastAsia="ja-JP"/>
              </w:rPr>
            </w:pPr>
          </w:p>
        </w:tc>
        <w:tc>
          <w:tcPr>
            <w:tcW w:w="286" w:type="pct"/>
            <w:tcBorders>
              <w:top w:val="single" w:sz="4" w:space="0" w:color="auto"/>
              <w:left w:val="single" w:sz="4" w:space="0" w:color="auto"/>
              <w:bottom w:val="single" w:sz="4" w:space="0" w:color="auto"/>
              <w:right w:val="single" w:sz="4" w:space="0" w:color="auto"/>
            </w:tcBorders>
            <w:vAlign w:val="center"/>
          </w:tcPr>
          <w:p w14:paraId="01044008" w14:textId="77777777" w:rsidR="00932B1A" w:rsidRPr="00753CEF" w:rsidRDefault="00932B1A" w:rsidP="00995BBD">
            <w:pPr>
              <w:keepNext/>
              <w:keepLines/>
              <w:overflowPunct w:val="0"/>
              <w:autoSpaceDE w:val="0"/>
              <w:autoSpaceDN w:val="0"/>
              <w:adjustRightInd w:val="0"/>
              <w:spacing w:after="0"/>
              <w:jc w:val="center"/>
              <w:textAlignment w:val="baseline"/>
              <w:rPr>
                <w:ins w:id="338" w:author="Mohammad ABDI ABYANEH" w:date="2024-03-04T10:51:00Z"/>
                <w:rFonts w:ascii="Arial" w:eastAsia="Calibri" w:hAnsi="Arial"/>
                <w:sz w:val="18"/>
                <w:lang w:eastAsia="ja-JP"/>
              </w:rPr>
            </w:pPr>
            <w:ins w:id="339" w:author="Mohammad ABDI ABYANEH" w:date="2024-03-04T10:51:00Z">
              <w:r w:rsidRPr="00753CEF">
                <w:rPr>
                  <w:rFonts w:ascii="Arial" w:eastAsia="Calibri" w:hAnsi="Arial"/>
                  <w:sz w:val="18"/>
                  <w:lang w:eastAsia="ja-JP"/>
                </w:rPr>
                <w:t>Yes</w:t>
              </w:r>
            </w:ins>
          </w:p>
        </w:tc>
        <w:tc>
          <w:tcPr>
            <w:tcW w:w="357" w:type="pct"/>
            <w:tcBorders>
              <w:top w:val="single" w:sz="4" w:space="0" w:color="auto"/>
              <w:left w:val="single" w:sz="4" w:space="0" w:color="auto"/>
              <w:bottom w:val="single" w:sz="4" w:space="0" w:color="auto"/>
              <w:right w:val="single" w:sz="4" w:space="0" w:color="auto"/>
            </w:tcBorders>
            <w:vAlign w:val="center"/>
          </w:tcPr>
          <w:p w14:paraId="1B1917C6" w14:textId="77777777" w:rsidR="00932B1A" w:rsidRPr="00753CEF" w:rsidRDefault="00932B1A" w:rsidP="00995BBD">
            <w:pPr>
              <w:keepNext/>
              <w:keepLines/>
              <w:overflowPunct w:val="0"/>
              <w:autoSpaceDE w:val="0"/>
              <w:autoSpaceDN w:val="0"/>
              <w:adjustRightInd w:val="0"/>
              <w:spacing w:after="0"/>
              <w:jc w:val="center"/>
              <w:textAlignment w:val="baseline"/>
              <w:rPr>
                <w:ins w:id="340" w:author="Mohammad ABDI ABYANEH" w:date="2024-03-04T10:51:00Z"/>
                <w:rFonts w:ascii="Arial" w:eastAsia="Calibri" w:hAnsi="Arial"/>
                <w:sz w:val="18"/>
                <w:lang w:eastAsia="ja-JP"/>
              </w:rPr>
            </w:pPr>
            <w:ins w:id="341" w:author="Mohammad ABDI ABYANEH" w:date="2024-03-04T10:51:00Z">
              <w:r w:rsidRPr="00753CEF">
                <w:rPr>
                  <w:rFonts w:ascii="Arial" w:eastAsia="Calibri" w:hAnsi="Arial"/>
                  <w:sz w:val="18"/>
                  <w:lang w:eastAsia="ja-JP"/>
                </w:rPr>
                <w:t>Yes</w:t>
              </w:r>
            </w:ins>
          </w:p>
        </w:tc>
        <w:tc>
          <w:tcPr>
            <w:tcW w:w="357" w:type="pct"/>
            <w:tcBorders>
              <w:top w:val="single" w:sz="4" w:space="0" w:color="auto"/>
              <w:left w:val="single" w:sz="4" w:space="0" w:color="auto"/>
              <w:bottom w:val="single" w:sz="4" w:space="0" w:color="auto"/>
              <w:right w:val="single" w:sz="4" w:space="0" w:color="auto"/>
            </w:tcBorders>
            <w:vAlign w:val="center"/>
          </w:tcPr>
          <w:p w14:paraId="2CB1C87F" w14:textId="77777777" w:rsidR="00932B1A" w:rsidRPr="00753CEF" w:rsidRDefault="00932B1A" w:rsidP="00995BBD">
            <w:pPr>
              <w:keepNext/>
              <w:keepLines/>
              <w:overflowPunct w:val="0"/>
              <w:autoSpaceDE w:val="0"/>
              <w:autoSpaceDN w:val="0"/>
              <w:adjustRightInd w:val="0"/>
              <w:spacing w:after="0"/>
              <w:jc w:val="center"/>
              <w:textAlignment w:val="baseline"/>
              <w:rPr>
                <w:ins w:id="342" w:author="Mohammad ABDI ABYANEH" w:date="2024-03-04T10:51:00Z"/>
                <w:rFonts w:ascii="Arial" w:eastAsia="Calibri" w:hAnsi="Arial"/>
                <w:sz w:val="18"/>
                <w:lang w:eastAsia="ja-JP"/>
              </w:rPr>
            </w:pPr>
            <w:ins w:id="343" w:author="Mohammad ABDI ABYANEH" w:date="2024-03-04T10:51:00Z">
              <w:r w:rsidRPr="00753CEF">
                <w:rPr>
                  <w:rFonts w:ascii="Arial" w:eastAsia="Calibri" w:hAnsi="Arial"/>
                  <w:sz w:val="18"/>
                  <w:lang w:eastAsia="ja-JP"/>
                </w:rPr>
                <w:t>Yes</w:t>
              </w:r>
            </w:ins>
          </w:p>
        </w:tc>
        <w:tc>
          <w:tcPr>
            <w:tcW w:w="430" w:type="pct"/>
            <w:tcBorders>
              <w:top w:val="single" w:sz="4" w:space="0" w:color="auto"/>
              <w:left w:val="single" w:sz="4" w:space="0" w:color="auto"/>
              <w:bottom w:val="single" w:sz="4" w:space="0" w:color="auto"/>
              <w:right w:val="single" w:sz="4" w:space="0" w:color="auto"/>
            </w:tcBorders>
            <w:vAlign w:val="center"/>
          </w:tcPr>
          <w:p w14:paraId="3B656CA4" w14:textId="77777777" w:rsidR="00932B1A" w:rsidRPr="00753CEF" w:rsidRDefault="00932B1A" w:rsidP="00995BBD">
            <w:pPr>
              <w:keepNext/>
              <w:keepLines/>
              <w:overflowPunct w:val="0"/>
              <w:autoSpaceDE w:val="0"/>
              <w:autoSpaceDN w:val="0"/>
              <w:adjustRightInd w:val="0"/>
              <w:spacing w:after="0"/>
              <w:jc w:val="center"/>
              <w:textAlignment w:val="baseline"/>
              <w:rPr>
                <w:ins w:id="344" w:author="Mohammad ABDI ABYANEH" w:date="2024-03-04T10:51:00Z"/>
                <w:rFonts w:ascii="Arial" w:eastAsia="Calibri" w:hAnsi="Arial"/>
                <w:sz w:val="18"/>
                <w:lang w:eastAsia="ja-JP"/>
              </w:rPr>
            </w:pPr>
            <w:ins w:id="345" w:author="Mohammad ABDI ABYANEH" w:date="2024-03-04T10:51:00Z">
              <w:r w:rsidRPr="00753CEF">
                <w:rPr>
                  <w:rFonts w:ascii="Arial" w:eastAsia="Calibri" w:hAnsi="Arial"/>
                  <w:sz w:val="18"/>
                  <w:lang w:eastAsia="ja-JP"/>
                </w:rPr>
                <w:t>Yes</w:t>
              </w:r>
            </w:ins>
          </w:p>
        </w:tc>
        <w:tc>
          <w:tcPr>
            <w:tcW w:w="572" w:type="pct"/>
            <w:tcBorders>
              <w:top w:val="single" w:sz="4" w:space="0" w:color="auto"/>
              <w:left w:val="single" w:sz="4" w:space="0" w:color="auto"/>
              <w:bottom w:val="nil"/>
              <w:right w:val="single" w:sz="4" w:space="0" w:color="auto"/>
            </w:tcBorders>
            <w:vAlign w:val="center"/>
            <w:hideMark/>
          </w:tcPr>
          <w:p w14:paraId="3D05B020" w14:textId="77777777" w:rsidR="00932B1A" w:rsidRPr="00753CEF" w:rsidRDefault="00932B1A" w:rsidP="00995BBD">
            <w:pPr>
              <w:keepNext/>
              <w:keepLines/>
              <w:overflowPunct w:val="0"/>
              <w:autoSpaceDE w:val="0"/>
              <w:autoSpaceDN w:val="0"/>
              <w:adjustRightInd w:val="0"/>
              <w:spacing w:after="0"/>
              <w:jc w:val="center"/>
              <w:textAlignment w:val="baseline"/>
              <w:rPr>
                <w:ins w:id="346" w:author="Mohammad ABDI ABYANEH" w:date="2024-03-04T10:51:00Z"/>
                <w:rFonts w:ascii="Arial" w:eastAsia="Calibri" w:hAnsi="Arial"/>
                <w:sz w:val="18"/>
                <w:lang w:eastAsia="ja-JP"/>
              </w:rPr>
            </w:pPr>
            <w:ins w:id="347" w:author="Mohammad ABDI ABYANEH" w:date="2024-03-04T10:51:00Z">
              <w:r w:rsidRPr="00753CEF">
                <w:rPr>
                  <w:rFonts w:ascii="Arial" w:eastAsia="Calibri" w:hAnsi="Arial"/>
                  <w:sz w:val="18"/>
                  <w:lang w:eastAsia="ja-JP"/>
                </w:rPr>
                <w:t>80</w:t>
              </w:r>
            </w:ins>
          </w:p>
        </w:tc>
        <w:tc>
          <w:tcPr>
            <w:tcW w:w="642" w:type="pct"/>
            <w:tcBorders>
              <w:top w:val="single" w:sz="4" w:space="0" w:color="auto"/>
              <w:left w:val="single" w:sz="4" w:space="0" w:color="auto"/>
              <w:bottom w:val="nil"/>
              <w:right w:val="single" w:sz="4" w:space="0" w:color="auto"/>
            </w:tcBorders>
            <w:vAlign w:val="center"/>
            <w:hideMark/>
          </w:tcPr>
          <w:p w14:paraId="1E428402" w14:textId="77777777" w:rsidR="00932B1A" w:rsidRPr="00753CEF" w:rsidRDefault="00932B1A" w:rsidP="00995BBD">
            <w:pPr>
              <w:keepNext/>
              <w:keepLines/>
              <w:overflowPunct w:val="0"/>
              <w:autoSpaceDE w:val="0"/>
              <w:autoSpaceDN w:val="0"/>
              <w:adjustRightInd w:val="0"/>
              <w:spacing w:after="0"/>
              <w:jc w:val="center"/>
              <w:textAlignment w:val="baseline"/>
              <w:rPr>
                <w:ins w:id="348" w:author="Mohammad ABDI ABYANEH" w:date="2024-03-04T10:51:00Z"/>
                <w:rFonts w:ascii="Arial" w:eastAsia="Calibri" w:hAnsi="Arial"/>
                <w:sz w:val="18"/>
                <w:lang w:eastAsia="ja-JP"/>
              </w:rPr>
            </w:pPr>
            <w:ins w:id="349" w:author="Mohammad ABDI ABYANEH" w:date="2024-03-04T10:51:00Z">
              <w:r w:rsidRPr="00753CEF">
                <w:rPr>
                  <w:rFonts w:ascii="Arial" w:eastAsia="Calibri" w:hAnsi="Arial"/>
                  <w:sz w:val="18"/>
                  <w:lang w:eastAsia="ja-JP"/>
                </w:rPr>
                <w:t>0</w:t>
              </w:r>
            </w:ins>
          </w:p>
        </w:tc>
      </w:tr>
      <w:tr w:rsidR="00932B1A" w:rsidRPr="00753CEF" w14:paraId="56D9055E" w14:textId="77777777" w:rsidTr="00995BBD">
        <w:trPr>
          <w:trHeight w:val="235"/>
          <w:jc w:val="center"/>
          <w:ins w:id="350" w:author="Mohammad ABDI ABYANEH" w:date="2024-03-04T10:51:00Z"/>
        </w:trPr>
        <w:tc>
          <w:tcPr>
            <w:tcW w:w="641" w:type="pct"/>
            <w:tcBorders>
              <w:top w:val="nil"/>
              <w:left w:val="single" w:sz="4" w:space="0" w:color="auto"/>
              <w:bottom w:val="single" w:sz="4" w:space="0" w:color="auto"/>
              <w:right w:val="single" w:sz="4" w:space="0" w:color="auto"/>
            </w:tcBorders>
            <w:vAlign w:val="center"/>
          </w:tcPr>
          <w:p w14:paraId="392761C9" w14:textId="77777777" w:rsidR="00932B1A" w:rsidRPr="00753CEF" w:rsidRDefault="00932B1A" w:rsidP="00995BBD">
            <w:pPr>
              <w:keepNext/>
              <w:keepLines/>
              <w:overflowPunct w:val="0"/>
              <w:autoSpaceDE w:val="0"/>
              <w:autoSpaceDN w:val="0"/>
              <w:adjustRightInd w:val="0"/>
              <w:spacing w:after="0"/>
              <w:jc w:val="center"/>
              <w:textAlignment w:val="baseline"/>
              <w:rPr>
                <w:ins w:id="351" w:author="Mohammad ABDI ABYANEH" w:date="2024-03-04T10:51:00Z"/>
                <w:rFonts w:ascii="Arial" w:eastAsia="Calibri" w:hAnsi="Arial"/>
                <w:sz w:val="18"/>
                <w:lang w:eastAsia="ja-JP"/>
              </w:rPr>
            </w:pPr>
          </w:p>
        </w:tc>
        <w:tc>
          <w:tcPr>
            <w:tcW w:w="714" w:type="pct"/>
            <w:tcBorders>
              <w:top w:val="nil"/>
              <w:left w:val="single" w:sz="4" w:space="0" w:color="auto"/>
              <w:bottom w:val="single" w:sz="4" w:space="0" w:color="auto"/>
              <w:right w:val="single" w:sz="4" w:space="0" w:color="auto"/>
            </w:tcBorders>
            <w:vAlign w:val="center"/>
          </w:tcPr>
          <w:p w14:paraId="36DF1FAE" w14:textId="77777777" w:rsidR="00932B1A" w:rsidRPr="00753CEF" w:rsidRDefault="00932B1A" w:rsidP="00995BBD">
            <w:pPr>
              <w:keepNext/>
              <w:keepLines/>
              <w:overflowPunct w:val="0"/>
              <w:autoSpaceDE w:val="0"/>
              <w:autoSpaceDN w:val="0"/>
              <w:adjustRightInd w:val="0"/>
              <w:spacing w:after="0"/>
              <w:jc w:val="center"/>
              <w:textAlignment w:val="baseline"/>
              <w:rPr>
                <w:ins w:id="352" w:author="Mohammad ABDI ABYANEH" w:date="2024-03-04T10:51:00Z"/>
                <w:rFonts w:ascii="Arial" w:eastAsia="Calibri" w:hAnsi="Arial"/>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tcPr>
          <w:p w14:paraId="28CF30E0" w14:textId="77777777" w:rsidR="00932B1A" w:rsidRPr="00753CEF" w:rsidRDefault="00932B1A" w:rsidP="00995BBD">
            <w:pPr>
              <w:keepNext/>
              <w:keepLines/>
              <w:overflowPunct w:val="0"/>
              <w:autoSpaceDE w:val="0"/>
              <w:autoSpaceDN w:val="0"/>
              <w:adjustRightInd w:val="0"/>
              <w:spacing w:after="0"/>
              <w:jc w:val="center"/>
              <w:textAlignment w:val="baseline"/>
              <w:rPr>
                <w:ins w:id="353" w:author="Mohammad ABDI ABYANEH" w:date="2024-03-04T10:51:00Z"/>
                <w:rFonts w:ascii="Arial" w:eastAsia="Calibri" w:hAnsi="Arial"/>
                <w:sz w:val="18"/>
                <w:lang w:eastAsia="ja-JP"/>
              </w:rPr>
            </w:pPr>
            <w:ins w:id="354" w:author="Mohammad ABDI ABYANEH" w:date="2024-03-04T10:51:00Z">
              <w:r w:rsidRPr="00753CEF">
                <w:rPr>
                  <w:rFonts w:ascii="Arial" w:eastAsia="Calibri" w:hAnsi="Arial"/>
                  <w:sz w:val="18"/>
                  <w:lang w:eastAsia="ja-JP"/>
                </w:rPr>
                <w:t>40</w:t>
              </w:r>
            </w:ins>
          </w:p>
        </w:tc>
        <w:tc>
          <w:tcPr>
            <w:tcW w:w="2002" w:type="pct"/>
            <w:gridSpan w:val="6"/>
            <w:tcBorders>
              <w:top w:val="single" w:sz="4" w:space="0" w:color="auto"/>
              <w:left w:val="single" w:sz="4" w:space="0" w:color="auto"/>
              <w:bottom w:val="single" w:sz="4" w:space="0" w:color="auto"/>
              <w:right w:val="single" w:sz="4" w:space="0" w:color="auto"/>
            </w:tcBorders>
            <w:vAlign w:val="center"/>
          </w:tcPr>
          <w:p w14:paraId="2F92D2F9" w14:textId="77777777" w:rsidR="00932B1A" w:rsidRPr="00753CEF" w:rsidRDefault="00932B1A" w:rsidP="00995BBD">
            <w:pPr>
              <w:keepNext/>
              <w:keepLines/>
              <w:overflowPunct w:val="0"/>
              <w:autoSpaceDE w:val="0"/>
              <w:autoSpaceDN w:val="0"/>
              <w:adjustRightInd w:val="0"/>
              <w:spacing w:after="0"/>
              <w:jc w:val="center"/>
              <w:textAlignment w:val="baseline"/>
              <w:rPr>
                <w:ins w:id="355" w:author="Mohammad ABDI ABYANEH" w:date="2024-03-04T10:51:00Z"/>
                <w:rFonts w:ascii="Arial" w:eastAsia="Calibri" w:hAnsi="Arial"/>
                <w:sz w:val="18"/>
                <w:lang w:eastAsia="ja-JP"/>
              </w:rPr>
            </w:pPr>
            <w:ins w:id="356" w:author="Mohammad ABDI ABYANEH" w:date="2024-03-04T10:51:00Z">
              <w:r w:rsidRPr="00753CEF">
                <w:rPr>
                  <w:rFonts w:ascii="Arial" w:eastAsia="Calibri" w:hAnsi="Arial"/>
                  <w:sz w:val="18"/>
                  <w:lang w:eastAsia="ja-JP"/>
                </w:rPr>
                <w:t>See CA_40D Bandwidth Combination Set 0 in Table 5.6A.1-1</w:t>
              </w:r>
            </w:ins>
          </w:p>
        </w:tc>
        <w:tc>
          <w:tcPr>
            <w:tcW w:w="572" w:type="pct"/>
            <w:tcBorders>
              <w:top w:val="nil"/>
              <w:left w:val="single" w:sz="4" w:space="0" w:color="auto"/>
              <w:bottom w:val="single" w:sz="4" w:space="0" w:color="auto"/>
              <w:right w:val="single" w:sz="4" w:space="0" w:color="auto"/>
            </w:tcBorders>
            <w:vAlign w:val="center"/>
          </w:tcPr>
          <w:p w14:paraId="2EB46CE1" w14:textId="77777777" w:rsidR="00932B1A" w:rsidRPr="00753CEF" w:rsidRDefault="00932B1A" w:rsidP="00995BBD">
            <w:pPr>
              <w:keepNext/>
              <w:keepLines/>
              <w:overflowPunct w:val="0"/>
              <w:autoSpaceDE w:val="0"/>
              <w:autoSpaceDN w:val="0"/>
              <w:adjustRightInd w:val="0"/>
              <w:spacing w:after="0"/>
              <w:jc w:val="center"/>
              <w:textAlignment w:val="baseline"/>
              <w:rPr>
                <w:ins w:id="357" w:author="Mohammad ABDI ABYANEH" w:date="2024-03-04T10:51:00Z"/>
                <w:rFonts w:ascii="Arial" w:eastAsia="Calibri" w:hAnsi="Arial"/>
                <w:sz w:val="18"/>
                <w:lang w:eastAsia="ja-JP"/>
              </w:rPr>
            </w:pPr>
          </w:p>
        </w:tc>
        <w:tc>
          <w:tcPr>
            <w:tcW w:w="642" w:type="pct"/>
            <w:tcBorders>
              <w:top w:val="nil"/>
              <w:left w:val="single" w:sz="4" w:space="0" w:color="auto"/>
              <w:bottom w:val="single" w:sz="4" w:space="0" w:color="auto"/>
              <w:right w:val="single" w:sz="4" w:space="0" w:color="auto"/>
            </w:tcBorders>
            <w:vAlign w:val="center"/>
          </w:tcPr>
          <w:p w14:paraId="5AC1C615" w14:textId="77777777" w:rsidR="00932B1A" w:rsidRPr="00753CEF" w:rsidRDefault="00932B1A" w:rsidP="00995BBD">
            <w:pPr>
              <w:keepNext/>
              <w:keepLines/>
              <w:overflowPunct w:val="0"/>
              <w:autoSpaceDE w:val="0"/>
              <w:autoSpaceDN w:val="0"/>
              <w:adjustRightInd w:val="0"/>
              <w:spacing w:after="0"/>
              <w:jc w:val="center"/>
              <w:textAlignment w:val="baseline"/>
              <w:rPr>
                <w:ins w:id="358" w:author="Mohammad ABDI ABYANEH" w:date="2024-03-04T10:51:00Z"/>
                <w:rFonts w:ascii="Arial" w:eastAsia="Calibri" w:hAnsi="Arial"/>
                <w:sz w:val="18"/>
                <w:lang w:eastAsia="ja-JP"/>
              </w:rPr>
            </w:pPr>
          </w:p>
        </w:tc>
      </w:tr>
      <w:tr w:rsidR="00932B1A" w:rsidRPr="00753CEF" w14:paraId="7DE0556B" w14:textId="77777777" w:rsidTr="00995BBD">
        <w:trPr>
          <w:trHeight w:val="235"/>
          <w:jc w:val="center"/>
          <w:ins w:id="359" w:author="Mohammad ABDI ABYANEH" w:date="2024-03-04T10:51:00Z"/>
        </w:trPr>
        <w:tc>
          <w:tcPr>
            <w:tcW w:w="641" w:type="pct"/>
            <w:tcBorders>
              <w:top w:val="single" w:sz="4" w:space="0" w:color="auto"/>
              <w:left w:val="single" w:sz="4" w:space="0" w:color="auto"/>
              <w:bottom w:val="nil"/>
              <w:right w:val="single" w:sz="4" w:space="0" w:color="auto"/>
            </w:tcBorders>
            <w:vAlign w:val="center"/>
          </w:tcPr>
          <w:p w14:paraId="5EAFDD02" w14:textId="77777777" w:rsidR="00932B1A" w:rsidRPr="00753CEF" w:rsidRDefault="00932B1A" w:rsidP="00995BBD">
            <w:pPr>
              <w:keepNext/>
              <w:keepLines/>
              <w:overflowPunct w:val="0"/>
              <w:autoSpaceDE w:val="0"/>
              <w:autoSpaceDN w:val="0"/>
              <w:adjustRightInd w:val="0"/>
              <w:spacing w:after="0"/>
              <w:jc w:val="center"/>
              <w:textAlignment w:val="baseline"/>
              <w:rPr>
                <w:ins w:id="360" w:author="Mohammad ABDI ABYANEH" w:date="2024-03-04T10:51:00Z"/>
                <w:rFonts w:ascii="Arial" w:eastAsia="Calibri" w:hAnsi="Arial"/>
                <w:sz w:val="18"/>
                <w:lang w:eastAsia="ja-JP"/>
              </w:rPr>
            </w:pPr>
            <w:ins w:id="361" w:author="Mohammad ABDI ABYANEH" w:date="2024-03-04T10:51:00Z">
              <w:r w:rsidRPr="00753CEF">
                <w:rPr>
                  <w:rFonts w:ascii="Arial" w:eastAsia="Calibri" w:hAnsi="Arial"/>
                  <w:sz w:val="18"/>
                  <w:lang w:eastAsia="ja-JP"/>
                </w:rPr>
                <w:t>CA_7A-40A-40A</w:t>
              </w:r>
            </w:ins>
          </w:p>
        </w:tc>
        <w:tc>
          <w:tcPr>
            <w:tcW w:w="714" w:type="pct"/>
            <w:tcBorders>
              <w:top w:val="single" w:sz="4" w:space="0" w:color="auto"/>
              <w:left w:val="single" w:sz="4" w:space="0" w:color="auto"/>
              <w:bottom w:val="nil"/>
              <w:right w:val="single" w:sz="4" w:space="0" w:color="auto"/>
            </w:tcBorders>
            <w:vAlign w:val="center"/>
          </w:tcPr>
          <w:p w14:paraId="1BBE8B37" w14:textId="77777777" w:rsidR="00932B1A" w:rsidRPr="00753CEF" w:rsidRDefault="00932B1A" w:rsidP="00995BBD">
            <w:pPr>
              <w:keepNext/>
              <w:keepLines/>
              <w:overflowPunct w:val="0"/>
              <w:autoSpaceDE w:val="0"/>
              <w:autoSpaceDN w:val="0"/>
              <w:adjustRightInd w:val="0"/>
              <w:spacing w:after="0"/>
              <w:jc w:val="center"/>
              <w:textAlignment w:val="baseline"/>
              <w:rPr>
                <w:ins w:id="362" w:author="Mohammad ABDI ABYANEH" w:date="2024-03-04T10:51:00Z"/>
                <w:rFonts w:ascii="Arial" w:eastAsia="Calibri" w:hAnsi="Arial"/>
                <w:sz w:val="18"/>
                <w:lang w:eastAsia="ja-JP"/>
              </w:rPr>
            </w:pPr>
            <w:ins w:id="363" w:author="Mohammad ABDI ABYANEH" w:date="2024-03-04T10:51:00Z">
              <w:r w:rsidRPr="00753CEF">
                <w:rPr>
                  <w:rFonts w:ascii="Arial" w:eastAsia="Calibri" w:hAnsi="Arial"/>
                  <w:sz w:val="18"/>
                  <w:lang w:eastAsia="ja-JP"/>
                </w:rPr>
                <w:t xml:space="preserve">CA_7A-40A </w:t>
              </w:r>
            </w:ins>
          </w:p>
        </w:tc>
        <w:tc>
          <w:tcPr>
            <w:tcW w:w="429" w:type="pct"/>
            <w:tcBorders>
              <w:top w:val="single" w:sz="4" w:space="0" w:color="auto"/>
              <w:left w:val="single" w:sz="4" w:space="0" w:color="auto"/>
              <w:bottom w:val="single" w:sz="4" w:space="0" w:color="auto"/>
              <w:right w:val="single" w:sz="4" w:space="0" w:color="auto"/>
            </w:tcBorders>
            <w:vAlign w:val="center"/>
          </w:tcPr>
          <w:p w14:paraId="77EF8FA0" w14:textId="77777777" w:rsidR="00932B1A" w:rsidRPr="00753CEF" w:rsidRDefault="00932B1A" w:rsidP="00995BBD">
            <w:pPr>
              <w:keepNext/>
              <w:keepLines/>
              <w:overflowPunct w:val="0"/>
              <w:autoSpaceDE w:val="0"/>
              <w:autoSpaceDN w:val="0"/>
              <w:adjustRightInd w:val="0"/>
              <w:spacing w:after="0"/>
              <w:jc w:val="center"/>
              <w:textAlignment w:val="baseline"/>
              <w:rPr>
                <w:ins w:id="364" w:author="Mohammad ABDI ABYANEH" w:date="2024-03-04T10:51:00Z"/>
                <w:rFonts w:ascii="Arial" w:eastAsia="Calibri" w:hAnsi="Arial"/>
                <w:sz w:val="18"/>
                <w:lang w:eastAsia="ja-JP"/>
              </w:rPr>
            </w:pPr>
            <w:ins w:id="365" w:author="Mohammad ABDI ABYANEH" w:date="2024-03-04T10:51:00Z">
              <w:r w:rsidRPr="00753CEF">
                <w:rPr>
                  <w:rFonts w:ascii="Arial" w:eastAsia="Calibri" w:hAnsi="Arial"/>
                  <w:sz w:val="18"/>
                  <w:lang w:eastAsia="ja-JP"/>
                </w:rPr>
                <w:t>7</w:t>
              </w:r>
            </w:ins>
          </w:p>
        </w:tc>
        <w:tc>
          <w:tcPr>
            <w:tcW w:w="286" w:type="pct"/>
            <w:tcBorders>
              <w:top w:val="single" w:sz="4" w:space="0" w:color="auto"/>
              <w:left w:val="single" w:sz="4" w:space="0" w:color="auto"/>
              <w:bottom w:val="single" w:sz="4" w:space="0" w:color="auto"/>
              <w:right w:val="single" w:sz="4" w:space="0" w:color="auto"/>
            </w:tcBorders>
            <w:vAlign w:val="center"/>
          </w:tcPr>
          <w:p w14:paraId="3C65D460" w14:textId="77777777" w:rsidR="00932B1A" w:rsidRPr="00753CEF" w:rsidRDefault="00932B1A" w:rsidP="00995BBD">
            <w:pPr>
              <w:keepNext/>
              <w:keepLines/>
              <w:overflowPunct w:val="0"/>
              <w:autoSpaceDE w:val="0"/>
              <w:autoSpaceDN w:val="0"/>
              <w:adjustRightInd w:val="0"/>
              <w:spacing w:after="0"/>
              <w:jc w:val="center"/>
              <w:textAlignment w:val="baseline"/>
              <w:rPr>
                <w:ins w:id="366" w:author="Mohammad ABDI ABYANEH" w:date="2024-03-04T10:51:00Z"/>
                <w:rFonts w:ascii="Arial" w:eastAsia="Calibri" w:hAnsi="Arial"/>
                <w:sz w:val="18"/>
                <w:lang w:eastAsia="ja-JP"/>
              </w:rPr>
            </w:pPr>
          </w:p>
        </w:tc>
        <w:tc>
          <w:tcPr>
            <w:tcW w:w="286" w:type="pct"/>
            <w:tcBorders>
              <w:top w:val="single" w:sz="4" w:space="0" w:color="auto"/>
              <w:left w:val="single" w:sz="4" w:space="0" w:color="auto"/>
              <w:bottom w:val="single" w:sz="4" w:space="0" w:color="auto"/>
              <w:right w:val="single" w:sz="4" w:space="0" w:color="auto"/>
            </w:tcBorders>
            <w:vAlign w:val="center"/>
          </w:tcPr>
          <w:p w14:paraId="29914C68" w14:textId="77777777" w:rsidR="00932B1A" w:rsidRPr="00753CEF" w:rsidRDefault="00932B1A" w:rsidP="00995BBD">
            <w:pPr>
              <w:keepNext/>
              <w:keepLines/>
              <w:overflowPunct w:val="0"/>
              <w:autoSpaceDE w:val="0"/>
              <w:autoSpaceDN w:val="0"/>
              <w:adjustRightInd w:val="0"/>
              <w:spacing w:after="0"/>
              <w:jc w:val="center"/>
              <w:textAlignment w:val="baseline"/>
              <w:rPr>
                <w:ins w:id="367" w:author="Mohammad ABDI ABYANEH" w:date="2024-03-04T10:51:00Z"/>
                <w:rFonts w:ascii="Arial" w:eastAsia="Calibri" w:hAnsi="Arial"/>
                <w:sz w:val="18"/>
                <w:lang w:eastAsia="ja-JP"/>
              </w:rPr>
            </w:pPr>
          </w:p>
        </w:tc>
        <w:tc>
          <w:tcPr>
            <w:tcW w:w="286" w:type="pct"/>
            <w:tcBorders>
              <w:top w:val="single" w:sz="4" w:space="0" w:color="auto"/>
              <w:left w:val="single" w:sz="4" w:space="0" w:color="auto"/>
              <w:bottom w:val="single" w:sz="4" w:space="0" w:color="auto"/>
              <w:right w:val="single" w:sz="4" w:space="0" w:color="auto"/>
            </w:tcBorders>
            <w:vAlign w:val="center"/>
          </w:tcPr>
          <w:p w14:paraId="462CE9FA" w14:textId="77777777" w:rsidR="00932B1A" w:rsidRPr="00753CEF" w:rsidRDefault="00932B1A" w:rsidP="00995BBD">
            <w:pPr>
              <w:keepNext/>
              <w:keepLines/>
              <w:overflowPunct w:val="0"/>
              <w:autoSpaceDE w:val="0"/>
              <w:autoSpaceDN w:val="0"/>
              <w:adjustRightInd w:val="0"/>
              <w:spacing w:after="0"/>
              <w:jc w:val="center"/>
              <w:textAlignment w:val="baseline"/>
              <w:rPr>
                <w:ins w:id="368" w:author="Mohammad ABDI ABYANEH" w:date="2024-03-04T10:51:00Z"/>
                <w:rFonts w:ascii="Arial" w:eastAsia="Calibri" w:hAnsi="Arial"/>
                <w:sz w:val="18"/>
                <w:lang w:eastAsia="ja-JP"/>
              </w:rPr>
            </w:pPr>
            <w:ins w:id="369" w:author="Mohammad ABDI ABYANEH" w:date="2024-03-04T10:51:00Z">
              <w:r w:rsidRPr="00753CEF">
                <w:rPr>
                  <w:rFonts w:ascii="Arial" w:eastAsia="Calibri" w:hAnsi="Arial"/>
                  <w:sz w:val="18"/>
                  <w:lang w:eastAsia="ja-JP"/>
                </w:rPr>
                <w:t>Yes</w:t>
              </w:r>
            </w:ins>
          </w:p>
        </w:tc>
        <w:tc>
          <w:tcPr>
            <w:tcW w:w="357" w:type="pct"/>
            <w:tcBorders>
              <w:top w:val="single" w:sz="4" w:space="0" w:color="auto"/>
              <w:left w:val="single" w:sz="4" w:space="0" w:color="auto"/>
              <w:bottom w:val="single" w:sz="4" w:space="0" w:color="auto"/>
              <w:right w:val="single" w:sz="4" w:space="0" w:color="auto"/>
            </w:tcBorders>
            <w:vAlign w:val="center"/>
          </w:tcPr>
          <w:p w14:paraId="4418FE80" w14:textId="77777777" w:rsidR="00932B1A" w:rsidRPr="00753CEF" w:rsidRDefault="00932B1A" w:rsidP="00995BBD">
            <w:pPr>
              <w:keepNext/>
              <w:keepLines/>
              <w:overflowPunct w:val="0"/>
              <w:autoSpaceDE w:val="0"/>
              <w:autoSpaceDN w:val="0"/>
              <w:adjustRightInd w:val="0"/>
              <w:spacing w:after="0"/>
              <w:jc w:val="center"/>
              <w:textAlignment w:val="baseline"/>
              <w:rPr>
                <w:ins w:id="370" w:author="Mohammad ABDI ABYANEH" w:date="2024-03-04T10:51:00Z"/>
                <w:rFonts w:ascii="Arial" w:eastAsia="Calibri" w:hAnsi="Arial"/>
                <w:sz w:val="18"/>
                <w:lang w:eastAsia="ja-JP"/>
              </w:rPr>
            </w:pPr>
            <w:ins w:id="371" w:author="Mohammad ABDI ABYANEH" w:date="2024-03-04T10:51:00Z">
              <w:r w:rsidRPr="00753CEF">
                <w:rPr>
                  <w:rFonts w:ascii="Arial" w:eastAsia="Calibri" w:hAnsi="Arial"/>
                  <w:sz w:val="18"/>
                  <w:lang w:eastAsia="ja-JP"/>
                </w:rPr>
                <w:t>Yes</w:t>
              </w:r>
            </w:ins>
          </w:p>
        </w:tc>
        <w:tc>
          <w:tcPr>
            <w:tcW w:w="357" w:type="pct"/>
            <w:tcBorders>
              <w:top w:val="single" w:sz="4" w:space="0" w:color="auto"/>
              <w:left w:val="single" w:sz="4" w:space="0" w:color="auto"/>
              <w:bottom w:val="single" w:sz="4" w:space="0" w:color="auto"/>
              <w:right w:val="single" w:sz="4" w:space="0" w:color="auto"/>
            </w:tcBorders>
            <w:vAlign w:val="center"/>
          </w:tcPr>
          <w:p w14:paraId="0DE856CF" w14:textId="77777777" w:rsidR="00932B1A" w:rsidRPr="00753CEF" w:rsidRDefault="00932B1A" w:rsidP="00995BBD">
            <w:pPr>
              <w:keepNext/>
              <w:keepLines/>
              <w:overflowPunct w:val="0"/>
              <w:autoSpaceDE w:val="0"/>
              <w:autoSpaceDN w:val="0"/>
              <w:adjustRightInd w:val="0"/>
              <w:spacing w:after="0"/>
              <w:jc w:val="center"/>
              <w:textAlignment w:val="baseline"/>
              <w:rPr>
                <w:ins w:id="372" w:author="Mohammad ABDI ABYANEH" w:date="2024-03-04T10:51:00Z"/>
                <w:rFonts w:ascii="Arial" w:eastAsia="Calibri" w:hAnsi="Arial"/>
                <w:sz w:val="18"/>
                <w:lang w:eastAsia="ja-JP"/>
              </w:rPr>
            </w:pPr>
            <w:ins w:id="373" w:author="Mohammad ABDI ABYANEH" w:date="2024-03-04T10:51:00Z">
              <w:r w:rsidRPr="00753CEF">
                <w:rPr>
                  <w:rFonts w:ascii="Arial" w:eastAsia="Calibri" w:hAnsi="Arial"/>
                  <w:sz w:val="18"/>
                  <w:lang w:eastAsia="ja-JP"/>
                </w:rPr>
                <w:t>Yes</w:t>
              </w:r>
            </w:ins>
          </w:p>
        </w:tc>
        <w:tc>
          <w:tcPr>
            <w:tcW w:w="430" w:type="pct"/>
            <w:tcBorders>
              <w:top w:val="single" w:sz="4" w:space="0" w:color="auto"/>
              <w:left w:val="single" w:sz="4" w:space="0" w:color="auto"/>
              <w:bottom w:val="single" w:sz="4" w:space="0" w:color="auto"/>
              <w:right w:val="single" w:sz="4" w:space="0" w:color="auto"/>
            </w:tcBorders>
            <w:vAlign w:val="center"/>
          </w:tcPr>
          <w:p w14:paraId="255702AA" w14:textId="77777777" w:rsidR="00932B1A" w:rsidRPr="00753CEF" w:rsidRDefault="00932B1A" w:rsidP="00995BBD">
            <w:pPr>
              <w:keepNext/>
              <w:keepLines/>
              <w:overflowPunct w:val="0"/>
              <w:autoSpaceDE w:val="0"/>
              <w:autoSpaceDN w:val="0"/>
              <w:adjustRightInd w:val="0"/>
              <w:spacing w:after="0"/>
              <w:jc w:val="center"/>
              <w:textAlignment w:val="baseline"/>
              <w:rPr>
                <w:ins w:id="374" w:author="Mohammad ABDI ABYANEH" w:date="2024-03-04T10:51:00Z"/>
                <w:rFonts w:ascii="Arial" w:eastAsia="Calibri" w:hAnsi="Arial"/>
                <w:sz w:val="18"/>
                <w:lang w:eastAsia="ja-JP"/>
              </w:rPr>
            </w:pPr>
            <w:ins w:id="375" w:author="Mohammad ABDI ABYANEH" w:date="2024-03-04T10:51:00Z">
              <w:r w:rsidRPr="00753CEF">
                <w:rPr>
                  <w:rFonts w:ascii="Arial" w:eastAsia="Calibri" w:hAnsi="Arial"/>
                  <w:sz w:val="18"/>
                  <w:lang w:eastAsia="ja-JP"/>
                </w:rPr>
                <w:t>Yes</w:t>
              </w:r>
            </w:ins>
          </w:p>
        </w:tc>
        <w:tc>
          <w:tcPr>
            <w:tcW w:w="572" w:type="pct"/>
            <w:tcBorders>
              <w:top w:val="single" w:sz="4" w:space="0" w:color="auto"/>
              <w:left w:val="single" w:sz="4" w:space="0" w:color="auto"/>
              <w:bottom w:val="nil"/>
              <w:right w:val="single" w:sz="4" w:space="0" w:color="auto"/>
            </w:tcBorders>
            <w:vAlign w:val="center"/>
          </w:tcPr>
          <w:p w14:paraId="160E07D5" w14:textId="77777777" w:rsidR="00932B1A" w:rsidRPr="00753CEF" w:rsidRDefault="00932B1A" w:rsidP="00995BBD">
            <w:pPr>
              <w:keepNext/>
              <w:keepLines/>
              <w:overflowPunct w:val="0"/>
              <w:autoSpaceDE w:val="0"/>
              <w:autoSpaceDN w:val="0"/>
              <w:adjustRightInd w:val="0"/>
              <w:spacing w:after="0"/>
              <w:jc w:val="center"/>
              <w:textAlignment w:val="baseline"/>
              <w:rPr>
                <w:ins w:id="376" w:author="Mohammad ABDI ABYANEH" w:date="2024-03-04T10:51:00Z"/>
                <w:rFonts w:ascii="Arial" w:eastAsia="Calibri" w:hAnsi="Arial"/>
                <w:sz w:val="18"/>
                <w:lang w:eastAsia="ja-JP"/>
              </w:rPr>
            </w:pPr>
            <w:ins w:id="377" w:author="Mohammad ABDI ABYANEH" w:date="2024-03-04T10:51:00Z">
              <w:r w:rsidRPr="00753CEF">
                <w:rPr>
                  <w:rFonts w:ascii="Arial" w:eastAsia="Calibri" w:hAnsi="Arial"/>
                  <w:sz w:val="18"/>
                  <w:lang w:eastAsia="ja-JP"/>
                </w:rPr>
                <w:t>60</w:t>
              </w:r>
            </w:ins>
          </w:p>
        </w:tc>
        <w:tc>
          <w:tcPr>
            <w:tcW w:w="642" w:type="pct"/>
            <w:tcBorders>
              <w:top w:val="single" w:sz="4" w:space="0" w:color="auto"/>
              <w:left w:val="single" w:sz="4" w:space="0" w:color="auto"/>
              <w:bottom w:val="nil"/>
              <w:right w:val="single" w:sz="4" w:space="0" w:color="auto"/>
            </w:tcBorders>
            <w:vAlign w:val="center"/>
          </w:tcPr>
          <w:p w14:paraId="334F2237" w14:textId="77777777" w:rsidR="00932B1A" w:rsidRPr="00753CEF" w:rsidRDefault="00932B1A" w:rsidP="00995BBD">
            <w:pPr>
              <w:keepNext/>
              <w:keepLines/>
              <w:overflowPunct w:val="0"/>
              <w:autoSpaceDE w:val="0"/>
              <w:autoSpaceDN w:val="0"/>
              <w:adjustRightInd w:val="0"/>
              <w:spacing w:after="0"/>
              <w:jc w:val="center"/>
              <w:textAlignment w:val="baseline"/>
              <w:rPr>
                <w:ins w:id="378" w:author="Mohammad ABDI ABYANEH" w:date="2024-03-04T10:51:00Z"/>
                <w:rFonts w:ascii="Arial" w:eastAsia="Calibri" w:hAnsi="Arial"/>
                <w:sz w:val="18"/>
                <w:lang w:eastAsia="ja-JP"/>
              </w:rPr>
            </w:pPr>
            <w:ins w:id="379" w:author="Mohammad ABDI ABYANEH" w:date="2024-03-04T10:51:00Z">
              <w:r w:rsidRPr="00753CEF">
                <w:rPr>
                  <w:rFonts w:ascii="Arial" w:eastAsia="Calibri" w:hAnsi="Arial"/>
                  <w:sz w:val="18"/>
                  <w:lang w:eastAsia="ja-JP"/>
                </w:rPr>
                <w:t>0</w:t>
              </w:r>
            </w:ins>
          </w:p>
        </w:tc>
      </w:tr>
      <w:tr w:rsidR="00932B1A" w:rsidRPr="00753CEF" w14:paraId="23AA92AF" w14:textId="77777777" w:rsidTr="00995BBD">
        <w:trPr>
          <w:trHeight w:val="235"/>
          <w:jc w:val="center"/>
          <w:ins w:id="380" w:author="Mohammad ABDI ABYANEH" w:date="2024-03-04T10:51:00Z"/>
        </w:trPr>
        <w:tc>
          <w:tcPr>
            <w:tcW w:w="641" w:type="pct"/>
            <w:tcBorders>
              <w:top w:val="nil"/>
              <w:left w:val="single" w:sz="4" w:space="0" w:color="auto"/>
              <w:bottom w:val="single" w:sz="4" w:space="0" w:color="auto"/>
              <w:right w:val="single" w:sz="4" w:space="0" w:color="auto"/>
            </w:tcBorders>
            <w:vAlign w:val="center"/>
          </w:tcPr>
          <w:p w14:paraId="2239E7FA" w14:textId="77777777" w:rsidR="00932B1A" w:rsidRPr="00753CEF" w:rsidRDefault="00932B1A" w:rsidP="00995BBD">
            <w:pPr>
              <w:keepNext/>
              <w:keepLines/>
              <w:overflowPunct w:val="0"/>
              <w:autoSpaceDE w:val="0"/>
              <w:autoSpaceDN w:val="0"/>
              <w:adjustRightInd w:val="0"/>
              <w:spacing w:after="0"/>
              <w:jc w:val="center"/>
              <w:textAlignment w:val="baseline"/>
              <w:rPr>
                <w:ins w:id="381" w:author="Mohammad ABDI ABYANEH" w:date="2024-03-04T10:51:00Z"/>
                <w:rFonts w:ascii="Arial" w:eastAsia="Calibri" w:hAnsi="Arial"/>
                <w:sz w:val="18"/>
                <w:lang w:eastAsia="ja-JP"/>
              </w:rPr>
            </w:pPr>
          </w:p>
        </w:tc>
        <w:tc>
          <w:tcPr>
            <w:tcW w:w="714" w:type="pct"/>
            <w:tcBorders>
              <w:top w:val="nil"/>
              <w:left w:val="single" w:sz="4" w:space="0" w:color="auto"/>
              <w:bottom w:val="single" w:sz="4" w:space="0" w:color="auto"/>
              <w:right w:val="single" w:sz="4" w:space="0" w:color="auto"/>
            </w:tcBorders>
            <w:vAlign w:val="center"/>
          </w:tcPr>
          <w:p w14:paraId="22853046" w14:textId="77777777" w:rsidR="00932B1A" w:rsidRPr="00753CEF" w:rsidRDefault="00932B1A" w:rsidP="00995BBD">
            <w:pPr>
              <w:keepNext/>
              <w:keepLines/>
              <w:overflowPunct w:val="0"/>
              <w:autoSpaceDE w:val="0"/>
              <w:autoSpaceDN w:val="0"/>
              <w:adjustRightInd w:val="0"/>
              <w:spacing w:after="0"/>
              <w:jc w:val="center"/>
              <w:textAlignment w:val="baseline"/>
              <w:rPr>
                <w:ins w:id="382" w:author="Mohammad ABDI ABYANEH" w:date="2024-03-04T10:51:00Z"/>
                <w:rFonts w:ascii="Arial" w:eastAsia="Calibri" w:hAnsi="Arial"/>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tcPr>
          <w:p w14:paraId="6A99A7B9" w14:textId="77777777" w:rsidR="00932B1A" w:rsidRPr="00753CEF" w:rsidRDefault="00932B1A" w:rsidP="00995BBD">
            <w:pPr>
              <w:keepNext/>
              <w:keepLines/>
              <w:overflowPunct w:val="0"/>
              <w:autoSpaceDE w:val="0"/>
              <w:autoSpaceDN w:val="0"/>
              <w:adjustRightInd w:val="0"/>
              <w:spacing w:after="0"/>
              <w:jc w:val="center"/>
              <w:textAlignment w:val="baseline"/>
              <w:rPr>
                <w:ins w:id="383" w:author="Mohammad ABDI ABYANEH" w:date="2024-03-04T10:51:00Z"/>
                <w:rFonts w:ascii="Arial" w:eastAsia="Calibri" w:hAnsi="Arial"/>
                <w:sz w:val="18"/>
                <w:lang w:eastAsia="ja-JP"/>
              </w:rPr>
            </w:pPr>
            <w:ins w:id="384" w:author="Mohammad ABDI ABYANEH" w:date="2024-03-04T10:51:00Z">
              <w:r w:rsidRPr="00753CEF">
                <w:rPr>
                  <w:rFonts w:ascii="Arial" w:eastAsia="Calibri" w:hAnsi="Arial"/>
                  <w:sz w:val="18"/>
                  <w:lang w:eastAsia="ja-JP"/>
                </w:rPr>
                <w:t>40</w:t>
              </w:r>
            </w:ins>
          </w:p>
        </w:tc>
        <w:tc>
          <w:tcPr>
            <w:tcW w:w="2002" w:type="pct"/>
            <w:gridSpan w:val="6"/>
            <w:tcBorders>
              <w:top w:val="single" w:sz="4" w:space="0" w:color="auto"/>
              <w:left w:val="single" w:sz="4" w:space="0" w:color="auto"/>
              <w:bottom w:val="single" w:sz="4" w:space="0" w:color="auto"/>
              <w:right w:val="single" w:sz="4" w:space="0" w:color="auto"/>
            </w:tcBorders>
            <w:vAlign w:val="center"/>
          </w:tcPr>
          <w:p w14:paraId="23C44A30" w14:textId="77777777" w:rsidR="00932B1A" w:rsidRPr="00753CEF" w:rsidRDefault="00932B1A" w:rsidP="00995BBD">
            <w:pPr>
              <w:keepNext/>
              <w:keepLines/>
              <w:overflowPunct w:val="0"/>
              <w:autoSpaceDE w:val="0"/>
              <w:autoSpaceDN w:val="0"/>
              <w:adjustRightInd w:val="0"/>
              <w:spacing w:after="0"/>
              <w:jc w:val="center"/>
              <w:textAlignment w:val="baseline"/>
              <w:rPr>
                <w:ins w:id="385" w:author="Mohammad ABDI ABYANEH" w:date="2024-03-04T10:51:00Z"/>
                <w:rFonts w:ascii="Arial" w:eastAsia="Calibri" w:hAnsi="Arial"/>
                <w:sz w:val="18"/>
                <w:lang w:eastAsia="ja-JP"/>
              </w:rPr>
            </w:pPr>
            <w:ins w:id="386" w:author="Mohammad ABDI ABYANEH" w:date="2024-03-04T10:51:00Z">
              <w:r w:rsidRPr="00753CEF">
                <w:rPr>
                  <w:rFonts w:ascii="Arial" w:eastAsia="Calibri" w:hAnsi="Arial"/>
                  <w:sz w:val="18"/>
                  <w:lang w:eastAsia="ja-JP"/>
                </w:rPr>
                <w:t>See CA_40A-40A Bandwidth Combination Set 1 in Table 5.6A.1-3</w:t>
              </w:r>
            </w:ins>
          </w:p>
        </w:tc>
        <w:tc>
          <w:tcPr>
            <w:tcW w:w="572" w:type="pct"/>
            <w:tcBorders>
              <w:top w:val="nil"/>
              <w:left w:val="single" w:sz="4" w:space="0" w:color="auto"/>
              <w:bottom w:val="single" w:sz="4" w:space="0" w:color="auto"/>
              <w:right w:val="single" w:sz="4" w:space="0" w:color="auto"/>
            </w:tcBorders>
            <w:vAlign w:val="center"/>
          </w:tcPr>
          <w:p w14:paraId="3C5ECF15" w14:textId="77777777" w:rsidR="00932B1A" w:rsidRPr="00753CEF" w:rsidRDefault="00932B1A" w:rsidP="00995BBD">
            <w:pPr>
              <w:keepNext/>
              <w:keepLines/>
              <w:overflowPunct w:val="0"/>
              <w:autoSpaceDE w:val="0"/>
              <w:autoSpaceDN w:val="0"/>
              <w:adjustRightInd w:val="0"/>
              <w:spacing w:after="0"/>
              <w:jc w:val="center"/>
              <w:textAlignment w:val="baseline"/>
              <w:rPr>
                <w:ins w:id="387" w:author="Mohammad ABDI ABYANEH" w:date="2024-03-04T10:51:00Z"/>
                <w:rFonts w:ascii="Arial" w:eastAsia="Calibri" w:hAnsi="Arial"/>
                <w:sz w:val="18"/>
                <w:lang w:eastAsia="ja-JP"/>
              </w:rPr>
            </w:pPr>
          </w:p>
        </w:tc>
        <w:tc>
          <w:tcPr>
            <w:tcW w:w="642" w:type="pct"/>
            <w:tcBorders>
              <w:top w:val="nil"/>
              <w:left w:val="single" w:sz="4" w:space="0" w:color="auto"/>
              <w:bottom w:val="single" w:sz="4" w:space="0" w:color="auto"/>
              <w:right w:val="single" w:sz="4" w:space="0" w:color="auto"/>
            </w:tcBorders>
            <w:vAlign w:val="center"/>
          </w:tcPr>
          <w:p w14:paraId="1C3B2296" w14:textId="77777777" w:rsidR="00932B1A" w:rsidRPr="00753CEF" w:rsidRDefault="00932B1A" w:rsidP="00995BBD">
            <w:pPr>
              <w:keepNext/>
              <w:keepLines/>
              <w:overflowPunct w:val="0"/>
              <w:autoSpaceDE w:val="0"/>
              <w:autoSpaceDN w:val="0"/>
              <w:adjustRightInd w:val="0"/>
              <w:spacing w:after="0"/>
              <w:jc w:val="center"/>
              <w:textAlignment w:val="baseline"/>
              <w:rPr>
                <w:ins w:id="388" w:author="Mohammad ABDI ABYANEH" w:date="2024-03-04T10:51:00Z"/>
                <w:rFonts w:ascii="Arial" w:eastAsia="Calibri" w:hAnsi="Arial"/>
                <w:sz w:val="18"/>
                <w:lang w:eastAsia="ja-JP"/>
              </w:rPr>
            </w:pPr>
          </w:p>
        </w:tc>
      </w:tr>
    </w:tbl>
    <w:p w14:paraId="61CA1445" w14:textId="77777777" w:rsidR="00932B1A" w:rsidRPr="006A0266" w:rsidRDefault="00932B1A" w:rsidP="00932B1A">
      <w:pPr>
        <w:rPr>
          <w:ins w:id="389" w:author="Mohammad ABDI ABYANEH" w:date="2024-03-04T10:51:00Z"/>
        </w:rPr>
      </w:pPr>
    </w:p>
    <w:p w14:paraId="20788CF6" w14:textId="77777777" w:rsidR="00932B1A" w:rsidRPr="006A0266" w:rsidRDefault="00932B1A" w:rsidP="00932B1A">
      <w:pPr>
        <w:keepNext/>
        <w:keepLines/>
        <w:spacing w:before="120"/>
        <w:ind w:left="864" w:hanging="864"/>
        <w:outlineLvl w:val="3"/>
        <w:rPr>
          <w:ins w:id="390" w:author="Mohammad ABDI ABYANEH" w:date="2024-03-04T10:51:00Z"/>
          <w:rFonts w:ascii="Arial" w:hAnsi="Arial"/>
          <w:sz w:val="24"/>
          <w:lang w:eastAsia="ko-KR"/>
        </w:rPr>
      </w:pPr>
      <w:ins w:id="391" w:author="Mohammad ABDI ABYANEH" w:date="2024-03-04T10:51:00Z">
        <w:r w:rsidRPr="006A0266">
          <w:rPr>
            <w:rFonts w:ascii="Arial" w:hAnsi="Arial"/>
            <w:sz w:val="24"/>
            <w:lang w:eastAsia="ja-JP"/>
          </w:rPr>
          <w:t>5.</w:t>
        </w:r>
        <w:r>
          <w:rPr>
            <w:rFonts w:ascii="Arial" w:hAnsi="Arial"/>
            <w:sz w:val="24"/>
            <w:lang w:eastAsia="ja-JP"/>
          </w:rPr>
          <w:t>3</w:t>
        </w:r>
        <w:r>
          <w:rPr>
            <w:rFonts w:ascii="Arial" w:hAnsi="Arial"/>
            <w:sz w:val="24"/>
          </w:rPr>
          <w:t>.7</w:t>
        </w:r>
        <w:r w:rsidRPr="006A0266">
          <w:rPr>
            <w:rFonts w:ascii="Arial" w:hAnsi="Arial"/>
            <w:sz w:val="24"/>
          </w:rPr>
          <w:t>.2</w:t>
        </w:r>
        <w:r w:rsidRPr="006A0266">
          <w:rPr>
            <w:rFonts w:ascii="Calibri" w:hAnsi="Calibri"/>
            <w:sz w:val="21"/>
            <w:lang w:eastAsia="sv-SE"/>
          </w:rPr>
          <w:tab/>
        </w:r>
        <w:r w:rsidRPr="006A0266">
          <w:rPr>
            <w:rFonts w:ascii="Arial" w:hAnsi="Arial"/>
            <w:sz w:val="24"/>
          </w:rPr>
          <w:t>Co-existence studies</w:t>
        </w:r>
      </w:ins>
    </w:p>
    <w:p w14:paraId="4BC47070" w14:textId="77777777" w:rsidR="00932B1A" w:rsidRPr="001C3A4E" w:rsidRDefault="00932B1A" w:rsidP="00932B1A">
      <w:pPr>
        <w:overflowPunct w:val="0"/>
        <w:autoSpaceDE w:val="0"/>
        <w:autoSpaceDN w:val="0"/>
        <w:adjustRightInd w:val="0"/>
        <w:textAlignment w:val="baseline"/>
        <w:rPr>
          <w:ins w:id="392" w:author="Mohammad ABDI ABYANEH" w:date="2024-03-04T10:51:00Z"/>
          <w:lang w:eastAsia="en-GB"/>
        </w:rPr>
      </w:pPr>
      <w:ins w:id="393" w:author="Mohammad ABDI ABYANEH" w:date="2024-03-04T10:51:00Z">
        <w:r w:rsidRPr="001C3A4E">
          <w:rPr>
            <w:lang w:eastAsia="en-GB"/>
          </w:rPr>
          <w:t>Since 2</w:t>
        </w:r>
        <w:r>
          <w:rPr>
            <w:lang w:eastAsia="en-GB"/>
          </w:rPr>
          <w:t>D</w:t>
        </w:r>
        <w:r w:rsidRPr="001C3A4E">
          <w:rPr>
            <w:lang w:eastAsia="en-GB"/>
          </w:rPr>
          <w:t xml:space="preserve">L / </w:t>
        </w:r>
        <w:r w:rsidRPr="001C3A4E">
          <w:rPr>
            <w:lang w:eastAsia="ja-JP"/>
          </w:rPr>
          <w:t>1</w:t>
        </w:r>
        <w:r>
          <w:rPr>
            <w:lang w:eastAsia="en-GB"/>
          </w:rPr>
          <w:t>U</w:t>
        </w:r>
        <w:r w:rsidRPr="001C3A4E">
          <w:rPr>
            <w:lang w:eastAsia="en-GB"/>
          </w:rPr>
          <w:t>L fallbacks have been specified, there is no need to study</w:t>
        </w:r>
        <w:r w:rsidRPr="001C3A4E">
          <w:t xml:space="preserve"> </w:t>
        </w:r>
        <w:r w:rsidRPr="001C3A4E">
          <w:rPr>
            <w:lang w:eastAsia="en-GB"/>
          </w:rPr>
          <w:t xml:space="preserve">harmonic </w:t>
        </w:r>
        <w:r w:rsidRPr="001C3A4E">
          <w:t xml:space="preserve">and </w:t>
        </w:r>
        <w:r w:rsidRPr="001C3A4E">
          <w:rPr>
            <w:lang w:eastAsia="en-GB"/>
          </w:rPr>
          <w:t>cross band isolation issues</w:t>
        </w:r>
        <w:r>
          <w:rPr>
            <w:lang w:eastAsia="en-GB"/>
          </w:rPr>
          <w:t xml:space="preserve"> </w:t>
        </w:r>
        <w:r w:rsidRPr="001C3A4E">
          <w:t>ag</w:t>
        </w:r>
        <w:r w:rsidRPr="001C3A4E">
          <w:rPr>
            <w:lang w:eastAsia="en-GB"/>
          </w:rPr>
          <w:t>ain. For 2</w:t>
        </w:r>
        <w:r>
          <w:rPr>
            <w:lang w:eastAsia="en-GB"/>
          </w:rPr>
          <w:t>D</w:t>
        </w:r>
        <w:r w:rsidRPr="001C3A4E">
          <w:rPr>
            <w:lang w:eastAsia="en-GB"/>
          </w:rPr>
          <w:t xml:space="preserve">L / </w:t>
        </w:r>
        <w:r w:rsidRPr="001C3A4E">
          <w:rPr>
            <w:lang w:eastAsia="ja-JP"/>
          </w:rPr>
          <w:t>2</w:t>
        </w:r>
        <w:r>
          <w:rPr>
            <w:lang w:eastAsia="en-GB"/>
          </w:rPr>
          <w:t>U</w:t>
        </w:r>
        <w:r w:rsidRPr="001C3A4E">
          <w:rPr>
            <w:lang w:eastAsia="en-GB"/>
          </w:rPr>
          <w:t>L own receiver desensitization study 2</w:t>
        </w:r>
        <w:r w:rsidRPr="001C3A4E">
          <w:rPr>
            <w:vertAlign w:val="superscript"/>
            <w:lang w:eastAsia="en-GB"/>
          </w:rPr>
          <w:t>nd</w:t>
        </w:r>
        <w:r w:rsidRPr="001C3A4E">
          <w:rPr>
            <w:lang w:eastAsia="en-GB"/>
          </w:rPr>
          <w:t>, 3</w:t>
        </w:r>
        <w:r w:rsidRPr="001C3A4E">
          <w:rPr>
            <w:vertAlign w:val="superscript"/>
            <w:lang w:eastAsia="en-GB"/>
          </w:rPr>
          <w:t>rd</w:t>
        </w:r>
        <w:r w:rsidRPr="001C3A4E">
          <w:rPr>
            <w:lang w:eastAsia="en-GB"/>
          </w:rPr>
          <w:t>, 4</w:t>
        </w:r>
        <w:r w:rsidRPr="001C3A4E">
          <w:rPr>
            <w:vertAlign w:val="superscript"/>
            <w:lang w:eastAsia="en-GB"/>
          </w:rPr>
          <w:t>th</w:t>
        </w:r>
        <w:r w:rsidRPr="001C3A4E">
          <w:rPr>
            <w:lang w:eastAsia="en-GB"/>
          </w:rPr>
          <w:t xml:space="preserve"> and 5</w:t>
        </w:r>
        <w:r w:rsidRPr="001C3A4E">
          <w:rPr>
            <w:vertAlign w:val="superscript"/>
            <w:lang w:eastAsia="en-GB"/>
          </w:rPr>
          <w:t>th</w:t>
        </w:r>
        <w:r w:rsidRPr="001C3A4E">
          <w:rPr>
            <w:lang w:eastAsia="en-GB"/>
          </w:rPr>
          <w:t xml:space="preserve"> order intermodulation products were calculated and presented in Table </w:t>
        </w:r>
        <w:r w:rsidRPr="001C3A4E">
          <w:rPr>
            <w:lang w:eastAsia="ja-JP"/>
          </w:rPr>
          <w:t>5.3</w:t>
        </w:r>
        <w:r>
          <w:rPr>
            <w:lang w:eastAsia="en-GB"/>
          </w:rPr>
          <w:t>.7</w:t>
        </w:r>
        <w:r w:rsidRPr="001C3A4E">
          <w:rPr>
            <w:lang w:eastAsia="en-GB"/>
          </w:rPr>
          <w:t>.2-1</w:t>
        </w:r>
        <w:r w:rsidRPr="001C3A4E">
          <w:rPr>
            <w:rFonts w:eastAsia="SimSun"/>
          </w:rPr>
          <w:t>.</w:t>
        </w:r>
      </w:ins>
    </w:p>
    <w:p w14:paraId="4A1A65EF" w14:textId="77777777" w:rsidR="00932B1A" w:rsidRPr="006A0266" w:rsidRDefault="00932B1A" w:rsidP="00932B1A">
      <w:pPr>
        <w:overflowPunct w:val="0"/>
        <w:autoSpaceDE w:val="0"/>
        <w:autoSpaceDN w:val="0"/>
        <w:adjustRightInd w:val="0"/>
        <w:spacing w:after="200"/>
        <w:jc w:val="center"/>
        <w:textAlignment w:val="baseline"/>
        <w:rPr>
          <w:ins w:id="394" w:author="Mohammad ABDI ABYANEH" w:date="2024-03-04T10:51:00Z"/>
          <w:rFonts w:ascii="Arial" w:eastAsia="SimSun" w:hAnsi="Arial" w:cs="Arial"/>
          <w:b/>
        </w:rPr>
      </w:pPr>
      <w:ins w:id="395" w:author="Mohammad ABDI ABYANEH" w:date="2024-03-04T10:51:00Z">
        <w:r w:rsidRPr="006A0266">
          <w:rPr>
            <w:rFonts w:ascii="Arial" w:eastAsia="SimSun" w:hAnsi="Arial" w:cs="Arial"/>
            <w:b/>
          </w:rPr>
          <w:t>Table 5.</w:t>
        </w:r>
        <w:r>
          <w:rPr>
            <w:rFonts w:ascii="Arial" w:eastAsia="SimSun" w:hAnsi="Arial" w:cs="Arial"/>
            <w:b/>
          </w:rPr>
          <w:t>3.7</w:t>
        </w:r>
        <w:r w:rsidRPr="006A0266">
          <w:rPr>
            <w:rFonts w:ascii="Arial" w:eastAsia="SimSun" w:hAnsi="Arial" w:cs="Arial"/>
            <w:b/>
          </w:rPr>
          <w:t>.2-1: IMD analysis UL_CA_</w:t>
        </w:r>
        <w:r>
          <w:rPr>
            <w:rFonts w:ascii="Arial" w:eastAsia="SimSun" w:hAnsi="Arial" w:cs="Arial"/>
            <w:b/>
          </w:rPr>
          <w:t>7A</w:t>
        </w:r>
        <w:r w:rsidRPr="006A0266">
          <w:rPr>
            <w:rFonts w:ascii="Arial" w:eastAsia="SimSun" w:hAnsi="Arial" w:cs="Arial"/>
            <w:b/>
          </w:rPr>
          <w:t>-4</w:t>
        </w:r>
        <w:r>
          <w:rPr>
            <w:rFonts w:ascii="Arial" w:eastAsia="SimSun" w:hAnsi="Arial" w:cs="Arial"/>
            <w:b/>
          </w:rPr>
          <w:t>0A</w:t>
        </w:r>
      </w:ins>
    </w:p>
    <w:tbl>
      <w:tblPr>
        <w:tblW w:w="10060" w:type="dxa"/>
        <w:tblInd w:w="113" w:type="dxa"/>
        <w:tblLook w:val="04A0" w:firstRow="1" w:lastRow="0" w:firstColumn="1" w:lastColumn="0" w:noHBand="0" w:noVBand="1"/>
      </w:tblPr>
      <w:tblGrid>
        <w:gridCol w:w="2547"/>
        <w:gridCol w:w="1843"/>
        <w:gridCol w:w="1842"/>
        <w:gridCol w:w="1985"/>
        <w:gridCol w:w="1843"/>
      </w:tblGrid>
      <w:tr w:rsidR="00932B1A" w:rsidRPr="00E97D36" w14:paraId="45942F6F" w14:textId="77777777" w:rsidTr="00995BBD">
        <w:trPr>
          <w:trHeight w:val="300"/>
          <w:ins w:id="396" w:author="Mohammad ABDI ABYANEH" w:date="2024-03-04T10:51: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55537" w14:textId="77777777" w:rsidR="00932B1A" w:rsidRPr="00E97D36" w:rsidRDefault="00932B1A" w:rsidP="00995BBD">
            <w:pPr>
              <w:spacing w:after="0"/>
              <w:rPr>
                <w:ins w:id="397" w:author="Mohammad ABDI ABYANEH" w:date="2024-03-04T10:51:00Z"/>
                <w:rFonts w:ascii="Arial" w:eastAsia="DengXian" w:hAnsi="Arial" w:cs="Arial"/>
                <w:b/>
                <w:bCs/>
                <w:color w:val="000000"/>
                <w:sz w:val="18"/>
                <w:szCs w:val="18"/>
                <w:lang w:eastAsia="ja-JP"/>
              </w:rPr>
            </w:pPr>
            <w:ins w:id="398" w:author="Mohammad ABDI ABYANEH" w:date="2024-03-04T10:51:00Z">
              <w:r w:rsidRPr="00E97D36">
                <w:rPr>
                  <w:rFonts w:ascii="Arial" w:eastAsia="DengXian" w:hAnsi="Arial" w:cs="Arial"/>
                  <w:b/>
                  <w:bCs/>
                  <w:color w:val="000000"/>
                  <w:sz w:val="18"/>
                  <w:szCs w:val="18"/>
                  <w:lang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A63258D" w14:textId="77777777" w:rsidR="00932B1A" w:rsidRPr="00E97D36" w:rsidRDefault="00932B1A" w:rsidP="00995BBD">
            <w:pPr>
              <w:spacing w:after="0"/>
              <w:jc w:val="center"/>
              <w:rPr>
                <w:ins w:id="399" w:author="Mohammad ABDI ABYANEH" w:date="2024-03-04T10:51:00Z"/>
                <w:rFonts w:ascii="Arial" w:eastAsia="DengXian" w:hAnsi="Arial" w:cs="Arial"/>
                <w:b/>
                <w:bCs/>
                <w:color w:val="000000"/>
                <w:sz w:val="18"/>
                <w:szCs w:val="18"/>
                <w:lang w:eastAsia="ja-JP"/>
              </w:rPr>
            </w:pPr>
            <w:ins w:id="400" w:author="Mohammad ABDI ABYANEH" w:date="2024-03-04T10:51:00Z">
              <w:r w:rsidRPr="00E97D36">
                <w:rPr>
                  <w:rFonts w:ascii="Arial" w:eastAsia="DengXian" w:hAnsi="Arial" w:cs="Arial"/>
                  <w:b/>
                  <w:bCs/>
                  <w:color w:val="000000"/>
                  <w:sz w:val="18"/>
                  <w:szCs w:val="18"/>
                  <w:lang w:eastAsia="ja-JP"/>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8A474C2" w14:textId="77777777" w:rsidR="00932B1A" w:rsidRPr="00E97D36" w:rsidRDefault="00932B1A" w:rsidP="00995BBD">
            <w:pPr>
              <w:spacing w:after="0"/>
              <w:jc w:val="center"/>
              <w:rPr>
                <w:ins w:id="401" w:author="Mohammad ABDI ABYANEH" w:date="2024-03-04T10:51:00Z"/>
                <w:rFonts w:ascii="Arial" w:eastAsia="DengXian" w:hAnsi="Arial" w:cs="Arial"/>
                <w:b/>
                <w:bCs/>
                <w:color w:val="000000"/>
                <w:sz w:val="18"/>
                <w:szCs w:val="18"/>
                <w:lang w:eastAsia="ja-JP"/>
              </w:rPr>
            </w:pPr>
            <w:ins w:id="402" w:author="Mohammad ABDI ABYANEH" w:date="2024-03-04T10:51:00Z">
              <w:r w:rsidRPr="00E97D36">
                <w:rPr>
                  <w:rFonts w:ascii="Arial" w:eastAsia="DengXian" w:hAnsi="Arial" w:cs="Arial"/>
                  <w:b/>
                  <w:bCs/>
                  <w:color w:val="000000"/>
                  <w:sz w:val="18"/>
                  <w:szCs w:val="18"/>
                  <w:lang w:eastAsia="ja-JP"/>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81FE47C" w14:textId="77777777" w:rsidR="00932B1A" w:rsidRPr="00E97D36" w:rsidRDefault="00932B1A" w:rsidP="00995BBD">
            <w:pPr>
              <w:spacing w:after="0"/>
              <w:jc w:val="center"/>
              <w:rPr>
                <w:ins w:id="403" w:author="Mohammad ABDI ABYANEH" w:date="2024-03-04T10:51:00Z"/>
                <w:rFonts w:ascii="Arial" w:eastAsia="DengXian" w:hAnsi="Arial" w:cs="Arial"/>
                <w:b/>
                <w:bCs/>
                <w:color w:val="000000"/>
                <w:sz w:val="18"/>
                <w:szCs w:val="18"/>
                <w:lang w:eastAsia="ja-JP"/>
              </w:rPr>
            </w:pPr>
            <w:ins w:id="404" w:author="Mohammad ABDI ABYANEH" w:date="2024-03-04T10:51:00Z">
              <w:r w:rsidRPr="00E97D36">
                <w:rPr>
                  <w:rFonts w:ascii="Arial" w:eastAsia="DengXian" w:hAnsi="Arial" w:cs="Arial"/>
                  <w:b/>
                  <w:bCs/>
                  <w:color w:val="000000"/>
                  <w:sz w:val="18"/>
                  <w:szCs w:val="18"/>
                  <w:lang w:eastAsia="ja-JP"/>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A8D30C0" w14:textId="77777777" w:rsidR="00932B1A" w:rsidRPr="00E97D36" w:rsidRDefault="00932B1A" w:rsidP="00995BBD">
            <w:pPr>
              <w:spacing w:after="0"/>
              <w:jc w:val="center"/>
              <w:rPr>
                <w:ins w:id="405" w:author="Mohammad ABDI ABYANEH" w:date="2024-03-04T10:51:00Z"/>
                <w:rFonts w:ascii="Arial" w:eastAsia="DengXian" w:hAnsi="Arial" w:cs="Arial"/>
                <w:b/>
                <w:bCs/>
                <w:color w:val="000000"/>
                <w:sz w:val="18"/>
                <w:szCs w:val="18"/>
                <w:lang w:eastAsia="ja-JP"/>
              </w:rPr>
            </w:pPr>
            <w:ins w:id="406" w:author="Mohammad ABDI ABYANEH" w:date="2024-03-04T10:51:00Z">
              <w:r w:rsidRPr="00E97D36">
                <w:rPr>
                  <w:rFonts w:ascii="Arial" w:eastAsia="DengXian" w:hAnsi="Arial" w:cs="Arial"/>
                  <w:b/>
                  <w:bCs/>
                  <w:color w:val="000000"/>
                  <w:sz w:val="18"/>
                  <w:szCs w:val="18"/>
                  <w:lang w:eastAsia="ja-JP"/>
                </w:rPr>
                <w:t>fy_high</w:t>
              </w:r>
            </w:ins>
          </w:p>
        </w:tc>
      </w:tr>
      <w:tr w:rsidR="00932B1A" w:rsidRPr="00E97D36" w14:paraId="751FA986" w14:textId="77777777" w:rsidTr="00995BBD">
        <w:trPr>
          <w:trHeight w:val="300"/>
          <w:ins w:id="407" w:author="Mohammad ABDI ABYANEH" w:date="2024-03-04T10:5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EC8E90" w14:textId="77777777" w:rsidR="00932B1A" w:rsidRPr="00E97D36" w:rsidRDefault="00932B1A" w:rsidP="00995BBD">
            <w:pPr>
              <w:spacing w:after="0"/>
              <w:rPr>
                <w:ins w:id="408" w:author="Mohammad ABDI ABYANEH" w:date="2024-03-04T10:51:00Z"/>
                <w:rFonts w:ascii="Arial" w:eastAsia="DengXian" w:hAnsi="Arial" w:cs="Arial"/>
                <w:color w:val="000000"/>
                <w:sz w:val="18"/>
                <w:szCs w:val="18"/>
                <w:lang w:eastAsia="ja-JP"/>
              </w:rPr>
            </w:pPr>
            <w:ins w:id="409" w:author="Mohammad ABDI ABYANEH" w:date="2024-03-04T10:51:00Z">
              <w:r w:rsidRPr="00E97D36">
                <w:rPr>
                  <w:rFonts w:ascii="Arial" w:eastAsia="DengXian" w:hAnsi="Arial" w:cs="Arial"/>
                  <w:color w:val="000000"/>
                  <w:sz w:val="18"/>
                  <w:szCs w:val="18"/>
                  <w:lang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6E2610F6" w14:textId="77777777" w:rsidR="00932B1A" w:rsidRPr="00E97D36" w:rsidRDefault="00932B1A" w:rsidP="00995BBD">
            <w:pPr>
              <w:spacing w:after="0"/>
              <w:jc w:val="center"/>
              <w:rPr>
                <w:ins w:id="410" w:author="Mohammad ABDI ABYANEH" w:date="2024-03-04T10:51:00Z"/>
                <w:rFonts w:ascii="Arial" w:eastAsia="DengXian" w:hAnsi="Arial" w:cs="Arial"/>
                <w:color w:val="000000"/>
                <w:sz w:val="18"/>
                <w:szCs w:val="18"/>
              </w:rPr>
            </w:pPr>
            <w:ins w:id="411" w:author="Mohammad ABDI ABYANEH" w:date="2024-03-04T10:51:00Z">
              <w:r>
                <w:rPr>
                  <w:rFonts w:ascii="Arial" w:eastAsia="DengXian" w:hAnsi="Arial" w:cs="Arial"/>
                  <w:color w:val="000000"/>
                  <w:sz w:val="18"/>
                  <w:szCs w:val="18"/>
                </w:rPr>
                <w:t>2500</w:t>
              </w:r>
            </w:ins>
          </w:p>
        </w:tc>
        <w:tc>
          <w:tcPr>
            <w:tcW w:w="1842" w:type="dxa"/>
            <w:tcBorders>
              <w:top w:val="nil"/>
              <w:left w:val="nil"/>
              <w:bottom w:val="single" w:sz="4" w:space="0" w:color="auto"/>
              <w:right w:val="single" w:sz="4" w:space="0" w:color="auto"/>
            </w:tcBorders>
            <w:shd w:val="clear" w:color="auto" w:fill="auto"/>
            <w:noWrap/>
            <w:vAlign w:val="center"/>
          </w:tcPr>
          <w:p w14:paraId="4565A7BA" w14:textId="77777777" w:rsidR="00932B1A" w:rsidRPr="00E97D36" w:rsidRDefault="00932B1A" w:rsidP="00995BBD">
            <w:pPr>
              <w:spacing w:after="0"/>
              <w:jc w:val="center"/>
              <w:rPr>
                <w:ins w:id="412" w:author="Mohammad ABDI ABYANEH" w:date="2024-03-04T10:51:00Z"/>
                <w:rFonts w:ascii="Arial" w:eastAsia="DengXian" w:hAnsi="Arial" w:cs="Arial"/>
                <w:color w:val="000000"/>
                <w:sz w:val="18"/>
                <w:szCs w:val="18"/>
              </w:rPr>
            </w:pPr>
            <w:ins w:id="413" w:author="Mohammad ABDI ABYANEH" w:date="2024-03-04T10:51:00Z">
              <w:r>
                <w:rPr>
                  <w:rFonts w:ascii="Arial" w:eastAsia="DengXian" w:hAnsi="Arial" w:cs="Arial"/>
                  <w:color w:val="000000"/>
                  <w:sz w:val="18"/>
                  <w:szCs w:val="18"/>
                </w:rPr>
                <w:t>2570</w:t>
              </w:r>
            </w:ins>
          </w:p>
        </w:tc>
        <w:tc>
          <w:tcPr>
            <w:tcW w:w="1985" w:type="dxa"/>
            <w:tcBorders>
              <w:top w:val="nil"/>
              <w:left w:val="nil"/>
              <w:bottom w:val="single" w:sz="4" w:space="0" w:color="auto"/>
              <w:right w:val="single" w:sz="4" w:space="0" w:color="auto"/>
            </w:tcBorders>
            <w:shd w:val="clear" w:color="auto" w:fill="auto"/>
            <w:noWrap/>
            <w:vAlign w:val="center"/>
          </w:tcPr>
          <w:p w14:paraId="67E055DF" w14:textId="77777777" w:rsidR="00932B1A" w:rsidRPr="00E97D36" w:rsidRDefault="00932B1A" w:rsidP="00995BBD">
            <w:pPr>
              <w:spacing w:after="0"/>
              <w:jc w:val="center"/>
              <w:rPr>
                <w:ins w:id="414" w:author="Mohammad ABDI ABYANEH" w:date="2024-03-04T10:51:00Z"/>
                <w:rFonts w:ascii="Arial" w:eastAsia="DengXian" w:hAnsi="Arial" w:cs="Arial"/>
                <w:color w:val="000000"/>
                <w:sz w:val="18"/>
                <w:szCs w:val="18"/>
              </w:rPr>
            </w:pPr>
            <w:ins w:id="415" w:author="Mohammad ABDI ABYANEH" w:date="2024-03-04T10:51:00Z">
              <w:r>
                <w:rPr>
                  <w:rFonts w:ascii="Arial" w:eastAsia="DengXian" w:hAnsi="Arial" w:cs="Arial"/>
                  <w:color w:val="000000"/>
                  <w:sz w:val="18"/>
                  <w:szCs w:val="18"/>
                </w:rPr>
                <w:t>2300</w:t>
              </w:r>
            </w:ins>
          </w:p>
        </w:tc>
        <w:tc>
          <w:tcPr>
            <w:tcW w:w="1843" w:type="dxa"/>
            <w:tcBorders>
              <w:top w:val="nil"/>
              <w:left w:val="nil"/>
              <w:bottom w:val="single" w:sz="4" w:space="0" w:color="auto"/>
              <w:right w:val="single" w:sz="4" w:space="0" w:color="auto"/>
            </w:tcBorders>
            <w:shd w:val="clear" w:color="auto" w:fill="auto"/>
            <w:noWrap/>
            <w:vAlign w:val="center"/>
          </w:tcPr>
          <w:p w14:paraId="244B3AE8" w14:textId="77777777" w:rsidR="00932B1A" w:rsidRPr="00E97D36" w:rsidRDefault="00932B1A" w:rsidP="00995BBD">
            <w:pPr>
              <w:spacing w:after="0"/>
              <w:jc w:val="center"/>
              <w:rPr>
                <w:ins w:id="416" w:author="Mohammad ABDI ABYANEH" w:date="2024-03-04T10:51:00Z"/>
                <w:rFonts w:ascii="Arial" w:eastAsia="DengXian" w:hAnsi="Arial" w:cs="Arial"/>
                <w:color w:val="000000"/>
                <w:sz w:val="18"/>
                <w:szCs w:val="18"/>
              </w:rPr>
            </w:pPr>
            <w:ins w:id="417" w:author="Mohammad ABDI ABYANEH" w:date="2024-03-04T10:51:00Z">
              <w:r>
                <w:rPr>
                  <w:rFonts w:ascii="Arial" w:eastAsia="DengXian" w:hAnsi="Arial" w:cs="Arial"/>
                  <w:color w:val="000000"/>
                  <w:sz w:val="18"/>
                  <w:szCs w:val="18"/>
                </w:rPr>
                <w:t>2400</w:t>
              </w:r>
            </w:ins>
          </w:p>
        </w:tc>
      </w:tr>
      <w:tr w:rsidR="00932B1A" w:rsidRPr="00E97D36" w14:paraId="4D3F0C6B" w14:textId="77777777" w:rsidTr="00995BBD">
        <w:trPr>
          <w:trHeight w:val="300"/>
          <w:ins w:id="418" w:author="Mohammad ABDI ABYANEH" w:date="2024-03-04T10:51:00Z"/>
        </w:trPr>
        <w:tc>
          <w:tcPr>
            <w:tcW w:w="2547" w:type="dxa"/>
            <w:tcBorders>
              <w:top w:val="single" w:sz="4" w:space="0" w:color="auto"/>
              <w:left w:val="single" w:sz="4" w:space="0" w:color="auto"/>
              <w:bottom w:val="single" w:sz="4" w:space="0" w:color="auto"/>
              <w:right w:val="single" w:sz="4" w:space="0" w:color="auto"/>
            </w:tcBorders>
            <w:noWrap/>
            <w:vAlign w:val="center"/>
          </w:tcPr>
          <w:p w14:paraId="5AB77250" w14:textId="77777777" w:rsidR="00932B1A" w:rsidRPr="00E97D36" w:rsidRDefault="00932B1A" w:rsidP="00995BBD">
            <w:pPr>
              <w:spacing w:after="0"/>
              <w:rPr>
                <w:ins w:id="419" w:author="Mohammad ABDI ABYANEH" w:date="2024-03-04T10:51:00Z"/>
                <w:rFonts w:ascii="Arial" w:eastAsia="DengXian" w:hAnsi="Arial" w:cs="Arial"/>
                <w:color w:val="000000"/>
                <w:sz w:val="18"/>
                <w:szCs w:val="18"/>
                <w:lang w:eastAsia="ja-JP"/>
              </w:rPr>
            </w:pPr>
            <w:ins w:id="420" w:author="Mohammad ABDI ABYANEH" w:date="2024-03-04T10:51:00Z">
              <w:r w:rsidRPr="00E97D36">
                <w:rPr>
                  <w:rFonts w:ascii="Arial" w:hAnsi="Arial" w:cs="Arial"/>
                  <w:sz w:val="18"/>
                  <w:lang w:eastAsia="en-GB"/>
                </w:rPr>
                <w:t>2</w:t>
              </w:r>
              <w:r w:rsidRPr="00E97D36">
                <w:rPr>
                  <w:rFonts w:ascii="Arial" w:hAnsi="Arial" w:cs="Arial"/>
                  <w:sz w:val="18"/>
                  <w:vertAlign w:val="superscript"/>
                  <w:lang w:eastAsia="en-GB"/>
                </w:rPr>
                <w:t>nd</w:t>
              </w:r>
              <w:r w:rsidRPr="00E97D36">
                <w:rPr>
                  <w:rFonts w:ascii="Arial" w:hAnsi="Arial" w:cs="Arial"/>
                  <w:sz w:val="18"/>
                  <w:lang w:eastAsia="en-GB"/>
                </w:rPr>
                <w:t xml:space="preserve">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AA951FC" w14:textId="77777777" w:rsidR="00932B1A" w:rsidRPr="00E97D36" w:rsidRDefault="00932B1A" w:rsidP="00995BBD">
            <w:pPr>
              <w:spacing w:after="0"/>
              <w:jc w:val="center"/>
              <w:rPr>
                <w:ins w:id="421" w:author="Mohammad ABDI ABYANEH" w:date="2024-03-04T10:51:00Z"/>
                <w:rFonts w:ascii="Arial" w:eastAsia="DengXian" w:hAnsi="Arial" w:cs="Arial"/>
                <w:color w:val="000000"/>
                <w:sz w:val="18"/>
                <w:szCs w:val="18"/>
                <w:lang w:eastAsia="ja-JP"/>
              </w:rPr>
            </w:pPr>
            <w:ins w:id="422" w:author="Mohammad ABDI ABYANEH" w:date="2024-03-04T10:51:00Z">
              <w:r w:rsidRPr="00E97D36">
                <w:rPr>
                  <w:rFonts w:ascii="Arial" w:eastAsia="DengXian" w:hAnsi="Arial" w:cs="Arial"/>
                  <w:sz w:val="18"/>
                </w:rPr>
                <w:t>|f</w:t>
              </w:r>
              <w:r w:rsidRPr="00E97D36">
                <w:rPr>
                  <w:rFonts w:ascii="Arial" w:eastAsia="DengXian" w:hAnsi="Arial" w:cs="Arial"/>
                  <w:sz w:val="18"/>
                  <w:vertAlign w:val="subscript"/>
                </w:rPr>
                <w:t>x_low</w:t>
              </w:r>
              <w:r w:rsidRPr="00E97D36">
                <w:rPr>
                  <w:rFonts w:ascii="Arial" w:eastAsia="DengXian" w:hAnsi="Arial" w:cs="Arial"/>
                  <w:sz w:val="18"/>
                </w:rPr>
                <w:t xml:space="preserve"> – f</w:t>
              </w:r>
              <w:r w:rsidRPr="00E97D36">
                <w:rPr>
                  <w:rFonts w:ascii="Arial" w:eastAsia="DengXian" w:hAnsi="Arial" w:cs="Arial"/>
                  <w:sz w:val="18"/>
                  <w:vertAlign w:val="subscript"/>
                </w:rPr>
                <w:t>y_high</w:t>
              </w:r>
              <w:r w:rsidRPr="00E97D36">
                <w:rPr>
                  <w:rFonts w:ascii="Arial" w:eastAsia="DengXian" w:hAnsi="Arial" w:cs="Arial"/>
                  <w:sz w:val="18"/>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CBB121A" w14:textId="77777777" w:rsidR="00932B1A" w:rsidRPr="00E97D36" w:rsidRDefault="00932B1A" w:rsidP="00995BBD">
            <w:pPr>
              <w:spacing w:after="0"/>
              <w:jc w:val="center"/>
              <w:rPr>
                <w:ins w:id="423" w:author="Mohammad ABDI ABYANEH" w:date="2024-03-04T10:51:00Z"/>
                <w:rFonts w:ascii="Arial" w:eastAsia="DengXian" w:hAnsi="Arial" w:cs="Arial"/>
                <w:color w:val="000000"/>
                <w:sz w:val="18"/>
                <w:szCs w:val="18"/>
                <w:lang w:eastAsia="ja-JP"/>
              </w:rPr>
            </w:pPr>
            <w:ins w:id="424" w:author="Mohammad ABDI ABYANEH" w:date="2024-03-04T10:51:00Z">
              <w:r w:rsidRPr="00E97D36">
                <w:rPr>
                  <w:rFonts w:ascii="Arial" w:eastAsia="DengXian" w:hAnsi="Arial" w:cs="Arial"/>
                  <w:sz w:val="18"/>
                </w:rPr>
                <w:t>|f</w:t>
              </w:r>
              <w:r w:rsidRPr="00E97D36">
                <w:rPr>
                  <w:rFonts w:ascii="Arial" w:eastAsia="DengXian" w:hAnsi="Arial" w:cs="Arial"/>
                  <w:sz w:val="18"/>
                  <w:vertAlign w:val="subscript"/>
                </w:rPr>
                <w:t>x_high</w:t>
              </w:r>
              <w:r w:rsidRPr="00E97D36">
                <w:rPr>
                  <w:rFonts w:ascii="Arial" w:eastAsia="DengXian" w:hAnsi="Arial" w:cs="Arial"/>
                  <w:sz w:val="18"/>
                </w:rPr>
                <w:t xml:space="preserve"> – f</w:t>
              </w:r>
              <w:r w:rsidRPr="00E97D36">
                <w:rPr>
                  <w:rFonts w:ascii="Arial" w:eastAsia="DengXian" w:hAnsi="Arial" w:cs="Arial"/>
                  <w:sz w:val="18"/>
                  <w:vertAlign w:val="subscript"/>
                </w:rPr>
                <w:t>y_low</w:t>
              </w:r>
              <w:r w:rsidRPr="00E97D36">
                <w:rPr>
                  <w:rFonts w:ascii="Arial" w:eastAsia="DengXian" w:hAnsi="Arial" w:cs="Arial"/>
                  <w:sz w:val="18"/>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0FB25C52" w14:textId="77777777" w:rsidR="00932B1A" w:rsidRPr="00E97D36" w:rsidRDefault="00932B1A" w:rsidP="00995BBD">
            <w:pPr>
              <w:spacing w:after="0"/>
              <w:jc w:val="center"/>
              <w:rPr>
                <w:ins w:id="425" w:author="Mohammad ABDI ABYANEH" w:date="2024-03-04T10:51:00Z"/>
                <w:rFonts w:ascii="Arial" w:eastAsia="DengXian" w:hAnsi="Arial" w:cs="Arial"/>
                <w:color w:val="000000"/>
                <w:sz w:val="18"/>
                <w:szCs w:val="18"/>
                <w:lang w:eastAsia="ja-JP"/>
              </w:rPr>
            </w:pPr>
            <w:ins w:id="426" w:author="Mohammad ABDI ABYANEH" w:date="2024-03-04T10:51:00Z">
              <w:r w:rsidRPr="00E97D36">
                <w:rPr>
                  <w:rFonts w:ascii="Arial" w:eastAsia="DengXian" w:hAnsi="Arial" w:cs="Arial"/>
                  <w:sz w:val="18"/>
                </w:rPr>
                <w:t>|f</w:t>
              </w:r>
              <w:r w:rsidRPr="00E97D36">
                <w:rPr>
                  <w:rFonts w:ascii="Arial" w:eastAsia="DengXian" w:hAnsi="Arial" w:cs="Arial"/>
                  <w:sz w:val="18"/>
                  <w:vertAlign w:val="subscript"/>
                </w:rPr>
                <w:t>y_low</w:t>
              </w:r>
              <w:r w:rsidRPr="00E97D36">
                <w:rPr>
                  <w:rFonts w:ascii="Arial" w:eastAsia="DengXian" w:hAnsi="Arial" w:cs="Arial"/>
                  <w:sz w:val="18"/>
                </w:rPr>
                <w:t xml:space="preserve"> + f</w:t>
              </w:r>
              <w:r w:rsidRPr="00E97D36">
                <w:rPr>
                  <w:rFonts w:ascii="Arial" w:eastAsia="DengXian" w:hAnsi="Arial" w:cs="Arial"/>
                  <w:sz w:val="18"/>
                  <w:vertAlign w:val="subscript"/>
                </w:rPr>
                <w:t>x_low</w:t>
              </w:r>
              <w:r w:rsidRPr="00E97D36">
                <w:rPr>
                  <w:rFonts w:ascii="Arial" w:eastAsia="DengXian" w:hAnsi="Arial" w:cs="Arial"/>
                  <w:sz w:val="18"/>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88C6658" w14:textId="77777777" w:rsidR="00932B1A" w:rsidRPr="00E97D36" w:rsidRDefault="00932B1A" w:rsidP="00995BBD">
            <w:pPr>
              <w:spacing w:after="0"/>
              <w:jc w:val="center"/>
              <w:rPr>
                <w:ins w:id="427" w:author="Mohammad ABDI ABYANEH" w:date="2024-03-04T10:51:00Z"/>
                <w:rFonts w:ascii="Arial" w:eastAsia="DengXian" w:hAnsi="Arial" w:cs="Arial"/>
                <w:color w:val="000000"/>
                <w:sz w:val="18"/>
                <w:szCs w:val="18"/>
                <w:lang w:eastAsia="ja-JP"/>
              </w:rPr>
            </w:pPr>
            <w:ins w:id="428" w:author="Mohammad ABDI ABYANEH" w:date="2024-03-04T10:51:00Z">
              <w:r w:rsidRPr="00E97D36">
                <w:rPr>
                  <w:rFonts w:ascii="Arial" w:eastAsia="DengXian" w:hAnsi="Arial" w:cs="Arial"/>
                  <w:sz w:val="18"/>
                </w:rPr>
                <w:t>|f</w:t>
              </w:r>
              <w:r w:rsidRPr="00E97D36">
                <w:rPr>
                  <w:rFonts w:ascii="Arial" w:eastAsia="DengXian" w:hAnsi="Arial" w:cs="Arial"/>
                  <w:sz w:val="18"/>
                  <w:vertAlign w:val="subscript"/>
                </w:rPr>
                <w:t>y_high</w:t>
              </w:r>
              <w:r w:rsidRPr="00E97D36">
                <w:rPr>
                  <w:rFonts w:ascii="Arial" w:eastAsia="DengXian" w:hAnsi="Arial" w:cs="Arial"/>
                  <w:sz w:val="18"/>
                </w:rPr>
                <w:t xml:space="preserve"> + f</w:t>
              </w:r>
              <w:r w:rsidRPr="00E97D36">
                <w:rPr>
                  <w:rFonts w:ascii="Arial" w:eastAsia="DengXian" w:hAnsi="Arial" w:cs="Arial"/>
                  <w:sz w:val="18"/>
                  <w:vertAlign w:val="subscript"/>
                </w:rPr>
                <w:t>x_high</w:t>
              </w:r>
              <w:r w:rsidRPr="00E97D36">
                <w:rPr>
                  <w:rFonts w:ascii="Arial" w:eastAsia="DengXian" w:hAnsi="Arial" w:cs="Arial"/>
                  <w:sz w:val="18"/>
                </w:rPr>
                <w:t>|</w:t>
              </w:r>
            </w:ins>
          </w:p>
        </w:tc>
      </w:tr>
      <w:tr w:rsidR="00932B1A" w:rsidRPr="00E97D36" w14:paraId="388D7F86" w14:textId="77777777" w:rsidTr="00995BBD">
        <w:trPr>
          <w:trHeight w:val="300"/>
          <w:ins w:id="429" w:author="Mohammad ABDI ABYANEH" w:date="2024-03-04T10:51:00Z"/>
        </w:trPr>
        <w:tc>
          <w:tcPr>
            <w:tcW w:w="2547" w:type="dxa"/>
            <w:tcBorders>
              <w:top w:val="single" w:sz="4" w:space="0" w:color="auto"/>
              <w:left w:val="single" w:sz="4" w:space="0" w:color="auto"/>
              <w:bottom w:val="single" w:sz="4" w:space="0" w:color="auto"/>
              <w:right w:val="single" w:sz="4" w:space="0" w:color="auto"/>
            </w:tcBorders>
            <w:noWrap/>
            <w:vAlign w:val="center"/>
          </w:tcPr>
          <w:p w14:paraId="06CC4588" w14:textId="77777777" w:rsidR="00932B1A" w:rsidRPr="00E97D36" w:rsidRDefault="00932B1A" w:rsidP="00995BBD">
            <w:pPr>
              <w:spacing w:after="0"/>
              <w:rPr>
                <w:ins w:id="430" w:author="Mohammad ABDI ABYANEH" w:date="2024-03-04T10:51:00Z"/>
                <w:rFonts w:ascii="Arial" w:eastAsia="DengXian" w:hAnsi="Arial" w:cs="Arial"/>
                <w:color w:val="000000"/>
                <w:sz w:val="18"/>
                <w:szCs w:val="18"/>
                <w:lang w:eastAsia="ja-JP"/>
              </w:rPr>
            </w:pPr>
            <w:ins w:id="431" w:author="Mohammad ABDI ABYANEH" w:date="2024-03-04T10:51:00Z">
              <w:r w:rsidRPr="00E97D36">
                <w:rPr>
                  <w:rFonts w:ascii="Arial" w:eastAsia="DengXian" w:hAnsi="Arial" w:cs="Arial"/>
                  <w:sz w:val="18"/>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5943205" w14:textId="77777777" w:rsidR="00932B1A" w:rsidRPr="00E97D36" w:rsidRDefault="00932B1A" w:rsidP="00995BBD">
            <w:pPr>
              <w:spacing w:after="0"/>
              <w:jc w:val="center"/>
              <w:rPr>
                <w:ins w:id="432" w:author="Mohammad ABDI ABYANEH" w:date="2024-03-04T10:51:00Z"/>
                <w:rFonts w:ascii="Arial" w:eastAsia="DengXian" w:hAnsi="Arial" w:cs="Arial"/>
                <w:color w:val="000000"/>
                <w:sz w:val="18"/>
                <w:szCs w:val="18"/>
              </w:rPr>
            </w:pPr>
            <w:ins w:id="433" w:author="Mohammad ABDI ABYANEH" w:date="2024-03-04T10:51:00Z">
              <w:r w:rsidRPr="00E97D36">
                <w:rPr>
                  <w:rFonts w:ascii="Arial" w:eastAsia="DengXian" w:hAnsi="Arial" w:cs="Arial" w:hint="eastAsia"/>
                  <w:color w:val="000000"/>
                  <w:sz w:val="18"/>
                  <w:szCs w:val="18"/>
                </w:rPr>
                <w:t>1</w:t>
              </w:r>
              <w:r w:rsidRPr="00E97D36">
                <w:rPr>
                  <w:rFonts w:ascii="Arial" w:eastAsia="DengXian" w:hAnsi="Arial" w:cs="Arial"/>
                  <w:color w:val="000000"/>
                  <w:sz w:val="18"/>
                  <w:szCs w:val="18"/>
                </w:rPr>
                <w:t>00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14FCBD4" w14:textId="77777777" w:rsidR="00932B1A" w:rsidRPr="00E97D36" w:rsidRDefault="00932B1A" w:rsidP="00995BBD">
            <w:pPr>
              <w:spacing w:after="0"/>
              <w:jc w:val="center"/>
              <w:rPr>
                <w:ins w:id="434" w:author="Mohammad ABDI ABYANEH" w:date="2024-03-04T10:51:00Z"/>
                <w:rFonts w:ascii="Arial" w:eastAsia="DengXian" w:hAnsi="Arial" w:cs="Arial"/>
                <w:color w:val="000000"/>
                <w:sz w:val="18"/>
                <w:szCs w:val="18"/>
              </w:rPr>
            </w:pPr>
            <w:ins w:id="435" w:author="Mohammad ABDI ABYANEH" w:date="2024-03-04T10:51:00Z">
              <w:r>
                <w:rPr>
                  <w:rFonts w:ascii="Arial" w:eastAsia="DengXian" w:hAnsi="Arial" w:cs="Arial"/>
                  <w:color w:val="000000"/>
                  <w:sz w:val="18"/>
                  <w:szCs w:val="18"/>
                </w:rPr>
                <w:t>270</w:t>
              </w:r>
            </w:ins>
          </w:p>
        </w:tc>
        <w:tc>
          <w:tcPr>
            <w:tcW w:w="1985" w:type="dxa"/>
            <w:noWrap/>
            <w:vAlign w:val="center"/>
          </w:tcPr>
          <w:p w14:paraId="6D4B279B" w14:textId="77777777" w:rsidR="00932B1A" w:rsidRPr="00E97D36" w:rsidRDefault="00932B1A" w:rsidP="00995BBD">
            <w:pPr>
              <w:spacing w:after="0"/>
              <w:jc w:val="center"/>
              <w:rPr>
                <w:ins w:id="436" w:author="Mohammad ABDI ABYANEH" w:date="2024-03-04T10:51:00Z"/>
                <w:rFonts w:ascii="Arial" w:eastAsia="DengXian" w:hAnsi="Arial" w:cs="Arial"/>
                <w:color w:val="000000"/>
                <w:sz w:val="18"/>
                <w:szCs w:val="18"/>
              </w:rPr>
            </w:pPr>
            <w:ins w:id="437" w:author="Mohammad ABDI ABYANEH" w:date="2024-03-04T10:51:00Z">
              <w:r>
                <w:rPr>
                  <w:rFonts w:ascii="Arial" w:eastAsia="DengXian" w:hAnsi="Arial" w:cs="Arial"/>
                  <w:color w:val="000000"/>
                  <w:sz w:val="18"/>
                  <w:szCs w:val="18"/>
                </w:rPr>
                <w:t>4800</w:t>
              </w:r>
            </w:ins>
          </w:p>
        </w:tc>
        <w:tc>
          <w:tcPr>
            <w:tcW w:w="1843" w:type="dxa"/>
            <w:tcBorders>
              <w:top w:val="nil"/>
              <w:left w:val="nil"/>
              <w:bottom w:val="single" w:sz="4" w:space="0" w:color="auto"/>
              <w:right w:val="single" w:sz="4" w:space="0" w:color="auto"/>
            </w:tcBorders>
            <w:shd w:val="clear" w:color="auto" w:fill="auto"/>
            <w:noWrap/>
            <w:vAlign w:val="center"/>
          </w:tcPr>
          <w:p w14:paraId="773B49DC" w14:textId="77777777" w:rsidR="00932B1A" w:rsidRPr="00E97D36" w:rsidRDefault="00932B1A" w:rsidP="00995BBD">
            <w:pPr>
              <w:spacing w:after="0"/>
              <w:jc w:val="center"/>
              <w:rPr>
                <w:ins w:id="438" w:author="Mohammad ABDI ABYANEH" w:date="2024-03-04T10:51:00Z"/>
                <w:rFonts w:ascii="Arial" w:eastAsia="DengXian" w:hAnsi="Arial" w:cs="Arial"/>
                <w:color w:val="000000"/>
                <w:sz w:val="18"/>
                <w:szCs w:val="18"/>
              </w:rPr>
            </w:pPr>
            <w:ins w:id="439" w:author="Mohammad ABDI ABYANEH" w:date="2024-03-04T10:51:00Z">
              <w:r>
                <w:rPr>
                  <w:rFonts w:ascii="Arial" w:eastAsia="DengXian" w:hAnsi="Arial" w:cs="Arial"/>
                  <w:color w:val="000000"/>
                  <w:sz w:val="18"/>
                  <w:szCs w:val="18"/>
                </w:rPr>
                <w:t>4970</w:t>
              </w:r>
            </w:ins>
          </w:p>
        </w:tc>
      </w:tr>
      <w:tr w:rsidR="00932B1A" w:rsidRPr="00E97D36" w14:paraId="4235D1FB" w14:textId="77777777" w:rsidTr="00995BBD">
        <w:trPr>
          <w:trHeight w:val="300"/>
          <w:ins w:id="440" w:author="Mohammad ABDI ABYANEH" w:date="2024-03-04T10:51:00Z"/>
        </w:trPr>
        <w:tc>
          <w:tcPr>
            <w:tcW w:w="2547" w:type="dxa"/>
            <w:tcBorders>
              <w:top w:val="single" w:sz="4" w:space="0" w:color="auto"/>
              <w:left w:val="single" w:sz="4" w:space="0" w:color="auto"/>
              <w:bottom w:val="single" w:sz="4" w:space="0" w:color="auto"/>
              <w:right w:val="single" w:sz="4" w:space="0" w:color="auto"/>
            </w:tcBorders>
            <w:noWrap/>
            <w:vAlign w:val="center"/>
          </w:tcPr>
          <w:p w14:paraId="2762023C" w14:textId="77777777" w:rsidR="00932B1A" w:rsidRPr="00E97D36" w:rsidRDefault="00932B1A" w:rsidP="00995BBD">
            <w:pPr>
              <w:spacing w:after="0"/>
              <w:rPr>
                <w:ins w:id="441" w:author="Mohammad ABDI ABYANEH" w:date="2024-03-04T10:51:00Z"/>
                <w:rFonts w:ascii="Arial" w:eastAsia="DengXian" w:hAnsi="Arial" w:cs="Arial"/>
                <w:color w:val="000000"/>
                <w:sz w:val="18"/>
                <w:szCs w:val="18"/>
                <w:lang w:eastAsia="ja-JP"/>
              </w:rPr>
            </w:pPr>
            <w:ins w:id="442" w:author="Mohammad ABDI ABYANEH" w:date="2024-03-04T10:51:00Z">
              <w:r w:rsidRPr="00E97D36">
                <w:rPr>
                  <w:rFonts w:ascii="Arial" w:eastAsia="DengXian" w:hAnsi="Arial" w:cs="Arial"/>
                  <w:sz w:val="18"/>
                </w:rPr>
                <w:t>Two-tone 3</w:t>
              </w:r>
              <w:r w:rsidRPr="00E97D36">
                <w:rPr>
                  <w:rFonts w:ascii="Arial" w:eastAsia="DengXian" w:hAnsi="Arial" w:cs="Arial"/>
                  <w:sz w:val="18"/>
                  <w:vertAlign w:val="superscript"/>
                </w:rPr>
                <w:t>rd</w:t>
              </w:r>
              <w:r w:rsidRPr="00E97D36">
                <w:rPr>
                  <w:rFonts w:ascii="Arial" w:eastAsia="DengXian" w:hAnsi="Arial" w:cs="Arial"/>
                  <w:sz w:val="18"/>
                </w:rPr>
                <w:t xml:space="preserve">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5FC875E" w14:textId="77777777" w:rsidR="00932B1A" w:rsidRPr="00E97D36" w:rsidRDefault="00932B1A" w:rsidP="00995BBD">
            <w:pPr>
              <w:spacing w:after="0"/>
              <w:jc w:val="center"/>
              <w:rPr>
                <w:ins w:id="443" w:author="Mohammad ABDI ABYANEH" w:date="2024-03-04T10:51:00Z"/>
                <w:rFonts w:ascii="Arial" w:eastAsia="DengXian" w:hAnsi="Arial" w:cs="Arial"/>
                <w:color w:val="000000"/>
                <w:sz w:val="18"/>
                <w:szCs w:val="18"/>
                <w:lang w:eastAsia="ja-JP"/>
              </w:rPr>
            </w:pPr>
            <w:ins w:id="444" w:author="Mohammad ABDI ABYANEH" w:date="2024-03-04T10:51:00Z">
              <w:r w:rsidRPr="00E97D36">
                <w:rPr>
                  <w:rFonts w:ascii="Arial" w:eastAsia="DengXian" w:hAnsi="Arial" w:cs="Arial"/>
                  <w:sz w:val="18"/>
                </w:rPr>
                <w:t>|2*f</w:t>
              </w:r>
              <w:r w:rsidRPr="00E97D36">
                <w:rPr>
                  <w:rFonts w:ascii="Arial" w:eastAsia="DengXian" w:hAnsi="Arial" w:cs="Arial"/>
                  <w:sz w:val="18"/>
                  <w:vertAlign w:val="subscript"/>
                </w:rPr>
                <w:t>x_low</w:t>
              </w:r>
              <w:r w:rsidRPr="00E97D36">
                <w:rPr>
                  <w:rFonts w:ascii="Arial" w:eastAsia="DengXian" w:hAnsi="Arial" w:cs="Arial"/>
                  <w:sz w:val="18"/>
                </w:rPr>
                <w:t xml:space="preserve"> – f</w:t>
              </w:r>
              <w:r w:rsidRPr="00E97D36">
                <w:rPr>
                  <w:rFonts w:ascii="Arial" w:eastAsia="DengXian" w:hAnsi="Arial" w:cs="Arial"/>
                  <w:sz w:val="18"/>
                  <w:vertAlign w:val="subscript"/>
                </w:rPr>
                <w:t>y_high</w:t>
              </w:r>
              <w:r w:rsidRPr="00E97D36">
                <w:rPr>
                  <w:rFonts w:ascii="Arial" w:eastAsia="DengXian" w:hAnsi="Arial" w:cs="Arial"/>
                  <w:sz w:val="18"/>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3E21D9A" w14:textId="77777777" w:rsidR="00932B1A" w:rsidRPr="00E97D36" w:rsidRDefault="00932B1A" w:rsidP="00995BBD">
            <w:pPr>
              <w:spacing w:after="0"/>
              <w:jc w:val="center"/>
              <w:rPr>
                <w:ins w:id="445" w:author="Mohammad ABDI ABYANEH" w:date="2024-03-04T10:51:00Z"/>
                <w:rFonts w:ascii="Arial" w:eastAsia="DengXian" w:hAnsi="Arial" w:cs="Arial"/>
                <w:color w:val="000000"/>
                <w:sz w:val="18"/>
                <w:szCs w:val="18"/>
                <w:lang w:eastAsia="ja-JP"/>
              </w:rPr>
            </w:pPr>
            <w:ins w:id="446" w:author="Mohammad ABDI ABYANEH" w:date="2024-03-04T10:51:00Z">
              <w:r w:rsidRPr="00E97D36">
                <w:rPr>
                  <w:rFonts w:ascii="Arial" w:eastAsia="DengXian" w:hAnsi="Arial" w:cs="Arial"/>
                  <w:sz w:val="18"/>
                </w:rPr>
                <w:t>|2*f</w:t>
              </w:r>
              <w:r w:rsidRPr="00E97D36">
                <w:rPr>
                  <w:rFonts w:ascii="Arial" w:eastAsia="DengXian" w:hAnsi="Arial" w:cs="Arial"/>
                  <w:sz w:val="18"/>
                  <w:vertAlign w:val="subscript"/>
                </w:rPr>
                <w:t>x_high</w:t>
              </w:r>
              <w:r w:rsidRPr="00E97D36">
                <w:rPr>
                  <w:rFonts w:ascii="Arial" w:eastAsia="DengXian" w:hAnsi="Arial" w:cs="Arial"/>
                  <w:sz w:val="18"/>
                </w:rPr>
                <w:t xml:space="preserve"> – f</w:t>
              </w:r>
              <w:r w:rsidRPr="00E97D36">
                <w:rPr>
                  <w:rFonts w:ascii="Arial" w:eastAsia="DengXian" w:hAnsi="Arial" w:cs="Arial"/>
                  <w:sz w:val="18"/>
                  <w:vertAlign w:val="subscript"/>
                </w:rPr>
                <w:t>y_low</w:t>
              </w:r>
              <w:r w:rsidRPr="00E97D36">
                <w:rPr>
                  <w:rFonts w:ascii="Arial" w:eastAsia="DengXian" w:hAnsi="Arial" w:cs="Arial"/>
                  <w:sz w:val="18"/>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449691E9" w14:textId="77777777" w:rsidR="00932B1A" w:rsidRPr="00E97D36" w:rsidRDefault="00932B1A" w:rsidP="00995BBD">
            <w:pPr>
              <w:spacing w:after="0"/>
              <w:jc w:val="center"/>
              <w:rPr>
                <w:ins w:id="447" w:author="Mohammad ABDI ABYANEH" w:date="2024-03-04T10:51:00Z"/>
                <w:rFonts w:ascii="Arial" w:eastAsia="DengXian" w:hAnsi="Arial" w:cs="Arial"/>
                <w:color w:val="000000"/>
                <w:sz w:val="18"/>
                <w:szCs w:val="18"/>
                <w:lang w:eastAsia="ja-JP"/>
              </w:rPr>
            </w:pPr>
            <w:ins w:id="448" w:author="Mohammad ABDI ABYANEH" w:date="2024-03-04T10:51:00Z">
              <w:r w:rsidRPr="00E97D36">
                <w:rPr>
                  <w:rFonts w:ascii="Arial" w:eastAsia="DengXian" w:hAnsi="Arial" w:cs="Arial"/>
                  <w:sz w:val="18"/>
                </w:rPr>
                <w:t>|2*f</w:t>
              </w:r>
              <w:r w:rsidRPr="00E97D36">
                <w:rPr>
                  <w:rFonts w:ascii="Arial" w:eastAsia="DengXian" w:hAnsi="Arial" w:cs="Arial"/>
                  <w:sz w:val="18"/>
                  <w:vertAlign w:val="subscript"/>
                </w:rPr>
                <w:t>y_low</w:t>
              </w:r>
              <w:r w:rsidRPr="00E97D36">
                <w:rPr>
                  <w:rFonts w:ascii="Arial" w:eastAsia="DengXian" w:hAnsi="Arial" w:cs="Arial"/>
                  <w:sz w:val="18"/>
                </w:rPr>
                <w:t xml:space="preserve"> – f</w:t>
              </w:r>
              <w:r w:rsidRPr="00E97D36">
                <w:rPr>
                  <w:rFonts w:ascii="Arial" w:eastAsia="DengXian" w:hAnsi="Arial" w:cs="Arial"/>
                  <w:sz w:val="18"/>
                  <w:vertAlign w:val="subscript"/>
                </w:rPr>
                <w:t>x_high</w:t>
              </w:r>
              <w:r w:rsidRPr="00E97D36">
                <w:rPr>
                  <w:rFonts w:ascii="Arial" w:eastAsia="DengXian" w:hAnsi="Arial" w:cs="Arial"/>
                  <w:sz w:val="18"/>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F685FF3" w14:textId="77777777" w:rsidR="00932B1A" w:rsidRPr="00E97D36" w:rsidRDefault="00932B1A" w:rsidP="00995BBD">
            <w:pPr>
              <w:spacing w:after="0"/>
              <w:jc w:val="center"/>
              <w:rPr>
                <w:ins w:id="449" w:author="Mohammad ABDI ABYANEH" w:date="2024-03-04T10:51:00Z"/>
                <w:rFonts w:ascii="Arial" w:eastAsia="DengXian" w:hAnsi="Arial" w:cs="Arial"/>
                <w:color w:val="000000"/>
                <w:sz w:val="18"/>
                <w:szCs w:val="18"/>
                <w:lang w:eastAsia="ja-JP"/>
              </w:rPr>
            </w:pPr>
            <w:ins w:id="450" w:author="Mohammad ABDI ABYANEH" w:date="2024-03-04T10:51:00Z">
              <w:r w:rsidRPr="00E97D36">
                <w:rPr>
                  <w:rFonts w:ascii="Arial" w:eastAsia="DengXian" w:hAnsi="Arial" w:cs="Arial"/>
                  <w:sz w:val="18"/>
                </w:rPr>
                <w:t>|2*f</w:t>
              </w:r>
              <w:r w:rsidRPr="00E97D36">
                <w:rPr>
                  <w:rFonts w:ascii="Arial" w:eastAsia="DengXian" w:hAnsi="Arial" w:cs="Arial"/>
                  <w:sz w:val="18"/>
                  <w:vertAlign w:val="subscript"/>
                </w:rPr>
                <w:t>y_high</w:t>
              </w:r>
              <w:r w:rsidRPr="00E97D36">
                <w:rPr>
                  <w:rFonts w:ascii="Arial" w:eastAsia="DengXian" w:hAnsi="Arial" w:cs="Arial"/>
                  <w:sz w:val="18"/>
                </w:rPr>
                <w:t xml:space="preserve"> – f</w:t>
              </w:r>
              <w:r w:rsidRPr="00E97D36">
                <w:rPr>
                  <w:rFonts w:ascii="Arial" w:eastAsia="DengXian" w:hAnsi="Arial" w:cs="Arial"/>
                  <w:sz w:val="18"/>
                  <w:vertAlign w:val="subscript"/>
                </w:rPr>
                <w:t>x_low</w:t>
              </w:r>
              <w:r w:rsidRPr="00E97D36">
                <w:rPr>
                  <w:rFonts w:ascii="Arial" w:eastAsia="DengXian" w:hAnsi="Arial" w:cs="Arial"/>
                  <w:sz w:val="18"/>
                </w:rPr>
                <w:t>|</w:t>
              </w:r>
            </w:ins>
          </w:p>
        </w:tc>
      </w:tr>
      <w:tr w:rsidR="00932B1A" w:rsidRPr="00E97D36" w14:paraId="6632B092" w14:textId="77777777" w:rsidTr="00995BBD">
        <w:trPr>
          <w:trHeight w:val="300"/>
          <w:ins w:id="451" w:author="Mohammad ABDI ABYANEH" w:date="2024-03-04T10:51:00Z"/>
        </w:trPr>
        <w:tc>
          <w:tcPr>
            <w:tcW w:w="2547" w:type="dxa"/>
            <w:tcBorders>
              <w:top w:val="single" w:sz="4" w:space="0" w:color="auto"/>
              <w:left w:val="single" w:sz="4" w:space="0" w:color="auto"/>
              <w:bottom w:val="single" w:sz="4" w:space="0" w:color="auto"/>
              <w:right w:val="single" w:sz="4" w:space="0" w:color="auto"/>
            </w:tcBorders>
            <w:noWrap/>
            <w:vAlign w:val="center"/>
          </w:tcPr>
          <w:p w14:paraId="25C568D2" w14:textId="77777777" w:rsidR="00932B1A" w:rsidRPr="00E97D36" w:rsidRDefault="00932B1A" w:rsidP="00995BBD">
            <w:pPr>
              <w:spacing w:after="0"/>
              <w:rPr>
                <w:ins w:id="452" w:author="Mohammad ABDI ABYANEH" w:date="2024-03-04T10:51:00Z"/>
                <w:rFonts w:ascii="Arial" w:eastAsia="DengXian" w:hAnsi="Arial" w:cs="Arial"/>
                <w:color w:val="000000"/>
                <w:sz w:val="18"/>
                <w:szCs w:val="18"/>
                <w:lang w:eastAsia="ja-JP"/>
              </w:rPr>
            </w:pPr>
            <w:ins w:id="453" w:author="Mohammad ABDI ABYANEH" w:date="2024-03-04T10:51:00Z">
              <w:r w:rsidRPr="00E97D36">
                <w:rPr>
                  <w:rFonts w:ascii="Arial" w:eastAsia="DengXian" w:hAnsi="Arial" w:cs="Arial"/>
                  <w:sz w:val="18"/>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1530394" w14:textId="77777777" w:rsidR="00932B1A" w:rsidRPr="00E97D36" w:rsidRDefault="00932B1A" w:rsidP="00995BBD">
            <w:pPr>
              <w:spacing w:after="0"/>
              <w:jc w:val="center"/>
              <w:rPr>
                <w:ins w:id="454" w:author="Mohammad ABDI ABYANEH" w:date="2024-03-04T10:51:00Z"/>
                <w:rFonts w:ascii="Arial" w:eastAsia="DengXian" w:hAnsi="Arial" w:cs="Arial"/>
                <w:color w:val="000000"/>
                <w:sz w:val="18"/>
                <w:szCs w:val="18"/>
              </w:rPr>
            </w:pPr>
            <w:ins w:id="455" w:author="Mohammad ABDI ABYANEH" w:date="2024-03-04T10:51:00Z">
              <w:r>
                <w:rPr>
                  <w:rFonts w:ascii="Arial" w:eastAsia="DengXian" w:hAnsi="Arial" w:cs="Arial"/>
                  <w:color w:val="000000"/>
                  <w:sz w:val="18"/>
                  <w:szCs w:val="18"/>
                </w:rPr>
                <w:t>2600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8BCFC97" w14:textId="77777777" w:rsidR="00932B1A" w:rsidRPr="00E97D36" w:rsidRDefault="00932B1A" w:rsidP="00995BBD">
            <w:pPr>
              <w:spacing w:after="0"/>
              <w:jc w:val="center"/>
              <w:rPr>
                <w:ins w:id="456" w:author="Mohammad ABDI ABYANEH" w:date="2024-03-04T10:51:00Z"/>
                <w:rFonts w:ascii="Arial" w:eastAsia="DengXian" w:hAnsi="Arial" w:cs="Arial"/>
                <w:color w:val="000000"/>
                <w:sz w:val="18"/>
                <w:szCs w:val="18"/>
              </w:rPr>
            </w:pPr>
            <w:ins w:id="457" w:author="Mohammad ABDI ABYANEH" w:date="2024-03-04T10:51:00Z">
              <w:r w:rsidRPr="00E97D36">
                <w:rPr>
                  <w:rFonts w:ascii="Arial" w:eastAsia="DengXian" w:hAnsi="Arial" w:cs="Arial" w:hint="eastAsia"/>
                  <w:color w:val="000000"/>
                  <w:sz w:val="18"/>
                  <w:szCs w:val="18"/>
                </w:rPr>
                <w:t>2</w:t>
              </w:r>
              <w:r>
                <w:rPr>
                  <w:rFonts w:ascii="Arial" w:eastAsia="DengXian" w:hAnsi="Arial" w:cs="Arial"/>
                  <w:color w:val="000000"/>
                  <w:sz w:val="18"/>
                  <w:szCs w:val="18"/>
                </w:rPr>
                <w:t>840</w:t>
              </w:r>
            </w:ins>
          </w:p>
        </w:tc>
        <w:tc>
          <w:tcPr>
            <w:tcW w:w="1985" w:type="dxa"/>
            <w:noWrap/>
            <w:vAlign w:val="center"/>
          </w:tcPr>
          <w:p w14:paraId="5532ECB2" w14:textId="77777777" w:rsidR="00932B1A" w:rsidRPr="00E97D36" w:rsidRDefault="00932B1A" w:rsidP="00995BBD">
            <w:pPr>
              <w:spacing w:after="0"/>
              <w:jc w:val="center"/>
              <w:rPr>
                <w:ins w:id="458" w:author="Mohammad ABDI ABYANEH" w:date="2024-03-04T10:51:00Z"/>
                <w:rFonts w:ascii="Arial" w:eastAsia="DengXian" w:hAnsi="Arial" w:cs="Arial"/>
                <w:color w:val="000000"/>
                <w:sz w:val="18"/>
                <w:szCs w:val="18"/>
              </w:rPr>
            </w:pPr>
            <w:ins w:id="459" w:author="Mohammad ABDI ABYANEH" w:date="2024-03-04T10:51:00Z">
              <w:r w:rsidRPr="00E97D36">
                <w:rPr>
                  <w:rFonts w:ascii="Arial" w:eastAsia="DengXian" w:hAnsi="Arial" w:cs="Arial"/>
                  <w:color w:val="000000"/>
                  <w:sz w:val="18"/>
                  <w:szCs w:val="18"/>
                </w:rPr>
                <w:t>2</w:t>
              </w:r>
              <w:r>
                <w:rPr>
                  <w:rFonts w:ascii="Arial" w:eastAsia="DengXian" w:hAnsi="Arial" w:cs="Arial"/>
                  <w:color w:val="000000"/>
                  <w:sz w:val="18"/>
                  <w:szCs w:val="18"/>
                </w:rPr>
                <w:t>030</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DAF3937" w14:textId="77777777" w:rsidR="00932B1A" w:rsidRPr="00E97D36" w:rsidRDefault="00932B1A" w:rsidP="00995BBD">
            <w:pPr>
              <w:spacing w:after="0"/>
              <w:jc w:val="center"/>
              <w:rPr>
                <w:ins w:id="460" w:author="Mohammad ABDI ABYANEH" w:date="2024-03-04T10:51:00Z"/>
                <w:rFonts w:ascii="Arial" w:eastAsia="DengXian" w:hAnsi="Arial" w:cs="Arial"/>
                <w:color w:val="000000"/>
                <w:sz w:val="18"/>
                <w:szCs w:val="18"/>
              </w:rPr>
            </w:pPr>
            <w:ins w:id="461" w:author="Mohammad ABDI ABYANEH" w:date="2024-03-04T10:51:00Z">
              <w:r>
                <w:rPr>
                  <w:rFonts w:ascii="Arial" w:eastAsia="DengXian" w:hAnsi="Arial" w:cs="Arial"/>
                  <w:color w:val="000000"/>
                  <w:sz w:val="18"/>
                  <w:szCs w:val="18"/>
                </w:rPr>
                <w:t>2300</w:t>
              </w:r>
            </w:ins>
          </w:p>
        </w:tc>
      </w:tr>
      <w:tr w:rsidR="00932B1A" w:rsidRPr="00E97D36" w14:paraId="6CBEAE98" w14:textId="77777777" w:rsidTr="00995BBD">
        <w:trPr>
          <w:trHeight w:val="300"/>
          <w:ins w:id="462" w:author="Mohammad ABDI ABYANEH" w:date="2024-03-04T10:51:00Z"/>
        </w:trPr>
        <w:tc>
          <w:tcPr>
            <w:tcW w:w="2547" w:type="dxa"/>
            <w:tcBorders>
              <w:top w:val="single" w:sz="4" w:space="0" w:color="auto"/>
              <w:left w:val="single" w:sz="4" w:space="0" w:color="auto"/>
              <w:bottom w:val="single" w:sz="4" w:space="0" w:color="auto"/>
              <w:right w:val="single" w:sz="4" w:space="0" w:color="auto"/>
            </w:tcBorders>
            <w:noWrap/>
            <w:vAlign w:val="center"/>
          </w:tcPr>
          <w:p w14:paraId="41ACB6B8" w14:textId="77777777" w:rsidR="00932B1A" w:rsidRPr="00E97D36" w:rsidRDefault="00932B1A" w:rsidP="00995BBD">
            <w:pPr>
              <w:spacing w:after="0"/>
              <w:rPr>
                <w:ins w:id="463" w:author="Mohammad ABDI ABYANEH" w:date="2024-03-04T10:51:00Z"/>
                <w:rFonts w:ascii="Arial" w:eastAsia="DengXian" w:hAnsi="Arial" w:cs="Arial"/>
                <w:color w:val="000000"/>
                <w:sz w:val="18"/>
                <w:szCs w:val="18"/>
                <w:lang w:eastAsia="ja-JP"/>
              </w:rPr>
            </w:pPr>
            <w:ins w:id="464" w:author="Mohammad ABDI ABYANEH" w:date="2024-03-04T10:51:00Z">
              <w:r w:rsidRPr="00E97D36">
                <w:rPr>
                  <w:rFonts w:ascii="Arial" w:eastAsia="DengXian" w:hAnsi="Arial" w:cs="Arial"/>
                  <w:sz w:val="18"/>
                </w:rPr>
                <w:t>Two-tone 3</w:t>
              </w:r>
              <w:r w:rsidRPr="00E97D36">
                <w:rPr>
                  <w:rFonts w:ascii="Arial" w:eastAsia="DengXian" w:hAnsi="Arial" w:cs="Arial"/>
                  <w:sz w:val="18"/>
                  <w:vertAlign w:val="superscript"/>
                </w:rPr>
                <w:t>rd</w:t>
              </w:r>
              <w:r w:rsidRPr="00E97D36">
                <w:rPr>
                  <w:rFonts w:ascii="Arial" w:eastAsia="DengXian" w:hAnsi="Arial" w:cs="Arial"/>
                  <w:sz w:val="18"/>
                </w:rPr>
                <w:t xml:space="preserve">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9EA76FB" w14:textId="77777777" w:rsidR="00932B1A" w:rsidRPr="00E97D36" w:rsidRDefault="00932B1A" w:rsidP="00995BBD">
            <w:pPr>
              <w:spacing w:after="0"/>
              <w:jc w:val="center"/>
              <w:rPr>
                <w:ins w:id="465" w:author="Mohammad ABDI ABYANEH" w:date="2024-03-04T10:51:00Z"/>
                <w:rFonts w:ascii="Arial" w:eastAsia="DengXian" w:hAnsi="Arial" w:cs="Arial"/>
                <w:color w:val="000000"/>
                <w:sz w:val="18"/>
                <w:szCs w:val="18"/>
                <w:lang w:eastAsia="ja-JP"/>
              </w:rPr>
            </w:pPr>
            <w:ins w:id="466" w:author="Mohammad ABDI ABYANEH" w:date="2024-03-04T10:51:00Z">
              <w:r w:rsidRPr="00E97D36">
                <w:rPr>
                  <w:rFonts w:ascii="Arial" w:eastAsia="DengXian" w:hAnsi="Arial" w:cs="Arial"/>
                  <w:sz w:val="18"/>
                </w:rPr>
                <w:t>|2*f</w:t>
              </w:r>
              <w:r w:rsidRPr="00E97D36">
                <w:rPr>
                  <w:rFonts w:ascii="Arial" w:eastAsia="DengXian" w:hAnsi="Arial" w:cs="Arial"/>
                  <w:sz w:val="18"/>
                  <w:vertAlign w:val="subscript"/>
                </w:rPr>
                <w:t>x_low</w:t>
              </w:r>
              <w:r w:rsidRPr="00E97D36">
                <w:rPr>
                  <w:rFonts w:ascii="Arial" w:eastAsia="DengXian" w:hAnsi="Arial" w:cs="Arial"/>
                  <w:sz w:val="18"/>
                </w:rPr>
                <w:t xml:space="preserve"> + f</w:t>
              </w:r>
              <w:r w:rsidRPr="00E97D36">
                <w:rPr>
                  <w:rFonts w:ascii="Arial" w:eastAsia="DengXian" w:hAnsi="Arial" w:cs="Arial"/>
                  <w:sz w:val="18"/>
                  <w:vertAlign w:val="subscript"/>
                </w:rPr>
                <w:t>y_low</w:t>
              </w:r>
              <w:r w:rsidRPr="00E97D36">
                <w:rPr>
                  <w:rFonts w:ascii="Arial" w:eastAsia="DengXian" w:hAnsi="Arial" w:cs="Arial"/>
                  <w:sz w:val="18"/>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2E32F42" w14:textId="77777777" w:rsidR="00932B1A" w:rsidRPr="00E97D36" w:rsidRDefault="00932B1A" w:rsidP="00995BBD">
            <w:pPr>
              <w:spacing w:after="0"/>
              <w:jc w:val="center"/>
              <w:rPr>
                <w:ins w:id="467" w:author="Mohammad ABDI ABYANEH" w:date="2024-03-04T10:51:00Z"/>
                <w:rFonts w:ascii="Arial" w:eastAsia="DengXian" w:hAnsi="Arial" w:cs="Arial"/>
                <w:color w:val="000000"/>
                <w:sz w:val="18"/>
                <w:szCs w:val="18"/>
                <w:lang w:eastAsia="ja-JP"/>
              </w:rPr>
            </w:pPr>
            <w:ins w:id="468" w:author="Mohammad ABDI ABYANEH" w:date="2024-03-04T10:51:00Z">
              <w:r w:rsidRPr="00E97D36">
                <w:rPr>
                  <w:rFonts w:ascii="Arial" w:eastAsia="DengXian" w:hAnsi="Arial" w:cs="Arial"/>
                  <w:sz w:val="18"/>
                </w:rPr>
                <w:t>|2*f</w:t>
              </w:r>
              <w:r w:rsidRPr="00E97D36">
                <w:rPr>
                  <w:rFonts w:ascii="Arial" w:eastAsia="DengXian" w:hAnsi="Arial" w:cs="Arial"/>
                  <w:sz w:val="18"/>
                  <w:vertAlign w:val="subscript"/>
                </w:rPr>
                <w:t>x_high</w:t>
              </w:r>
              <w:r w:rsidRPr="00E97D36">
                <w:rPr>
                  <w:rFonts w:ascii="Arial" w:eastAsia="DengXian" w:hAnsi="Arial" w:cs="Arial"/>
                  <w:sz w:val="18"/>
                </w:rPr>
                <w:t xml:space="preserve"> + f</w:t>
              </w:r>
              <w:r w:rsidRPr="00E97D36">
                <w:rPr>
                  <w:rFonts w:ascii="Arial" w:eastAsia="DengXian" w:hAnsi="Arial" w:cs="Arial"/>
                  <w:sz w:val="18"/>
                  <w:vertAlign w:val="subscript"/>
                </w:rPr>
                <w:t>y_high</w:t>
              </w:r>
              <w:r w:rsidRPr="00E97D36">
                <w:rPr>
                  <w:rFonts w:ascii="Arial" w:eastAsia="DengXian" w:hAnsi="Arial" w:cs="Arial"/>
                  <w:sz w:val="18"/>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7098DA07" w14:textId="77777777" w:rsidR="00932B1A" w:rsidRPr="00E97D36" w:rsidRDefault="00932B1A" w:rsidP="00995BBD">
            <w:pPr>
              <w:spacing w:after="0"/>
              <w:jc w:val="center"/>
              <w:rPr>
                <w:ins w:id="469" w:author="Mohammad ABDI ABYANEH" w:date="2024-03-04T10:51:00Z"/>
                <w:rFonts w:ascii="Arial" w:eastAsia="DengXian" w:hAnsi="Arial" w:cs="Arial"/>
                <w:color w:val="000000"/>
                <w:sz w:val="18"/>
                <w:szCs w:val="18"/>
                <w:lang w:eastAsia="ja-JP"/>
              </w:rPr>
            </w:pPr>
            <w:ins w:id="470" w:author="Mohammad ABDI ABYANEH" w:date="2024-03-04T10:51:00Z">
              <w:r w:rsidRPr="00E97D36">
                <w:rPr>
                  <w:rFonts w:ascii="Arial" w:eastAsia="DengXian" w:hAnsi="Arial" w:cs="Arial"/>
                  <w:sz w:val="18"/>
                </w:rPr>
                <w:t>|2*f</w:t>
              </w:r>
              <w:r w:rsidRPr="00E97D36">
                <w:rPr>
                  <w:rFonts w:ascii="Arial" w:eastAsia="DengXian" w:hAnsi="Arial" w:cs="Arial"/>
                  <w:sz w:val="18"/>
                  <w:vertAlign w:val="subscript"/>
                </w:rPr>
                <w:t>y_low</w:t>
              </w:r>
              <w:r w:rsidRPr="00E97D36">
                <w:rPr>
                  <w:rFonts w:ascii="Arial" w:eastAsia="DengXian" w:hAnsi="Arial" w:cs="Arial"/>
                  <w:sz w:val="18"/>
                </w:rPr>
                <w:t xml:space="preserve"> + f</w:t>
              </w:r>
              <w:r w:rsidRPr="00E97D36">
                <w:rPr>
                  <w:rFonts w:ascii="Arial" w:eastAsia="DengXian" w:hAnsi="Arial" w:cs="Arial"/>
                  <w:sz w:val="18"/>
                  <w:vertAlign w:val="subscript"/>
                </w:rPr>
                <w:t>x_low</w:t>
              </w:r>
              <w:r w:rsidRPr="00E97D36">
                <w:rPr>
                  <w:rFonts w:ascii="Arial" w:eastAsia="DengXian" w:hAnsi="Arial" w:cs="Arial"/>
                  <w:sz w:val="18"/>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2F143B1" w14:textId="77777777" w:rsidR="00932B1A" w:rsidRPr="00E97D36" w:rsidRDefault="00932B1A" w:rsidP="00995BBD">
            <w:pPr>
              <w:spacing w:after="0"/>
              <w:jc w:val="center"/>
              <w:rPr>
                <w:ins w:id="471" w:author="Mohammad ABDI ABYANEH" w:date="2024-03-04T10:51:00Z"/>
                <w:rFonts w:ascii="Arial" w:eastAsia="DengXian" w:hAnsi="Arial" w:cs="Arial"/>
                <w:color w:val="000000"/>
                <w:sz w:val="18"/>
                <w:szCs w:val="18"/>
                <w:lang w:eastAsia="ja-JP"/>
              </w:rPr>
            </w:pPr>
            <w:ins w:id="472" w:author="Mohammad ABDI ABYANEH" w:date="2024-03-04T10:51:00Z">
              <w:r w:rsidRPr="00E97D36">
                <w:rPr>
                  <w:rFonts w:ascii="Arial" w:eastAsia="DengXian" w:hAnsi="Arial" w:cs="Arial"/>
                  <w:sz w:val="18"/>
                </w:rPr>
                <w:t>|2*f</w:t>
              </w:r>
              <w:r w:rsidRPr="00E97D36">
                <w:rPr>
                  <w:rFonts w:ascii="Arial" w:eastAsia="DengXian" w:hAnsi="Arial" w:cs="Arial"/>
                  <w:sz w:val="18"/>
                  <w:vertAlign w:val="subscript"/>
                </w:rPr>
                <w:t>y_high</w:t>
              </w:r>
              <w:r w:rsidRPr="00E97D36">
                <w:rPr>
                  <w:rFonts w:ascii="Arial" w:eastAsia="DengXian" w:hAnsi="Arial" w:cs="Arial"/>
                  <w:sz w:val="18"/>
                </w:rPr>
                <w:t xml:space="preserve"> + f</w:t>
              </w:r>
              <w:r w:rsidRPr="00E97D36">
                <w:rPr>
                  <w:rFonts w:ascii="Arial" w:eastAsia="DengXian" w:hAnsi="Arial" w:cs="Arial"/>
                  <w:sz w:val="18"/>
                  <w:vertAlign w:val="subscript"/>
                </w:rPr>
                <w:t>x_high</w:t>
              </w:r>
              <w:r w:rsidRPr="00E97D36">
                <w:rPr>
                  <w:rFonts w:ascii="Arial" w:eastAsia="DengXian" w:hAnsi="Arial" w:cs="Arial"/>
                  <w:sz w:val="18"/>
                </w:rPr>
                <w:t>|</w:t>
              </w:r>
            </w:ins>
          </w:p>
        </w:tc>
      </w:tr>
      <w:tr w:rsidR="00932B1A" w:rsidRPr="00E97D36" w14:paraId="45B69927" w14:textId="77777777" w:rsidTr="00995BBD">
        <w:trPr>
          <w:trHeight w:val="300"/>
          <w:ins w:id="473" w:author="Mohammad ABDI ABYANEH" w:date="2024-03-04T10:51:00Z"/>
        </w:trPr>
        <w:tc>
          <w:tcPr>
            <w:tcW w:w="2547" w:type="dxa"/>
            <w:tcBorders>
              <w:top w:val="single" w:sz="4" w:space="0" w:color="auto"/>
              <w:left w:val="single" w:sz="4" w:space="0" w:color="auto"/>
              <w:bottom w:val="single" w:sz="4" w:space="0" w:color="auto"/>
              <w:right w:val="single" w:sz="4" w:space="0" w:color="auto"/>
            </w:tcBorders>
            <w:noWrap/>
            <w:vAlign w:val="center"/>
          </w:tcPr>
          <w:p w14:paraId="6A3D007E" w14:textId="77777777" w:rsidR="00932B1A" w:rsidRPr="00E97D36" w:rsidRDefault="00932B1A" w:rsidP="00995BBD">
            <w:pPr>
              <w:spacing w:after="0"/>
              <w:rPr>
                <w:ins w:id="474" w:author="Mohammad ABDI ABYANEH" w:date="2024-03-04T10:51:00Z"/>
                <w:rFonts w:ascii="Arial" w:eastAsia="DengXian" w:hAnsi="Arial" w:cs="Arial"/>
                <w:color w:val="000000"/>
                <w:sz w:val="18"/>
                <w:szCs w:val="18"/>
                <w:lang w:eastAsia="ja-JP"/>
              </w:rPr>
            </w:pPr>
            <w:ins w:id="475" w:author="Mohammad ABDI ABYANEH" w:date="2024-03-04T10:51:00Z">
              <w:r w:rsidRPr="00E97D36">
                <w:rPr>
                  <w:rFonts w:ascii="Arial" w:eastAsia="DengXian" w:hAnsi="Arial" w:cs="Arial"/>
                  <w:sz w:val="18"/>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148C49B" w14:textId="77777777" w:rsidR="00932B1A" w:rsidRPr="00E97D36" w:rsidRDefault="00932B1A" w:rsidP="00995BBD">
            <w:pPr>
              <w:spacing w:after="0"/>
              <w:jc w:val="center"/>
              <w:rPr>
                <w:ins w:id="476" w:author="Mohammad ABDI ABYANEH" w:date="2024-03-04T10:51:00Z"/>
                <w:rFonts w:ascii="Arial" w:eastAsia="DengXian" w:hAnsi="Arial" w:cs="Arial"/>
                <w:color w:val="000000"/>
                <w:sz w:val="18"/>
                <w:szCs w:val="18"/>
              </w:rPr>
            </w:pPr>
            <w:ins w:id="477" w:author="Mohammad ABDI ABYANEH" w:date="2024-03-04T10:51:00Z">
              <w:r>
                <w:rPr>
                  <w:rFonts w:ascii="Arial" w:eastAsia="DengXian" w:hAnsi="Arial" w:cs="Arial"/>
                  <w:color w:val="000000"/>
                  <w:sz w:val="18"/>
                  <w:szCs w:val="18"/>
                </w:rPr>
                <w:t>7300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FAB3831" w14:textId="77777777" w:rsidR="00932B1A" w:rsidRPr="00E97D36" w:rsidRDefault="00932B1A" w:rsidP="00995BBD">
            <w:pPr>
              <w:spacing w:after="0"/>
              <w:jc w:val="center"/>
              <w:rPr>
                <w:ins w:id="478" w:author="Mohammad ABDI ABYANEH" w:date="2024-03-04T10:51:00Z"/>
                <w:rFonts w:ascii="Arial" w:eastAsia="DengXian" w:hAnsi="Arial" w:cs="Arial"/>
                <w:color w:val="000000"/>
                <w:sz w:val="18"/>
                <w:szCs w:val="18"/>
              </w:rPr>
            </w:pPr>
            <w:ins w:id="479" w:author="Mohammad ABDI ABYANEH" w:date="2024-03-04T10:51:00Z">
              <w:r>
                <w:rPr>
                  <w:rFonts w:ascii="Arial" w:eastAsia="DengXian" w:hAnsi="Arial" w:cs="Arial"/>
                  <w:color w:val="000000"/>
                  <w:sz w:val="18"/>
                  <w:szCs w:val="18"/>
                </w:rPr>
                <w:t>7540</w:t>
              </w:r>
            </w:ins>
          </w:p>
        </w:tc>
        <w:tc>
          <w:tcPr>
            <w:tcW w:w="1985" w:type="dxa"/>
            <w:noWrap/>
            <w:vAlign w:val="center"/>
          </w:tcPr>
          <w:p w14:paraId="06976707" w14:textId="77777777" w:rsidR="00932B1A" w:rsidRPr="00E97D36" w:rsidRDefault="00932B1A" w:rsidP="00995BBD">
            <w:pPr>
              <w:spacing w:after="0"/>
              <w:jc w:val="center"/>
              <w:rPr>
                <w:ins w:id="480" w:author="Mohammad ABDI ABYANEH" w:date="2024-03-04T10:51:00Z"/>
                <w:rFonts w:ascii="Arial" w:eastAsia="DengXian" w:hAnsi="Arial" w:cs="Arial"/>
                <w:color w:val="000000"/>
                <w:sz w:val="18"/>
                <w:szCs w:val="18"/>
              </w:rPr>
            </w:pPr>
            <w:ins w:id="481" w:author="Mohammad ABDI ABYANEH" w:date="2024-03-04T10:51:00Z">
              <w:r>
                <w:rPr>
                  <w:rFonts w:ascii="Arial" w:eastAsia="DengXian" w:hAnsi="Arial" w:cs="Arial"/>
                  <w:color w:val="000000"/>
                  <w:sz w:val="18"/>
                  <w:szCs w:val="18"/>
                </w:rPr>
                <w:t>7100</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95825FF" w14:textId="77777777" w:rsidR="00932B1A" w:rsidRPr="00E97D36" w:rsidRDefault="00932B1A" w:rsidP="00995BBD">
            <w:pPr>
              <w:spacing w:after="0"/>
              <w:jc w:val="center"/>
              <w:rPr>
                <w:ins w:id="482" w:author="Mohammad ABDI ABYANEH" w:date="2024-03-04T10:51:00Z"/>
                <w:rFonts w:ascii="Arial" w:eastAsia="DengXian" w:hAnsi="Arial" w:cs="Arial"/>
                <w:color w:val="000000"/>
                <w:sz w:val="18"/>
                <w:szCs w:val="18"/>
              </w:rPr>
            </w:pPr>
            <w:ins w:id="483" w:author="Mohammad ABDI ABYANEH" w:date="2024-03-04T10:51:00Z">
              <w:r>
                <w:rPr>
                  <w:rFonts w:ascii="Arial" w:eastAsia="DengXian" w:hAnsi="Arial" w:cs="Arial"/>
                  <w:color w:val="000000"/>
                  <w:sz w:val="18"/>
                  <w:szCs w:val="18"/>
                </w:rPr>
                <w:t>7370</w:t>
              </w:r>
            </w:ins>
          </w:p>
        </w:tc>
      </w:tr>
      <w:tr w:rsidR="00932B1A" w:rsidRPr="00E97D36" w14:paraId="763E40DF" w14:textId="77777777" w:rsidTr="00995BBD">
        <w:trPr>
          <w:trHeight w:val="300"/>
          <w:ins w:id="484" w:author="Mohammad ABDI ABYANEH" w:date="2024-03-04T10:51:00Z"/>
        </w:trPr>
        <w:tc>
          <w:tcPr>
            <w:tcW w:w="2547" w:type="dxa"/>
            <w:tcBorders>
              <w:top w:val="single" w:sz="4" w:space="0" w:color="auto"/>
              <w:left w:val="single" w:sz="4" w:space="0" w:color="auto"/>
              <w:bottom w:val="single" w:sz="4" w:space="0" w:color="auto"/>
              <w:right w:val="single" w:sz="4" w:space="0" w:color="auto"/>
            </w:tcBorders>
            <w:noWrap/>
            <w:vAlign w:val="center"/>
          </w:tcPr>
          <w:p w14:paraId="091E4E34" w14:textId="77777777" w:rsidR="00932B1A" w:rsidRPr="00E97D36" w:rsidRDefault="00932B1A" w:rsidP="00995BBD">
            <w:pPr>
              <w:spacing w:after="0"/>
              <w:rPr>
                <w:ins w:id="485" w:author="Mohammad ABDI ABYANEH" w:date="2024-03-04T10:51:00Z"/>
                <w:rFonts w:ascii="Arial" w:eastAsia="DengXian" w:hAnsi="Arial" w:cs="Arial"/>
                <w:color w:val="000000"/>
                <w:sz w:val="18"/>
                <w:szCs w:val="18"/>
                <w:lang w:eastAsia="ja-JP"/>
              </w:rPr>
            </w:pPr>
            <w:ins w:id="486" w:author="Mohammad ABDI ABYANEH" w:date="2024-03-04T10:51:00Z">
              <w:r w:rsidRPr="00E97D36">
                <w:rPr>
                  <w:rFonts w:ascii="Arial" w:eastAsia="DengXian" w:hAnsi="Arial" w:cs="Arial"/>
                  <w:sz w:val="18"/>
                </w:rPr>
                <w:t xml:space="preserve">Two-tone </w:t>
              </w:r>
              <w:r w:rsidRPr="00E97D36">
                <w:rPr>
                  <w:rFonts w:ascii="Arial" w:eastAsia="DengXian" w:hAnsi="Arial" w:cs="Arial"/>
                  <w:sz w:val="18"/>
                  <w:lang w:eastAsia="ja-JP"/>
                </w:rPr>
                <w:t>4</w:t>
              </w:r>
              <w:r w:rsidRPr="00E97D36">
                <w:rPr>
                  <w:rFonts w:ascii="Arial" w:eastAsia="DengXian" w:hAnsi="Arial" w:cs="Arial"/>
                  <w:sz w:val="18"/>
                  <w:vertAlign w:val="superscript"/>
                  <w:lang w:eastAsia="ja-JP"/>
                </w:rPr>
                <w:t>th</w:t>
              </w:r>
              <w:r w:rsidRPr="00E97D36">
                <w:rPr>
                  <w:rFonts w:ascii="Arial" w:eastAsia="DengXian" w:hAnsi="Arial" w:cs="Arial"/>
                  <w:sz w:val="18"/>
                  <w:lang w:eastAsia="ja-JP"/>
                </w:rPr>
                <w:t xml:space="preserve"> </w:t>
              </w:r>
              <w:r w:rsidRPr="00E97D36">
                <w:rPr>
                  <w:rFonts w:ascii="Arial" w:eastAsia="DengXian" w:hAnsi="Arial" w:cs="Arial"/>
                  <w:sz w:val="18"/>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AAADCFB" w14:textId="77777777" w:rsidR="00932B1A" w:rsidRPr="00E97D36" w:rsidRDefault="00932B1A" w:rsidP="00995BBD">
            <w:pPr>
              <w:spacing w:after="0"/>
              <w:jc w:val="center"/>
              <w:rPr>
                <w:ins w:id="487" w:author="Mohammad ABDI ABYANEH" w:date="2024-03-04T10:51:00Z"/>
                <w:rFonts w:ascii="Arial" w:eastAsia="DengXian" w:hAnsi="Arial" w:cs="Arial"/>
                <w:color w:val="000000"/>
                <w:sz w:val="18"/>
                <w:szCs w:val="18"/>
                <w:lang w:eastAsia="ja-JP"/>
              </w:rPr>
            </w:pPr>
            <w:ins w:id="488" w:author="Mohammad ABDI ABYANEH" w:date="2024-03-04T10:51:00Z">
              <w:r w:rsidRPr="00E97D36">
                <w:rPr>
                  <w:rFonts w:ascii="Arial" w:eastAsia="DengXian" w:hAnsi="Arial" w:cs="Arial"/>
                  <w:sz w:val="18"/>
                </w:rPr>
                <w:t>|3*f</w:t>
              </w:r>
              <w:r w:rsidRPr="00E97D36">
                <w:rPr>
                  <w:rFonts w:ascii="Arial" w:eastAsia="DengXian" w:hAnsi="Arial" w:cs="Arial"/>
                  <w:sz w:val="18"/>
                  <w:vertAlign w:val="subscript"/>
                </w:rPr>
                <w:t>x_low</w:t>
              </w:r>
              <w:r w:rsidRPr="00E97D36">
                <w:rPr>
                  <w:rFonts w:ascii="Arial" w:eastAsia="DengXian" w:hAnsi="Arial" w:cs="Arial"/>
                  <w:sz w:val="18"/>
                </w:rPr>
                <w:t xml:space="preserve"> –1* f</w:t>
              </w:r>
              <w:r w:rsidRPr="00E97D36">
                <w:rPr>
                  <w:rFonts w:ascii="Arial" w:eastAsia="DengXian" w:hAnsi="Arial" w:cs="Arial"/>
                  <w:sz w:val="18"/>
                  <w:vertAlign w:val="subscript"/>
                </w:rPr>
                <w:t>y_high</w:t>
              </w:r>
              <w:r w:rsidRPr="00E97D36">
                <w:rPr>
                  <w:rFonts w:ascii="Arial" w:eastAsia="DengXian" w:hAnsi="Arial" w:cs="Arial"/>
                  <w:sz w:val="18"/>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37EC7CF3" w14:textId="77777777" w:rsidR="00932B1A" w:rsidRPr="00E97D36" w:rsidRDefault="00932B1A" w:rsidP="00995BBD">
            <w:pPr>
              <w:spacing w:after="0"/>
              <w:jc w:val="center"/>
              <w:rPr>
                <w:ins w:id="489" w:author="Mohammad ABDI ABYANEH" w:date="2024-03-04T10:51:00Z"/>
                <w:rFonts w:ascii="Arial" w:eastAsia="DengXian" w:hAnsi="Arial" w:cs="Arial"/>
                <w:color w:val="000000"/>
                <w:sz w:val="18"/>
                <w:szCs w:val="18"/>
                <w:lang w:eastAsia="ja-JP"/>
              </w:rPr>
            </w:pPr>
            <w:ins w:id="490" w:author="Mohammad ABDI ABYANEH" w:date="2024-03-04T10:51:00Z">
              <w:r w:rsidRPr="00E97D36">
                <w:rPr>
                  <w:rFonts w:ascii="Arial" w:eastAsia="DengXian" w:hAnsi="Arial" w:cs="Arial"/>
                  <w:sz w:val="18"/>
                </w:rPr>
                <w:t>|3*f</w:t>
              </w:r>
              <w:r w:rsidRPr="00E97D36">
                <w:rPr>
                  <w:rFonts w:ascii="Arial" w:eastAsia="DengXian" w:hAnsi="Arial" w:cs="Arial"/>
                  <w:sz w:val="18"/>
                  <w:vertAlign w:val="subscript"/>
                </w:rPr>
                <w:t>x_high</w:t>
              </w:r>
              <w:r w:rsidRPr="00E97D36">
                <w:rPr>
                  <w:rFonts w:ascii="Arial" w:eastAsia="DengXian" w:hAnsi="Arial" w:cs="Arial"/>
                  <w:sz w:val="18"/>
                </w:rPr>
                <w:t xml:space="preserve"> – 1*f</w:t>
              </w:r>
              <w:r w:rsidRPr="00E97D36">
                <w:rPr>
                  <w:rFonts w:ascii="Arial" w:eastAsia="DengXian" w:hAnsi="Arial" w:cs="Arial"/>
                  <w:sz w:val="18"/>
                  <w:vertAlign w:val="subscript"/>
                </w:rPr>
                <w:t>y_low</w:t>
              </w:r>
              <w:r w:rsidRPr="00E97D36">
                <w:rPr>
                  <w:rFonts w:ascii="Arial" w:eastAsia="DengXian" w:hAnsi="Arial" w:cs="Arial"/>
                  <w:sz w:val="18"/>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0682421C" w14:textId="77777777" w:rsidR="00932B1A" w:rsidRPr="00E97D36" w:rsidRDefault="00932B1A" w:rsidP="00995BBD">
            <w:pPr>
              <w:spacing w:after="0"/>
              <w:jc w:val="center"/>
              <w:rPr>
                <w:ins w:id="491" w:author="Mohammad ABDI ABYANEH" w:date="2024-03-04T10:51:00Z"/>
                <w:rFonts w:ascii="Arial" w:eastAsia="DengXian" w:hAnsi="Arial" w:cs="Arial"/>
                <w:color w:val="000000"/>
                <w:sz w:val="18"/>
                <w:szCs w:val="18"/>
                <w:lang w:eastAsia="ja-JP"/>
              </w:rPr>
            </w:pPr>
            <w:ins w:id="492" w:author="Mohammad ABDI ABYANEH" w:date="2024-03-04T10:51:00Z">
              <w:r w:rsidRPr="00E97D36">
                <w:rPr>
                  <w:rFonts w:ascii="Arial" w:eastAsia="DengXian" w:hAnsi="Arial" w:cs="Arial"/>
                  <w:sz w:val="18"/>
                </w:rPr>
                <w:t>|3*f</w:t>
              </w:r>
              <w:r w:rsidRPr="00E97D36">
                <w:rPr>
                  <w:rFonts w:ascii="Arial" w:eastAsia="DengXian" w:hAnsi="Arial" w:cs="Arial"/>
                  <w:sz w:val="18"/>
                  <w:vertAlign w:val="subscript"/>
                </w:rPr>
                <w:t>y_low</w:t>
              </w:r>
              <w:r w:rsidRPr="00E97D36">
                <w:rPr>
                  <w:rFonts w:ascii="Arial" w:eastAsia="DengXian" w:hAnsi="Arial" w:cs="Arial"/>
                  <w:sz w:val="18"/>
                </w:rPr>
                <w:t xml:space="preserve"> – 1*f</w:t>
              </w:r>
              <w:r w:rsidRPr="00E97D36">
                <w:rPr>
                  <w:rFonts w:ascii="Arial" w:eastAsia="DengXian" w:hAnsi="Arial" w:cs="Arial"/>
                  <w:sz w:val="18"/>
                  <w:vertAlign w:val="subscript"/>
                </w:rPr>
                <w:t>x_high</w:t>
              </w:r>
              <w:r w:rsidRPr="00E97D36">
                <w:rPr>
                  <w:rFonts w:ascii="Arial" w:eastAsia="DengXian" w:hAnsi="Arial" w:cs="Arial"/>
                  <w:sz w:val="18"/>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E2ED8C1" w14:textId="77777777" w:rsidR="00932B1A" w:rsidRPr="00E97D36" w:rsidRDefault="00932B1A" w:rsidP="00995BBD">
            <w:pPr>
              <w:spacing w:after="0"/>
              <w:jc w:val="center"/>
              <w:rPr>
                <w:ins w:id="493" w:author="Mohammad ABDI ABYANEH" w:date="2024-03-04T10:51:00Z"/>
                <w:rFonts w:ascii="Arial" w:eastAsia="DengXian" w:hAnsi="Arial" w:cs="Arial"/>
                <w:color w:val="000000"/>
                <w:sz w:val="18"/>
                <w:szCs w:val="18"/>
                <w:lang w:eastAsia="ja-JP"/>
              </w:rPr>
            </w:pPr>
            <w:ins w:id="494" w:author="Mohammad ABDI ABYANEH" w:date="2024-03-04T10:51:00Z">
              <w:r w:rsidRPr="00E97D36">
                <w:rPr>
                  <w:rFonts w:ascii="Arial" w:eastAsia="DengXian" w:hAnsi="Arial" w:cs="Arial"/>
                  <w:sz w:val="18"/>
                </w:rPr>
                <w:t>|3*f</w:t>
              </w:r>
              <w:r w:rsidRPr="00E97D36">
                <w:rPr>
                  <w:rFonts w:ascii="Arial" w:eastAsia="DengXian" w:hAnsi="Arial" w:cs="Arial"/>
                  <w:sz w:val="18"/>
                  <w:vertAlign w:val="subscript"/>
                </w:rPr>
                <w:t>y_high</w:t>
              </w:r>
              <w:r w:rsidRPr="00E97D36">
                <w:rPr>
                  <w:rFonts w:ascii="Arial" w:eastAsia="DengXian" w:hAnsi="Arial" w:cs="Arial"/>
                  <w:sz w:val="18"/>
                </w:rPr>
                <w:t xml:space="preserve"> – 1*f</w:t>
              </w:r>
              <w:r w:rsidRPr="00E97D36">
                <w:rPr>
                  <w:rFonts w:ascii="Arial" w:eastAsia="DengXian" w:hAnsi="Arial" w:cs="Arial"/>
                  <w:sz w:val="18"/>
                  <w:vertAlign w:val="subscript"/>
                </w:rPr>
                <w:t>x_low</w:t>
              </w:r>
              <w:r w:rsidRPr="00E97D36">
                <w:rPr>
                  <w:rFonts w:ascii="Arial" w:eastAsia="DengXian" w:hAnsi="Arial" w:cs="Arial"/>
                  <w:sz w:val="18"/>
                </w:rPr>
                <w:t>|</w:t>
              </w:r>
            </w:ins>
          </w:p>
        </w:tc>
      </w:tr>
      <w:tr w:rsidR="00932B1A" w:rsidRPr="00E97D36" w14:paraId="30CB7278" w14:textId="77777777" w:rsidTr="00995BBD">
        <w:trPr>
          <w:trHeight w:val="300"/>
          <w:ins w:id="495" w:author="Mohammad ABDI ABYANEH" w:date="2024-03-04T10:51:00Z"/>
        </w:trPr>
        <w:tc>
          <w:tcPr>
            <w:tcW w:w="2547" w:type="dxa"/>
            <w:tcBorders>
              <w:top w:val="single" w:sz="4" w:space="0" w:color="auto"/>
              <w:left w:val="single" w:sz="4" w:space="0" w:color="auto"/>
              <w:bottom w:val="single" w:sz="4" w:space="0" w:color="auto"/>
              <w:right w:val="single" w:sz="4" w:space="0" w:color="auto"/>
            </w:tcBorders>
            <w:noWrap/>
            <w:vAlign w:val="center"/>
          </w:tcPr>
          <w:p w14:paraId="4D4BA645" w14:textId="77777777" w:rsidR="00932B1A" w:rsidRPr="00E97D36" w:rsidRDefault="00932B1A" w:rsidP="00995BBD">
            <w:pPr>
              <w:spacing w:after="0"/>
              <w:rPr>
                <w:ins w:id="496" w:author="Mohammad ABDI ABYANEH" w:date="2024-03-04T10:51:00Z"/>
                <w:rFonts w:ascii="Arial" w:eastAsia="DengXian" w:hAnsi="Arial" w:cs="Arial"/>
                <w:color w:val="000000"/>
                <w:sz w:val="18"/>
                <w:szCs w:val="18"/>
                <w:lang w:eastAsia="ja-JP"/>
              </w:rPr>
            </w:pPr>
            <w:ins w:id="497" w:author="Mohammad ABDI ABYANEH" w:date="2024-03-04T10:51:00Z">
              <w:r w:rsidRPr="00E97D36">
                <w:rPr>
                  <w:rFonts w:ascii="Arial" w:eastAsia="DengXian" w:hAnsi="Arial" w:cs="Arial"/>
                  <w:sz w:val="18"/>
                </w:rPr>
                <w:lastRenderedPageBreak/>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A367743" w14:textId="77777777" w:rsidR="00932B1A" w:rsidRPr="00E97D36" w:rsidRDefault="00932B1A" w:rsidP="00995BBD">
            <w:pPr>
              <w:spacing w:after="0"/>
              <w:jc w:val="center"/>
              <w:rPr>
                <w:ins w:id="498" w:author="Mohammad ABDI ABYANEH" w:date="2024-03-04T10:51:00Z"/>
                <w:rFonts w:ascii="Arial" w:eastAsia="DengXian" w:hAnsi="Arial" w:cs="Arial"/>
                <w:color w:val="000000"/>
                <w:sz w:val="18"/>
                <w:szCs w:val="18"/>
              </w:rPr>
            </w:pPr>
            <w:ins w:id="499" w:author="Mohammad ABDI ABYANEH" w:date="2024-03-04T10:51:00Z">
              <w:r>
                <w:rPr>
                  <w:rFonts w:ascii="Arial" w:eastAsia="DengXian" w:hAnsi="Arial" w:cs="Arial"/>
                  <w:color w:val="000000"/>
                  <w:sz w:val="18"/>
                  <w:szCs w:val="18"/>
                </w:rPr>
                <w:t>5100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468A2925" w14:textId="77777777" w:rsidR="00932B1A" w:rsidRPr="00E97D36" w:rsidRDefault="00932B1A" w:rsidP="00995BBD">
            <w:pPr>
              <w:spacing w:after="0"/>
              <w:jc w:val="center"/>
              <w:rPr>
                <w:ins w:id="500" w:author="Mohammad ABDI ABYANEH" w:date="2024-03-04T10:51:00Z"/>
                <w:rFonts w:ascii="Arial" w:eastAsia="DengXian" w:hAnsi="Arial" w:cs="Arial"/>
                <w:color w:val="000000"/>
                <w:sz w:val="18"/>
                <w:szCs w:val="18"/>
              </w:rPr>
            </w:pPr>
            <w:ins w:id="501" w:author="Mohammad ABDI ABYANEH" w:date="2024-03-04T10:51:00Z">
              <w:r>
                <w:rPr>
                  <w:rFonts w:ascii="Arial" w:eastAsia="DengXian" w:hAnsi="Arial" w:cs="Arial"/>
                  <w:color w:val="000000"/>
                  <w:sz w:val="18"/>
                  <w:szCs w:val="18"/>
                </w:rPr>
                <w:t>5410</w:t>
              </w:r>
            </w:ins>
          </w:p>
        </w:tc>
        <w:tc>
          <w:tcPr>
            <w:tcW w:w="1985" w:type="dxa"/>
            <w:noWrap/>
            <w:vAlign w:val="center"/>
          </w:tcPr>
          <w:p w14:paraId="3D59482F" w14:textId="77777777" w:rsidR="00932B1A" w:rsidRPr="00E97D36" w:rsidRDefault="00932B1A" w:rsidP="00995BBD">
            <w:pPr>
              <w:spacing w:after="0"/>
              <w:jc w:val="center"/>
              <w:rPr>
                <w:ins w:id="502" w:author="Mohammad ABDI ABYANEH" w:date="2024-03-04T10:51:00Z"/>
                <w:rFonts w:ascii="Arial" w:eastAsia="DengXian" w:hAnsi="Arial" w:cs="Arial"/>
                <w:color w:val="000000"/>
                <w:sz w:val="18"/>
                <w:szCs w:val="18"/>
              </w:rPr>
            </w:pPr>
            <w:ins w:id="503" w:author="Mohammad ABDI ABYANEH" w:date="2024-03-04T10:51:00Z">
              <w:r w:rsidRPr="00E97D36">
                <w:rPr>
                  <w:rFonts w:ascii="Arial" w:eastAsia="DengXian" w:hAnsi="Arial" w:cs="Arial"/>
                  <w:color w:val="000000"/>
                  <w:sz w:val="18"/>
                  <w:szCs w:val="18"/>
                </w:rPr>
                <w:t>4</w:t>
              </w:r>
              <w:r>
                <w:rPr>
                  <w:rFonts w:ascii="Arial" w:eastAsia="DengXian" w:hAnsi="Arial" w:cs="Arial"/>
                  <w:color w:val="000000"/>
                  <w:sz w:val="18"/>
                  <w:szCs w:val="18"/>
                </w:rPr>
                <w:t>330</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5330174" w14:textId="77777777" w:rsidR="00932B1A" w:rsidRPr="00E97D36" w:rsidRDefault="00932B1A" w:rsidP="00995BBD">
            <w:pPr>
              <w:spacing w:after="0"/>
              <w:jc w:val="center"/>
              <w:rPr>
                <w:ins w:id="504" w:author="Mohammad ABDI ABYANEH" w:date="2024-03-04T10:51:00Z"/>
                <w:rFonts w:ascii="Arial" w:eastAsia="DengXian" w:hAnsi="Arial" w:cs="Arial"/>
                <w:color w:val="000000"/>
                <w:sz w:val="18"/>
                <w:szCs w:val="18"/>
              </w:rPr>
            </w:pPr>
            <w:ins w:id="505" w:author="Mohammad ABDI ABYANEH" w:date="2024-03-04T10:51:00Z">
              <w:r w:rsidRPr="00E97D36">
                <w:rPr>
                  <w:rFonts w:ascii="Arial" w:eastAsia="DengXian" w:hAnsi="Arial" w:cs="Arial"/>
                  <w:color w:val="000000"/>
                  <w:sz w:val="18"/>
                  <w:szCs w:val="18"/>
                </w:rPr>
                <w:t>4</w:t>
              </w:r>
              <w:r>
                <w:rPr>
                  <w:rFonts w:ascii="Arial" w:eastAsia="DengXian" w:hAnsi="Arial" w:cs="Arial"/>
                  <w:color w:val="000000"/>
                  <w:sz w:val="18"/>
                  <w:szCs w:val="18"/>
                </w:rPr>
                <w:t>700</w:t>
              </w:r>
            </w:ins>
          </w:p>
        </w:tc>
      </w:tr>
      <w:tr w:rsidR="00932B1A" w:rsidRPr="00E97D36" w14:paraId="3ABE195E" w14:textId="77777777" w:rsidTr="00995BBD">
        <w:trPr>
          <w:trHeight w:val="300"/>
          <w:ins w:id="506" w:author="Mohammad ABDI ABYANEH" w:date="2024-03-04T10:51:00Z"/>
        </w:trPr>
        <w:tc>
          <w:tcPr>
            <w:tcW w:w="2547" w:type="dxa"/>
            <w:tcBorders>
              <w:top w:val="single" w:sz="4" w:space="0" w:color="auto"/>
              <w:left w:val="single" w:sz="4" w:space="0" w:color="auto"/>
              <w:bottom w:val="single" w:sz="4" w:space="0" w:color="auto"/>
              <w:right w:val="single" w:sz="4" w:space="0" w:color="auto"/>
            </w:tcBorders>
            <w:noWrap/>
            <w:vAlign w:val="center"/>
          </w:tcPr>
          <w:p w14:paraId="07F32955" w14:textId="77777777" w:rsidR="00932B1A" w:rsidRPr="00E97D36" w:rsidRDefault="00932B1A" w:rsidP="00995BBD">
            <w:pPr>
              <w:spacing w:after="0"/>
              <w:rPr>
                <w:ins w:id="507" w:author="Mohammad ABDI ABYANEH" w:date="2024-03-04T10:51:00Z"/>
                <w:rFonts w:ascii="Arial" w:eastAsia="DengXian" w:hAnsi="Arial" w:cs="Arial"/>
                <w:color w:val="000000"/>
                <w:sz w:val="18"/>
                <w:szCs w:val="18"/>
                <w:lang w:eastAsia="ja-JP"/>
              </w:rPr>
            </w:pPr>
            <w:ins w:id="508" w:author="Mohammad ABDI ABYANEH" w:date="2024-03-04T10:51:00Z">
              <w:r w:rsidRPr="00E97D36">
                <w:rPr>
                  <w:rFonts w:ascii="Arial" w:eastAsia="DengXian" w:hAnsi="Arial" w:cs="Arial"/>
                  <w:sz w:val="18"/>
                </w:rPr>
                <w:t xml:space="preserve">Two-tone </w:t>
              </w:r>
              <w:r w:rsidRPr="00E97D36">
                <w:rPr>
                  <w:rFonts w:ascii="Arial" w:eastAsia="DengXian" w:hAnsi="Arial" w:cs="Arial"/>
                  <w:sz w:val="18"/>
                  <w:lang w:eastAsia="ja-JP"/>
                </w:rPr>
                <w:t>4</w:t>
              </w:r>
              <w:r w:rsidRPr="00E97D36">
                <w:rPr>
                  <w:rFonts w:ascii="Arial" w:eastAsia="DengXian" w:hAnsi="Arial" w:cs="Arial"/>
                  <w:sz w:val="18"/>
                  <w:vertAlign w:val="superscript"/>
                  <w:lang w:eastAsia="ja-JP"/>
                </w:rPr>
                <w:t>th</w:t>
              </w:r>
              <w:r w:rsidRPr="00E97D36">
                <w:rPr>
                  <w:rFonts w:ascii="Arial" w:eastAsia="DengXian" w:hAnsi="Arial" w:cs="Arial"/>
                  <w:sz w:val="18"/>
                  <w:lang w:eastAsia="ja-JP"/>
                </w:rPr>
                <w:t xml:space="preserve"> </w:t>
              </w:r>
              <w:r w:rsidRPr="00E97D36">
                <w:rPr>
                  <w:rFonts w:ascii="Arial" w:eastAsia="DengXian" w:hAnsi="Arial" w:cs="Arial"/>
                  <w:sz w:val="18"/>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6855D26" w14:textId="77777777" w:rsidR="00932B1A" w:rsidRPr="00E97D36" w:rsidRDefault="00932B1A" w:rsidP="00995BBD">
            <w:pPr>
              <w:spacing w:after="0"/>
              <w:jc w:val="center"/>
              <w:rPr>
                <w:ins w:id="509" w:author="Mohammad ABDI ABYANEH" w:date="2024-03-04T10:51:00Z"/>
                <w:rFonts w:ascii="Arial" w:eastAsia="DengXian" w:hAnsi="Arial" w:cs="Arial"/>
                <w:color w:val="000000"/>
                <w:sz w:val="18"/>
                <w:szCs w:val="18"/>
                <w:lang w:eastAsia="ja-JP"/>
              </w:rPr>
            </w:pPr>
            <w:ins w:id="510" w:author="Mohammad ABDI ABYANEH" w:date="2024-03-04T10:51:00Z">
              <w:r w:rsidRPr="00E97D36">
                <w:rPr>
                  <w:rFonts w:ascii="Arial" w:eastAsia="DengXian" w:hAnsi="Arial" w:cs="Arial"/>
                  <w:sz w:val="18"/>
                </w:rPr>
                <w:t>|3*f</w:t>
              </w:r>
              <w:r w:rsidRPr="00E97D36">
                <w:rPr>
                  <w:rFonts w:ascii="Arial" w:eastAsia="DengXian" w:hAnsi="Arial" w:cs="Arial"/>
                  <w:sz w:val="18"/>
                  <w:vertAlign w:val="subscript"/>
                </w:rPr>
                <w:t>x_low</w:t>
              </w:r>
              <w:r w:rsidRPr="00E97D36">
                <w:rPr>
                  <w:rFonts w:ascii="Arial" w:eastAsia="DengXian" w:hAnsi="Arial" w:cs="Arial"/>
                  <w:sz w:val="18"/>
                </w:rPr>
                <w:t xml:space="preserve"> +1* f</w:t>
              </w:r>
              <w:r w:rsidRPr="00E97D36">
                <w:rPr>
                  <w:rFonts w:ascii="Arial" w:eastAsia="DengXian" w:hAnsi="Arial" w:cs="Arial"/>
                  <w:sz w:val="18"/>
                  <w:vertAlign w:val="subscript"/>
                </w:rPr>
                <w:t>y_low</w:t>
              </w:r>
              <w:r w:rsidRPr="00E97D36">
                <w:rPr>
                  <w:rFonts w:ascii="Arial" w:eastAsia="DengXian" w:hAnsi="Arial" w:cs="Arial"/>
                  <w:sz w:val="18"/>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5534849" w14:textId="77777777" w:rsidR="00932B1A" w:rsidRPr="00E97D36" w:rsidRDefault="00932B1A" w:rsidP="00995BBD">
            <w:pPr>
              <w:spacing w:after="0"/>
              <w:jc w:val="center"/>
              <w:rPr>
                <w:ins w:id="511" w:author="Mohammad ABDI ABYANEH" w:date="2024-03-04T10:51:00Z"/>
                <w:rFonts w:ascii="Arial" w:eastAsia="DengXian" w:hAnsi="Arial" w:cs="Arial"/>
                <w:color w:val="000000"/>
                <w:sz w:val="18"/>
                <w:szCs w:val="18"/>
                <w:lang w:eastAsia="ja-JP"/>
              </w:rPr>
            </w:pPr>
            <w:ins w:id="512" w:author="Mohammad ABDI ABYANEH" w:date="2024-03-04T10:51:00Z">
              <w:r w:rsidRPr="00E97D36">
                <w:rPr>
                  <w:rFonts w:ascii="Arial" w:eastAsia="DengXian" w:hAnsi="Arial" w:cs="Arial"/>
                  <w:sz w:val="18"/>
                </w:rPr>
                <w:t>|3*f</w:t>
              </w:r>
              <w:r w:rsidRPr="00E97D36">
                <w:rPr>
                  <w:rFonts w:ascii="Arial" w:eastAsia="DengXian" w:hAnsi="Arial" w:cs="Arial"/>
                  <w:sz w:val="18"/>
                  <w:vertAlign w:val="subscript"/>
                </w:rPr>
                <w:t>x_high</w:t>
              </w:r>
              <w:r w:rsidRPr="00E97D36">
                <w:rPr>
                  <w:rFonts w:ascii="Arial" w:eastAsia="DengXian" w:hAnsi="Arial" w:cs="Arial"/>
                  <w:sz w:val="18"/>
                </w:rPr>
                <w:t xml:space="preserve"> + 1*f</w:t>
              </w:r>
              <w:r w:rsidRPr="00E97D36">
                <w:rPr>
                  <w:rFonts w:ascii="Arial" w:eastAsia="DengXian" w:hAnsi="Arial" w:cs="Arial"/>
                  <w:sz w:val="18"/>
                  <w:vertAlign w:val="subscript"/>
                </w:rPr>
                <w:t>y_high</w:t>
              </w:r>
              <w:r w:rsidRPr="00E97D36">
                <w:rPr>
                  <w:rFonts w:ascii="Arial" w:eastAsia="DengXian" w:hAnsi="Arial" w:cs="Arial"/>
                  <w:sz w:val="18"/>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3708C4F4" w14:textId="77777777" w:rsidR="00932B1A" w:rsidRPr="00E97D36" w:rsidRDefault="00932B1A" w:rsidP="00995BBD">
            <w:pPr>
              <w:spacing w:after="0"/>
              <w:jc w:val="center"/>
              <w:rPr>
                <w:ins w:id="513" w:author="Mohammad ABDI ABYANEH" w:date="2024-03-04T10:51:00Z"/>
                <w:rFonts w:ascii="Arial" w:eastAsia="DengXian" w:hAnsi="Arial" w:cs="Arial"/>
                <w:color w:val="000000"/>
                <w:sz w:val="18"/>
                <w:szCs w:val="18"/>
                <w:lang w:eastAsia="ja-JP"/>
              </w:rPr>
            </w:pPr>
            <w:ins w:id="514" w:author="Mohammad ABDI ABYANEH" w:date="2024-03-04T10:51:00Z">
              <w:r w:rsidRPr="00E97D36">
                <w:rPr>
                  <w:rFonts w:ascii="Arial" w:eastAsia="DengXian" w:hAnsi="Arial" w:cs="Arial"/>
                  <w:sz w:val="18"/>
                </w:rPr>
                <w:t>|3*f</w:t>
              </w:r>
              <w:r w:rsidRPr="00E97D36">
                <w:rPr>
                  <w:rFonts w:ascii="Arial" w:eastAsia="DengXian" w:hAnsi="Arial" w:cs="Arial"/>
                  <w:sz w:val="18"/>
                  <w:vertAlign w:val="subscript"/>
                </w:rPr>
                <w:t>y_low</w:t>
              </w:r>
              <w:r w:rsidRPr="00E97D36">
                <w:rPr>
                  <w:rFonts w:ascii="Arial" w:eastAsia="DengXian" w:hAnsi="Arial" w:cs="Arial"/>
                  <w:sz w:val="18"/>
                </w:rPr>
                <w:t xml:space="preserve"> + 1*f</w:t>
              </w:r>
              <w:r w:rsidRPr="00E97D36">
                <w:rPr>
                  <w:rFonts w:ascii="Arial" w:eastAsia="DengXian" w:hAnsi="Arial" w:cs="Arial"/>
                  <w:sz w:val="18"/>
                  <w:vertAlign w:val="subscript"/>
                </w:rPr>
                <w:t>x_low</w:t>
              </w:r>
              <w:r w:rsidRPr="00E97D36">
                <w:rPr>
                  <w:rFonts w:ascii="Arial" w:eastAsia="DengXian" w:hAnsi="Arial" w:cs="Arial"/>
                  <w:sz w:val="18"/>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6789377" w14:textId="77777777" w:rsidR="00932B1A" w:rsidRPr="00E97D36" w:rsidRDefault="00932B1A" w:rsidP="00995BBD">
            <w:pPr>
              <w:spacing w:after="0"/>
              <w:jc w:val="center"/>
              <w:rPr>
                <w:ins w:id="515" w:author="Mohammad ABDI ABYANEH" w:date="2024-03-04T10:51:00Z"/>
                <w:rFonts w:ascii="Arial" w:eastAsia="DengXian" w:hAnsi="Arial" w:cs="Arial"/>
                <w:color w:val="000000"/>
                <w:sz w:val="18"/>
                <w:szCs w:val="18"/>
                <w:lang w:eastAsia="ja-JP"/>
              </w:rPr>
            </w:pPr>
            <w:ins w:id="516" w:author="Mohammad ABDI ABYANEH" w:date="2024-03-04T10:51:00Z">
              <w:r w:rsidRPr="00E97D36">
                <w:rPr>
                  <w:rFonts w:ascii="Arial" w:eastAsia="DengXian" w:hAnsi="Arial" w:cs="Arial"/>
                  <w:sz w:val="18"/>
                </w:rPr>
                <w:t>|3*f</w:t>
              </w:r>
              <w:r w:rsidRPr="00E97D36">
                <w:rPr>
                  <w:rFonts w:ascii="Arial" w:eastAsia="DengXian" w:hAnsi="Arial" w:cs="Arial"/>
                  <w:sz w:val="18"/>
                  <w:vertAlign w:val="subscript"/>
                </w:rPr>
                <w:t>y_high</w:t>
              </w:r>
              <w:r w:rsidRPr="00E97D36">
                <w:rPr>
                  <w:rFonts w:ascii="Arial" w:eastAsia="DengXian" w:hAnsi="Arial" w:cs="Arial"/>
                  <w:sz w:val="18"/>
                </w:rPr>
                <w:t xml:space="preserve"> + 1*f</w:t>
              </w:r>
              <w:r w:rsidRPr="00E97D36">
                <w:rPr>
                  <w:rFonts w:ascii="Arial" w:eastAsia="DengXian" w:hAnsi="Arial" w:cs="Arial"/>
                  <w:sz w:val="18"/>
                  <w:vertAlign w:val="subscript"/>
                </w:rPr>
                <w:t>x_high</w:t>
              </w:r>
              <w:r w:rsidRPr="00E97D36">
                <w:rPr>
                  <w:rFonts w:ascii="Arial" w:eastAsia="DengXian" w:hAnsi="Arial" w:cs="Arial"/>
                  <w:sz w:val="18"/>
                </w:rPr>
                <w:t>|</w:t>
              </w:r>
            </w:ins>
          </w:p>
        </w:tc>
      </w:tr>
      <w:tr w:rsidR="00932B1A" w:rsidRPr="00E97D36" w14:paraId="513CD6CC" w14:textId="77777777" w:rsidTr="00995BBD">
        <w:trPr>
          <w:trHeight w:val="300"/>
          <w:ins w:id="517" w:author="Mohammad ABDI ABYANEH" w:date="2024-03-04T10:51:00Z"/>
        </w:trPr>
        <w:tc>
          <w:tcPr>
            <w:tcW w:w="2547" w:type="dxa"/>
            <w:tcBorders>
              <w:top w:val="single" w:sz="4" w:space="0" w:color="auto"/>
              <w:left w:val="single" w:sz="4" w:space="0" w:color="auto"/>
              <w:bottom w:val="single" w:sz="4" w:space="0" w:color="auto"/>
              <w:right w:val="single" w:sz="4" w:space="0" w:color="auto"/>
            </w:tcBorders>
            <w:noWrap/>
            <w:vAlign w:val="center"/>
          </w:tcPr>
          <w:p w14:paraId="29DFFC86" w14:textId="77777777" w:rsidR="00932B1A" w:rsidRPr="00E97D36" w:rsidRDefault="00932B1A" w:rsidP="00995BBD">
            <w:pPr>
              <w:spacing w:after="0"/>
              <w:rPr>
                <w:ins w:id="518" w:author="Mohammad ABDI ABYANEH" w:date="2024-03-04T10:51:00Z"/>
                <w:rFonts w:ascii="Arial" w:eastAsia="DengXian" w:hAnsi="Arial" w:cs="Arial"/>
                <w:color w:val="000000"/>
                <w:sz w:val="18"/>
                <w:szCs w:val="18"/>
                <w:lang w:eastAsia="ja-JP"/>
              </w:rPr>
            </w:pPr>
            <w:ins w:id="519" w:author="Mohammad ABDI ABYANEH" w:date="2024-03-04T10:51:00Z">
              <w:r w:rsidRPr="00E97D36">
                <w:rPr>
                  <w:rFonts w:ascii="Arial" w:eastAsia="DengXian" w:hAnsi="Arial" w:cs="Arial"/>
                  <w:sz w:val="18"/>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0E75E33" w14:textId="77777777" w:rsidR="00932B1A" w:rsidRPr="00E97D36" w:rsidRDefault="00932B1A" w:rsidP="00995BBD">
            <w:pPr>
              <w:spacing w:after="0"/>
              <w:jc w:val="center"/>
              <w:rPr>
                <w:ins w:id="520" w:author="Mohammad ABDI ABYANEH" w:date="2024-03-04T10:51:00Z"/>
                <w:rFonts w:ascii="Arial" w:eastAsia="DengXian" w:hAnsi="Arial" w:cs="Arial"/>
                <w:color w:val="000000"/>
                <w:sz w:val="18"/>
                <w:szCs w:val="18"/>
              </w:rPr>
            </w:pPr>
            <w:ins w:id="521" w:author="Mohammad ABDI ABYANEH" w:date="2024-03-04T10:51:00Z">
              <w:r>
                <w:rPr>
                  <w:rFonts w:ascii="Arial" w:eastAsia="DengXian" w:hAnsi="Arial" w:cs="Arial"/>
                  <w:color w:val="000000"/>
                  <w:sz w:val="18"/>
                  <w:szCs w:val="18"/>
                </w:rPr>
                <w:t>9800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71582E0" w14:textId="77777777" w:rsidR="00932B1A" w:rsidRPr="00E97D36" w:rsidRDefault="00932B1A" w:rsidP="00995BBD">
            <w:pPr>
              <w:spacing w:after="0"/>
              <w:jc w:val="center"/>
              <w:rPr>
                <w:ins w:id="522" w:author="Mohammad ABDI ABYANEH" w:date="2024-03-04T10:51:00Z"/>
                <w:rFonts w:ascii="Arial" w:eastAsia="DengXian" w:hAnsi="Arial" w:cs="Arial"/>
                <w:color w:val="000000"/>
                <w:sz w:val="18"/>
                <w:szCs w:val="18"/>
              </w:rPr>
            </w:pPr>
            <w:ins w:id="523" w:author="Mohammad ABDI ABYANEH" w:date="2024-03-04T10:51:00Z">
              <w:r>
                <w:rPr>
                  <w:rFonts w:ascii="Arial" w:eastAsia="DengXian" w:hAnsi="Arial" w:cs="Arial"/>
                  <w:color w:val="000000"/>
                  <w:sz w:val="18"/>
                  <w:szCs w:val="18"/>
                </w:rPr>
                <w:t>10110</w:t>
              </w:r>
            </w:ins>
          </w:p>
        </w:tc>
        <w:tc>
          <w:tcPr>
            <w:tcW w:w="1985" w:type="dxa"/>
            <w:tcBorders>
              <w:top w:val="single" w:sz="4" w:space="0" w:color="auto"/>
            </w:tcBorders>
            <w:noWrap/>
            <w:vAlign w:val="center"/>
          </w:tcPr>
          <w:p w14:paraId="2F4A95A1" w14:textId="77777777" w:rsidR="00932B1A" w:rsidRPr="00E97D36" w:rsidRDefault="00932B1A" w:rsidP="00995BBD">
            <w:pPr>
              <w:spacing w:after="0"/>
              <w:jc w:val="center"/>
              <w:rPr>
                <w:ins w:id="524" w:author="Mohammad ABDI ABYANEH" w:date="2024-03-04T10:51:00Z"/>
                <w:rFonts w:ascii="Arial" w:eastAsia="DengXian" w:hAnsi="Arial" w:cs="Arial"/>
                <w:color w:val="000000"/>
                <w:sz w:val="18"/>
                <w:szCs w:val="18"/>
              </w:rPr>
            </w:pPr>
            <w:ins w:id="525" w:author="Mohammad ABDI ABYANEH" w:date="2024-03-04T10:51:00Z">
              <w:r>
                <w:rPr>
                  <w:rFonts w:ascii="Arial" w:eastAsia="DengXian" w:hAnsi="Arial" w:cs="Arial"/>
                  <w:color w:val="000000"/>
                  <w:sz w:val="18"/>
                  <w:szCs w:val="18"/>
                </w:rPr>
                <w:t>9400</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B5B1B8D" w14:textId="77777777" w:rsidR="00932B1A" w:rsidRPr="00E97D36" w:rsidRDefault="00932B1A" w:rsidP="00995BBD">
            <w:pPr>
              <w:spacing w:after="0"/>
              <w:jc w:val="center"/>
              <w:rPr>
                <w:ins w:id="526" w:author="Mohammad ABDI ABYANEH" w:date="2024-03-04T10:51:00Z"/>
                <w:rFonts w:ascii="Arial" w:eastAsia="DengXian" w:hAnsi="Arial" w:cs="Arial"/>
                <w:color w:val="000000"/>
                <w:sz w:val="18"/>
                <w:szCs w:val="18"/>
              </w:rPr>
            </w:pPr>
            <w:ins w:id="527" w:author="Mohammad ABDI ABYANEH" w:date="2024-03-04T10:51:00Z">
              <w:r>
                <w:rPr>
                  <w:rFonts w:ascii="Arial" w:eastAsia="DengXian" w:hAnsi="Arial" w:cs="Arial"/>
                  <w:color w:val="000000"/>
                  <w:sz w:val="18"/>
                  <w:szCs w:val="18"/>
                </w:rPr>
                <w:t>9770</w:t>
              </w:r>
            </w:ins>
          </w:p>
        </w:tc>
      </w:tr>
      <w:tr w:rsidR="00932B1A" w:rsidRPr="00E97D36" w14:paraId="75075E10" w14:textId="77777777" w:rsidTr="00995BBD">
        <w:trPr>
          <w:trHeight w:val="300"/>
          <w:ins w:id="528" w:author="Mohammad ABDI ABYANEH" w:date="2024-03-04T10:51:00Z"/>
        </w:trPr>
        <w:tc>
          <w:tcPr>
            <w:tcW w:w="2547" w:type="dxa"/>
            <w:tcBorders>
              <w:top w:val="single" w:sz="4" w:space="0" w:color="auto"/>
              <w:left w:val="single" w:sz="4" w:space="0" w:color="auto"/>
              <w:bottom w:val="single" w:sz="4" w:space="0" w:color="auto"/>
              <w:right w:val="single" w:sz="4" w:space="0" w:color="auto"/>
            </w:tcBorders>
            <w:noWrap/>
            <w:vAlign w:val="center"/>
          </w:tcPr>
          <w:p w14:paraId="26094380" w14:textId="77777777" w:rsidR="00932B1A" w:rsidRPr="00E97D36" w:rsidRDefault="00932B1A" w:rsidP="00995BBD">
            <w:pPr>
              <w:spacing w:after="0"/>
              <w:rPr>
                <w:ins w:id="529" w:author="Mohammad ABDI ABYANEH" w:date="2024-03-04T10:51:00Z"/>
                <w:rFonts w:ascii="Arial" w:eastAsia="DengXian" w:hAnsi="Arial" w:cs="Arial"/>
                <w:sz w:val="18"/>
              </w:rPr>
            </w:pPr>
            <w:ins w:id="530" w:author="Mohammad ABDI ABYANEH" w:date="2024-03-04T10:51:00Z">
              <w:r w:rsidRPr="00E97D36">
                <w:rPr>
                  <w:rFonts w:ascii="Arial" w:eastAsia="DengXian" w:hAnsi="Arial" w:cs="Arial"/>
                  <w:sz w:val="18"/>
                </w:rPr>
                <w:t xml:space="preserve">Two-tone </w:t>
              </w:r>
              <w:r w:rsidRPr="00E97D36">
                <w:rPr>
                  <w:rFonts w:ascii="Arial" w:eastAsia="DengXian" w:hAnsi="Arial" w:cs="Arial"/>
                  <w:sz w:val="18"/>
                  <w:lang w:eastAsia="ja-JP"/>
                </w:rPr>
                <w:t>4</w:t>
              </w:r>
              <w:r w:rsidRPr="00E97D36">
                <w:rPr>
                  <w:rFonts w:ascii="Arial" w:eastAsia="DengXian" w:hAnsi="Arial" w:cs="Arial"/>
                  <w:sz w:val="18"/>
                  <w:vertAlign w:val="superscript"/>
                  <w:lang w:eastAsia="ja-JP"/>
                </w:rPr>
                <w:t>th</w:t>
              </w:r>
              <w:r w:rsidRPr="00E97D36">
                <w:rPr>
                  <w:rFonts w:ascii="Arial" w:eastAsia="DengXian" w:hAnsi="Arial" w:cs="Arial"/>
                  <w:sz w:val="18"/>
                  <w:lang w:eastAsia="ja-JP"/>
                </w:rPr>
                <w:t xml:space="preserve"> </w:t>
              </w:r>
              <w:r w:rsidRPr="00E97D36">
                <w:rPr>
                  <w:rFonts w:ascii="Arial" w:eastAsia="DengXian" w:hAnsi="Arial" w:cs="Arial"/>
                  <w:sz w:val="18"/>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C6F54D9" w14:textId="77777777" w:rsidR="00932B1A" w:rsidRPr="00E97D36" w:rsidRDefault="00932B1A" w:rsidP="00995BBD">
            <w:pPr>
              <w:spacing w:after="0"/>
              <w:jc w:val="center"/>
              <w:rPr>
                <w:ins w:id="531" w:author="Mohammad ABDI ABYANEH" w:date="2024-03-04T10:51:00Z"/>
                <w:rFonts w:ascii="Arial" w:eastAsia="DengXian" w:hAnsi="Arial" w:cs="Arial"/>
                <w:color w:val="000000"/>
                <w:sz w:val="18"/>
                <w:szCs w:val="18"/>
              </w:rPr>
            </w:pPr>
            <w:ins w:id="532" w:author="Mohammad ABDI ABYANEH" w:date="2024-03-04T10:51:00Z">
              <w:r w:rsidRPr="00E97D36">
                <w:rPr>
                  <w:rFonts w:ascii="Arial" w:eastAsia="DengXian" w:hAnsi="Arial" w:cs="Arial"/>
                  <w:sz w:val="18"/>
                </w:rPr>
                <w:t>|2*f</w:t>
              </w:r>
              <w:r w:rsidRPr="00E97D36">
                <w:rPr>
                  <w:rFonts w:ascii="Arial" w:eastAsia="DengXian" w:hAnsi="Arial" w:cs="Arial"/>
                  <w:sz w:val="18"/>
                  <w:vertAlign w:val="subscript"/>
                </w:rPr>
                <w:t>x_low</w:t>
              </w:r>
              <w:r w:rsidRPr="00E97D36">
                <w:rPr>
                  <w:rFonts w:ascii="Arial" w:eastAsia="DengXian" w:hAnsi="Arial" w:cs="Arial"/>
                  <w:sz w:val="18"/>
                </w:rPr>
                <w:t xml:space="preserve"> –2* f</w:t>
              </w:r>
              <w:r w:rsidRPr="00E97D36">
                <w:rPr>
                  <w:rFonts w:ascii="Arial" w:eastAsia="DengXian" w:hAnsi="Arial" w:cs="Arial"/>
                  <w:sz w:val="18"/>
                  <w:vertAlign w:val="subscript"/>
                </w:rPr>
                <w:t>y_high</w:t>
              </w:r>
              <w:r w:rsidRPr="00E97D36">
                <w:rPr>
                  <w:rFonts w:ascii="Arial" w:eastAsia="DengXian" w:hAnsi="Arial" w:cs="Arial"/>
                  <w:sz w:val="18"/>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6616F062" w14:textId="77777777" w:rsidR="00932B1A" w:rsidRPr="00E97D36" w:rsidRDefault="00932B1A" w:rsidP="00995BBD">
            <w:pPr>
              <w:spacing w:after="0"/>
              <w:jc w:val="center"/>
              <w:rPr>
                <w:ins w:id="533" w:author="Mohammad ABDI ABYANEH" w:date="2024-03-04T10:51:00Z"/>
                <w:rFonts w:ascii="Arial" w:eastAsia="DengXian" w:hAnsi="Arial" w:cs="Arial"/>
                <w:color w:val="000000"/>
                <w:sz w:val="18"/>
                <w:szCs w:val="18"/>
              </w:rPr>
            </w:pPr>
            <w:ins w:id="534" w:author="Mohammad ABDI ABYANEH" w:date="2024-03-04T10:51:00Z">
              <w:r w:rsidRPr="00E97D36">
                <w:rPr>
                  <w:rFonts w:ascii="Arial" w:eastAsia="DengXian" w:hAnsi="Arial" w:cs="Arial"/>
                  <w:sz w:val="18"/>
                </w:rPr>
                <w:t>|2*f</w:t>
              </w:r>
              <w:r w:rsidRPr="00E97D36">
                <w:rPr>
                  <w:rFonts w:ascii="Arial" w:eastAsia="DengXian" w:hAnsi="Arial" w:cs="Arial"/>
                  <w:sz w:val="18"/>
                  <w:vertAlign w:val="subscript"/>
                </w:rPr>
                <w:t>x_high</w:t>
              </w:r>
              <w:r w:rsidRPr="00E97D36">
                <w:rPr>
                  <w:rFonts w:ascii="Arial" w:eastAsia="DengXian" w:hAnsi="Arial" w:cs="Arial"/>
                  <w:sz w:val="18"/>
                </w:rPr>
                <w:t xml:space="preserve"> –2* f</w:t>
              </w:r>
              <w:r w:rsidRPr="00E97D36">
                <w:rPr>
                  <w:rFonts w:ascii="Arial" w:eastAsia="DengXian" w:hAnsi="Arial" w:cs="Arial"/>
                  <w:sz w:val="18"/>
                  <w:vertAlign w:val="subscript"/>
                </w:rPr>
                <w:t>y_low</w:t>
              </w:r>
              <w:r w:rsidRPr="00E97D36">
                <w:rPr>
                  <w:rFonts w:ascii="Arial" w:eastAsia="DengXian" w:hAnsi="Arial" w:cs="Arial"/>
                  <w:sz w:val="18"/>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1910BA7E" w14:textId="77777777" w:rsidR="00932B1A" w:rsidRPr="00E97D36" w:rsidRDefault="00932B1A" w:rsidP="00995BBD">
            <w:pPr>
              <w:spacing w:after="0"/>
              <w:jc w:val="center"/>
              <w:rPr>
                <w:ins w:id="535" w:author="Mohammad ABDI ABYANEH" w:date="2024-03-04T10:51:00Z"/>
                <w:rFonts w:ascii="Arial" w:eastAsia="DengXian" w:hAnsi="Arial" w:cs="Arial"/>
                <w:color w:val="000000"/>
                <w:sz w:val="18"/>
                <w:szCs w:val="18"/>
              </w:rPr>
            </w:pPr>
            <w:ins w:id="536" w:author="Mohammad ABDI ABYANEH" w:date="2024-03-04T10:51:00Z">
              <w:r w:rsidRPr="00E97D36">
                <w:rPr>
                  <w:rFonts w:ascii="Arial" w:eastAsia="DengXian" w:hAnsi="Arial" w:cs="Arial"/>
                  <w:sz w:val="18"/>
                </w:rPr>
                <w:t>|2*f</w:t>
              </w:r>
              <w:r w:rsidRPr="00E97D36">
                <w:rPr>
                  <w:rFonts w:ascii="Arial" w:eastAsia="DengXian" w:hAnsi="Arial" w:cs="Arial"/>
                  <w:sz w:val="18"/>
                  <w:vertAlign w:val="subscript"/>
                </w:rPr>
                <w:t>x_low</w:t>
              </w:r>
              <w:r w:rsidRPr="00E97D36">
                <w:rPr>
                  <w:rFonts w:ascii="Arial" w:eastAsia="DengXian" w:hAnsi="Arial" w:cs="Arial"/>
                  <w:sz w:val="18"/>
                </w:rPr>
                <w:t xml:space="preserve"> +2* f</w:t>
              </w:r>
              <w:r w:rsidRPr="00E97D36">
                <w:rPr>
                  <w:rFonts w:ascii="Arial" w:eastAsia="DengXian" w:hAnsi="Arial" w:cs="Arial"/>
                  <w:sz w:val="18"/>
                  <w:vertAlign w:val="subscript"/>
                </w:rPr>
                <w:t>y_low</w:t>
              </w:r>
              <w:r w:rsidRPr="00E97D36">
                <w:rPr>
                  <w:rFonts w:ascii="Arial" w:eastAsia="DengXian" w:hAnsi="Arial" w:cs="Arial"/>
                  <w:sz w:val="18"/>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1CF33EA" w14:textId="77777777" w:rsidR="00932B1A" w:rsidRPr="00E97D36" w:rsidRDefault="00932B1A" w:rsidP="00995BBD">
            <w:pPr>
              <w:spacing w:after="0"/>
              <w:jc w:val="center"/>
              <w:rPr>
                <w:ins w:id="537" w:author="Mohammad ABDI ABYANEH" w:date="2024-03-04T10:51:00Z"/>
                <w:rFonts w:ascii="Arial" w:eastAsia="DengXian" w:hAnsi="Arial" w:cs="Arial"/>
                <w:color w:val="000000"/>
                <w:sz w:val="18"/>
                <w:szCs w:val="18"/>
              </w:rPr>
            </w:pPr>
            <w:ins w:id="538" w:author="Mohammad ABDI ABYANEH" w:date="2024-03-04T10:51:00Z">
              <w:r w:rsidRPr="00E97D36">
                <w:rPr>
                  <w:rFonts w:ascii="Arial" w:eastAsia="DengXian" w:hAnsi="Arial" w:cs="Arial"/>
                  <w:sz w:val="18"/>
                </w:rPr>
                <w:t>|2*f</w:t>
              </w:r>
              <w:r w:rsidRPr="00E97D36">
                <w:rPr>
                  <w:rFonts w:ascii="Arial" w:eastAsia="DengXian" w:hAnsi="Arial" w:cs="Arial"/>
                  <w:sz w:val="18"/>
                  <w:vertAlign w:val="subscript"/>
                </w:rPr>
                <w:t>x_high</w:t>
              </w:r>
              <w:r w:rsidRPr="00E97D36">
                <w:rPr>
                  <w:rFonts w:ascii="Arial" w:eastAsia="DengXian" w:hAnsi="Arial" w:cs="Arial"/>
                  <w:sz w:val="18"/>
                </w:rPr>
                <w:t xml:space="preserve"> +2* f</w:t>
              </w:r>
              <w:r w:rsidRPr="00E97D36">
                <w:rPr>
                  <w:rFonts w:ascii="Arial" w:eastAsia="DengXian" w:hAnsi="Arial" w:cs="Arial"/>
                  <w:sz w:val="18"/>
                  <w:vertAlign w:val="subscript"/>
                </w:rPr>
                <w:t>y_high</w:t>
              </w:r>
              <w:r w:rsidRPr="00E97D36">
                <w:rPr>
                  <w:rFonts w:ascii="Arial" w:eastAsia="DengXian" w:hAnsi="Arial" w:cs="Arial"/>
                  <w:sz w:val="18"/>
                </w:rPr>
                <w:t>|</w:t>
              </w:r>
            </w:ins>
          </w:p>
        </w:tc>
      </w:tr>
      <w:tr w:rsidR="00932B1A" w:rsidRPr="00E97D36" w14:paraId="57A5FC66" w14:textId="77777777" w:rsidTr="00995BBD">
        <w:trPr>
          <w:trHeight w:val="300"/>
          <w:ins w:id="539" w:author="Mohammad ABDI ABYANEH" w:date="2024-03-04T10:51:00Z"/>
        </w:trPr>
        <w:tc>
          <w:tcPr>
            <w:tcW w:w="2547" w:type="dxa"/>
            <w:tcBorders>
              <w:top w:val="single" w:sz="4" w:space="0" w:color="auto"/>
              <w:left w:val="single" w:sz="4" w:space="0" w:color="auto"/>
              <w:bottom w:val="single" w:sz="4" w:space="0" w:color="auto"/>
              <w:right w:val="single" w:sz="4" w:space="0" w:color="auto"/>
            </w:tcBorders>
            <w:noWrap/>
            <w:vAlign w:val="center"/>
          </w:tcPr>
          <w:p w14:paraId="36B085A6" w14:textId="77777777" w:rsidR="00932B1A" w:rsidRPr="00E97D36" w:rsidRDefault="00932B1A" w:rsidP="00995BBD">
            <w:pPr>
              <w:spacing w:after="0"/>
              <w:rPr>
                <w:ins w:id="540" w:author="Mohammad ABDI ABYANEH" w:date="2024-03-04T10:51:00Z"/>
                <w:rFonts w:ascii="Arial" w:eastAsia="DengXian" w:hAnsi="Arial" w:cs="Arial"/>
                <w:sz w:val="18"/>
              </w:rPr>
            </w:pPr>
            <w:ins w:id="541" w:author="Mohammad ABDI ABYANEH" w:date="2024-03-04T10:51:00Z">
              <w:r w:rsidRPr="00E97D36">
                <w:rPr>
                  <w:rFonts w:ascii="Arial" w:eastAsia="DengXian" w:hAnsi="Arial" w:cs="Arial"/>
                  <w:sz w:val="18"/>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D03F245" w14:textId="77777777" w:rsidR="00932B1A" w:rsidRPr="00E97D36" w:rsidRDefault="00932B1A" w:rsidP="00995BBD">
            <w:pPr>
              <w:spacing w:after="0"/>
              <w:jc w:val="center"/>
              <w:rPr>
                <w:ins w:id="542" w:author="Mohammad ABDI ABYANEH" w:date="2024-03-04T10:51:00Z"/>
                <w:rFonts w:ascii="Arial" w:eastAsia="DengXian" w:hAnsi="Arial" w:cs="Arial"/>
                <w:color w:val="000000"/>
                <w:sz w:val="18"/>
                <w:szCs w:val="18"/>
              </w:rPr>
            </w:pPr>
            <w:ins w:id="543" w:author="Mohammad ABDI ABYANEH" w:date="2024-03-04T10:51:00Z">
              <w:r w:rsidRPr="00E97D36">
                <w:rPr>
                  <w:rFonts w:ascii="Arial" w:eastAsia="DengXian" w:hAnsi="Arial" w:cs="Arial" w:hint="eastAsia"/>
                  <w:color w:val="000000"/>
                  <w:sz w:val="18"/>
                  <w:szCs w:val="18"/>
                </w:rPr>
                <w:t>2</w:t>
              </w:r>
              <w:r w:rsidRPr="00E97D36">
                <w:rPr>
                  <w:rFonts w:ascii="Arial" w:eastAsia="DengXian" w:hAnsi="Arial" w:cs="Arial"/>
                  <w:color w:val="000000"/>
                  <w:sz w:val="18"/>
                  <w:szCs w:val="18"/>
                </w:rPr>
                <w:t>00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B72070E" w14:textId="77777777" w:rsidR="00932B1A" w:rsidRPr="00E97D36" w:rsidRDefault="00932B1A" w:rsidP="00995BBD">
            <w:pPr>
              <w:spacing w:after="0"/>
              <w:jc w:val="center"/>
              <w:rPr>
                <w:ins w:id="544" w:author="Mohammad ABDI ABYANEH" w:date="2024-03-04T10:51:00Z"/>
                <w:rFonts w:ascii="Arial" w:eastAsia="DengXian" w:hAnsi="Arial" w:cs="Arial"/>
                <w:color w:val="000000"/>
                <w:sz w:val="18"/>
                <w:szCs w:val="18"/>
              </w:rPr>
            </w:pPr>
            <w:ins w:id="545" w:author="Mohammad ABDI ABYANEH" w:date="2024-03-04T10:51:00Z">
              <w:r>
                <w:rPr>
                  <w:rFonts w:ascii="Arial" w:eastAsia="DengXian" w:hAnsi="Arial" w:cs="Arial"/>
                  <w:color w:val="000000"/>
                  <w:sz w:val="18"/>
                  <w:szCs w:val="18"/>
                </w:rPr>
                <w:t>540</w:t>
              </w:r>
            </w:ins>
          </w:p>
        </w:tc>
        <w:tc>
          <w:tcPr>
            <w:tcW w:w="1985" w:type="dxa"/>
            <w:tcBorders>
              <w:bottom w:val="single" w:sz="4" w:space="0" w:color="auto"/>
            </w:tcBorders>
            <w:noWrap/>
            <w:vAlign w:val="center"/>
          </w:tcPr>
          <w:p w14:paraId="30854A3A" w14:textId="77777777" w:rsidR="00932B1A" w:rsidRPr="00E97D36" w:rsidRDefault="00932B1A" w:rsidP="00995BBD">
            <w:pPr>
              <w:spacing w:after="0"/>
              <w:jc w:val="center"/>
              <w:rPr>
                <w:ins w:id="546" w:author="Mohammad ABDI ABYANEH" w:date="2024-03-04T10:51:00Z"/>
                <w:rFonts w:ascii="Arial" w:eastAsia="DengXian" w:hAnsi="Arial" w:cs="Arial"/>
                <w:color w:val="000000"/>
                <w:sz w:val="18"/>
                <w:szCs w:val="18"/>
              </w:rPr>
            </w:pPr>
            <w:ins w:id="547" w:author="Mohammad ABDI ABYANEH" w:date="2024-03-04T10:51:00Z">
              <w:r>
                <w:rPr>
                  <w:rFonts w:ascii="Arial" w:eastAsia="DengXian" w:hAnsi="Arial" w:cs="Arial"/>
                  <w:color w:val="000000"/>
                  <w:sz w:val="18"/>
                  <w:szCs w:val="18"/>
                </w:rPr>
                <w:t>9600</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47D5802" w14:textId="77777777" w:rsidR="00932B1A" w:rsidRPr="00E97D36" w:rsidRDefault="00932B1A" w:rsidP="00995BBD">
            <w:pPr>
              <w:spacing w:after="0"/>
              <w:jc w:val="center"/>
              <w:rPr>
                <w:ins w:id="548" w:author="Mohammad ABDI ABYANEH" w:date="2024-03-04T10:51:00Z"/>
                <w:rFonts w:ascii="Arial" w:eastAsia="DengXian" w:hAnsi="Arial" w:cs="Arial"/>
                <w:color w:val="000000"/>
                <w:sz w:val="18"/>
                <w:szCs w:val="18"/>
              </w:rPr>
            </w:pPr>
            <w:ins w:id="549" w:author="Mohammad ABDI ABYANEH" w:date="2024-03-04T10:51:00Z">
              <w:r>
                <w:rPr>
                  <w:rFonts w:ascii="Arial" w:eastAsia="DengXian" w:hAnsi="Arial" w:cs="Arial"/>
                  <w:color w:val="000000"/>
                  <w:sz w:val="18"/>
                  <w:szCs w:val="18"/>
                </w:rPr>
                <w:t>9940</w:t>
              </w:r>
            </w:ins>
          </w:p>
        </w:tc>
      </w:tr>
      <w:tr w:rsidR="00932B1A" w:rsidRPr="00E97D36" w14:paraId="65FE19ED" w14:textId="77777777" w:rsidTr="00995BBD">
        <w:trPr>
          <w:trHeight w:val="300"/>
          <w:ins w:id="550" w:author="Mohammad ABDI ABYANEH" w:date="2024-03-04T10:51:00Z"/>
        </w:trPr>
        <w:tc>
          <w:tcPr>
            <w:tcW w:w="2547" w:type="dxa"/>
            <w:tcBorders>
              <w:top w:val="single" w:sz="4" w:space="0" w:color="auto"/>
              <w:left w:val="single" w:sz="4" w:space="0" w:color="auto"/>
              <w:bottom w:val="single" w:sz="4" w:space="0" w:color="auto"/>
              <w:right w:val="single" w:sz="4" w:space="0" w:color="auto"/>
            </w:tcBorders>
            <w:noWrap/>
            <w:vAlign w:val="center"/>
          </w:tcPr>
          <w:p w14:paraId="15D0AD53" w14:textId="77777777" w:rsidR="00932B1A" w:rsidRPr="00E97D36" w:rsidRDefault="00932B1A" w:rsidP="00995BBD">
            <w:pPr>
              <w:spacing w:after="0"/>
              <w:rPr>
                <w:ins w:id="551" w:author="Mohammad ABDI ABYANEH" w:date="2024-03-04T10:51:00Z"/>
                <w:rFonts w:ascii="Arial" w:eastAsia="DengXian" w:hAnsi="Arial" w:cs="Arial"/>
                <w:color w:val="000000"/>
                <w:sz w:val="18"/>
                <w:szCs w:val="18"/>
                <w:lang w:eastAsia="ja-JP"/>
              </w:rPr>
            </w:pPr>
            <w:ins w:id="552" w:author="Mohammad ABDI ABYANEH" w:date="2024-03-04T10:51:00Z">
              <w:r w:rsidRPr="00E97D36">
                <w:rPr>
                  <w:rFonts w:ascii="Arial" w:eastAsia="DengXian" w:hAnsi="Arial" w:cs="Arial"/>
                  <w:sz w:val="18"/>
                </w:rPr>
                <w:t xml:space="preserve">Two-tone </w:t>
              </w:r>
              <w:r w:rsidRPr="00E97D36">
                <w:rPr>
                  <w:rFonts w:ascii="Arial" w:eastAsia="DengXian" w:hAnsi="Arial" w:cs="Arial"/>
                  <w:sz w:val="18"/>
                  <w:lang w:eastAsia="ja-JP"/>
                </w:rPr>
                <w:t>5</w:t>
              </w:r>
              <w:r w:rsidRPr="00E97D36">
                <w:rPr>
                  <w:rFonts w:ascii="Arial" w:eastAsia="DengXian" w:hAnsi="Arial" w:cs="Arial"/>
                  <w:sz w:val="18"/>
                  <w:vertAlign w:val="superscript"/>
                  <w:lang w:eastAsia="ja-JP"/>
                </w:rPr>
                <w:t>th</w:t>
              </w:r>
              <w:r w:rsidRPr="00E97D36">
                <w:rPr>
                  <w:rFonts w:ascii="Arial" w:eastAsia="DengXian" w:hAnsi="Arial" w:cs="Arial"/>
                  <w:sz w:val="18"/>
                  <w:lang w:eastAsia="ja-JP"/>
                </w:rPr>
                <w:t xml:space="preserve"> </w:t>
              </w:r>
              <w:r w:rsidRPr="00E97D36">
                <w:rPr>
                  <w:rFonts w:ascii="Arial" w:eastAsia="DengXian" w:hAnsi="Arial" w:cs="Arial"/>
                  <w:sz w:val="18"/>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195FB95" w14:textId="77777777" w:rsidR="00932B1A" w:rsidRPr="00E97D36" w:rsidRDefault="00932B1A" w:rsidP="00995BBD">
            <w:pPr>
              <w:spacing w:after="0"/>
              <w:jc w:val="center"/>
              <w:rPr>
                <w:ins w:id="553" w:author="Mohammad ABDI ABYANEH" w:date="2024-03-04T10:51:00Z"/>
                <w:rFonts w:ascii="Arial" w:eastAsia="DengXian" w:hAnsi="Arial" w:cs="Arial"/>
                <w:color w:val="000000"/>
                <w:sz w:val="18"/>
                <w:szCs w:val="18"/>
                <w:lang w:eastAsia="ja-JP"/>
              </w:rPr>
            </w:pPr>
            <w:ins w:id="554" w:author="Mohammad ABDI ABYANEH" w:date="2024-03-04T10:51:00Z">
              <w:r w:rsidRPr="00E97D36">
                <w:rPr>
                  <w:rFonts w:ascii="Arial" w:eastAsia="DengXian" w:hAnsi="Arial" w:cs="Arial"/>
                  <w:sz w:val="18"/>
                </w:rPr>
                <w:t>|f</w:t>
              </w:r>
              <w:r w:rsidRPr="00E97D36">
                <w:rPr>
                  <w:rFonts w:ascii="Arial" w:eastAsia="DengXian" w:hAnsi="Arial" w:cs="Arial"/>
                  <w:sz w:val="18"/>
                  <w:vertAlign w:val="subscript"/>
                </w:rPr>
                <w:t>x_low</w:t>
              </w:r>
              <w:r w:rsidRPr="00E97D36">
                <w:rPr>
                  <w:rFonts w:ascii="Arial" w:eastAsia="DengXian" w:hAnsi="Arial" w:cs="Arial"/>
                  <w:sz w:val="18"/>
                </w:rPr>
                <w:t xml:space="preserve"> – 4*f</w:t>
              </w:r>
              <w:r w:rsidRPr="00E97D36">
                <w:rPr>
                  <w:rFonts w:ascii="Arial" w:eastAsia="DengXian" w:hAnsi="Arial" w:cs="Arial"/>
                  <w:sz w:val="18"/>
                  <w:vertAlign w:val="subscript"/>
                </w:rPr>
                <w:t>y_high</w:t>
              </w:r>
              <w:r w:rsidRPr="00E97D36">
                <w:rPr>
                  <w:rFonts w:ascii="Arial" w:eastAsia="DengXian" w:hAnsi="Arial" w:cs="Arial"/>
                  <w:sz w:val="18"/>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1E13FF8" w14:textId="77777777" w:rsidR="00932B1A" w:rsidRPr="00E97D36" w:rsidRDefault="00932B1A" w:rsidP="00995BBD">
            <w:pPr>
              <w:spacing w:after="0"/>
              <w:jc w:val="center"/>
              <w:rPr>
                <w:ins w:id="555" w:author="Mohammad ABDI ABYANEH" w:date="2024-03-04T10:51:00Z"/>
                <w:rFonts w:ascii="Arial" w:eastAsia="DengXian" w:hAnsi="Arial" w:cs="Arial"/>
                <w:color w:val="000000"/>
                <w:sz w:val="18"/>
                <w:szCs w:val="18"/>
                <w:lang w:eastAsia="ja-JP"/>
              </w:rPr>
            </w:pPr>
            <w:ins w:id="556" w:author="Mohammad ABDI ABYANEH" w:date="2024-03-04T10:51:00Z">
              <w:r w:rsidRPr="00E97D36">
                <w:rPr>
                  <w:rFonts w:ascii="Arial" w:eastAsia="DengXian" w:hAnsi="Arial" w:cs="Arial"/>
                  <w:sz w:val="18"/>
                </w:rPr>
                <w:t>|f</w:t>
              </w:r>
              <w:r w:rsidRPr="00E97D36">
                <w:rPr>
                  <w:rFonts w:ascii="Arial" w:eastAsia="DengXian" w:hAnsi="Arial" w:cs="Arial"/>
                  <w:sz w:val="18"/>
                  <w:vertAlign w:val="subscript"/>
                </w:rPr>
                <w:t>x_high</w:t>
              </w:r>
              <w:r w:rsidRPr="00E97D36">
                <w:rPr>
                  <w:rFonts w:ascii="Arial" w:eastAsia="DengXian" w:hAnsi="Arial" w:cs="Arial"/>
                  <w:sz w:val="18"/>
                </w:rPr>
                <w:t xml:space="preserve"> – 4*f</w:t>
              </w:r>
              <w:r w:rsidRPr="00E97D36">
                <w:rPr>
                  <w:rFonts w:ascii="Arial" w:eastAsia="DengXian" w:hAnsi="Arial" w:cs="Arial"/>
                  <w:sz w:val="18"/>
                  <w:vertAlign w:val="subscript"/>
                </w:rPr>
                <w:t>y_low</w:t>
              </w:r>
              <w:r w:rsidRPr="00E97D36">
                <w:rPr>
                  <w:rFonts w:ascii="Arial" w:eastAsia="DengXian" w:hAnsi="Arial" w:cs="Arial"/>
                  <w:sz w:val="18"/>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695FF9D0" w14:textId="77777777" w:rsidR="00932B1A" w:rsidRPr="00E97D36" w:rsidRDefault="00932B1A" w:rsidP="00995BBD">
            <w:pPr>
              <w:spacing w:after="0"/>
              <w:jc w:val="center"/>
              <w:rPr>
                <w:ins w:id="557" w:author="Mohammad ABDI ABYANEH" w:date="2024-03-04T10:51:00Z"/>
                <w:rFonts w:ascii="Arial" w:eastAsia="DengXian" w:hAnsi="Arial" w:cs="Arial"/>
                <w:color w:val="000000"/>
                <w:sz w:val="18"/>
                <w:szCs w:val="18"/>
                <w:lang w:eastAsia="ja-JP"/>
              </w:rPr>
            </w:pPr>
            <w:ins w:id="558" w:author="Mohammad ABDI ABYANEH" w:date="2024-03-04T10:51:00Z">
              <w:r w:rsidRPr="00E97D36">
                <w:rPr>
                  <w:rFonts w:ascii="Arial" w:eastAsia="DengXian" w:hAnsi="Arial" w:cs="Arial"/>
                  <w:sz w:val="18"/>
                </w:rPr>
                <w:t>|f</w:t>
              </w:r>
              <w:r w:rsidRPr="00E97D36">
                <w:rPr>
                  <w:rFonts w:ascii="Arial" w:eastAsia="DengXian" w:hAnsi="Arial" w:cs="Arial"/>
                  <w:sz w:val="18"/>
                  <w:vertAlign w:val="subscript"/>
                </w:rPr>
                <w:t>y_low</w:t>
              </w:r>
              <w:r w:rsidRPr="00E97D36">
                <w:rPr>
                  <w:rFonts w:ascii="Arial" w:eastAsia="DengXian" w:hAnsi="Arial" w:cs="Arial"/>
                  <w:sz w:val="18"/>
                </w:rPr>
                <w:t xml:space="preserve"> – 4*f</w:t>
              </w:r>
              <w:r w:rsidRPr="00E97D36">
                <w:rPr>
                  <w:rFonts w:ascii="Arial" w:eastAsia="DengXian" w:hAnsi="Arial" w:cs="Arial"/>
                  <w:sz w:val="18"/>
                  <w:vertAlign w:val="subscript"/>
                </w:rPr>
                <w:t>x_high</w:t>
              </w:r>
              <w:r w:rsidRPr="00E97D36">
                <w:rPr>
                  <w:rFonts w:ascii="Arial" w:eastAsia="DengXian" w:hAnsi="Arial" w:cs="Arial"/>
                  <w:sz w:val="18"/>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1FF9B86" w14:textId="77777777" w:rsidR="00932B1A" w:rsidRPr="00E97D36" w:rsidRDefault="00932B1A" w:rsidP="00995BBD">
            <w:pPr>
              <w:spacing w:after="0"/>
              <w:jc w:val="center"/>
              <w:rPr>
                <w:ins w:id="559" w:author="Mohammad ABDI ABYANEH" w:date="2024-03-04T10:51:00Z"/>
                <w:rFonts w:ascii="Arial" w:eastAsia="DengXian" w:hAnsi="Arial" w:cs="Arial"/>
                <w:color w:val="000000"/>
                <w:sz w:val="18"/>
                <w:szCs w:val="18"/>
                <w:lang w:eastAsia="ja-JP"/>
              </w:rPr>
            </w:pPr>
            <w:ins w:id="560" w:author="Mohammad ABDI ABYANEH" w:date="2024-03-04T10:51:00Z">
              <w:r w:rsidRPr="00E97D36">
                <w:rPr>
                  <w:rFonts w:ascii="Arial" w:eastAsia="DengXian" w:hAnsi="Arial" w:cs="Arial"/>
                  <w:sz w:val="18"/>
                </w:rPr>
                <w:t>|f</w:t>
              </w:r>
              <w:r w:rsidRPr="00E97D36">
                <w:rPr>
                  <w:rFonts w:ascii="Arial" w:eastAsia="DengXian" w:hAnsi="Arial" w:cs="Arial"/>
                  <w:sz w:val="18"/>
                  <w:vertAlign w:val="subscript"/>
                </w:rPr>
                <w:t>y_high</w:t>
              </w:r>
              <w:r w:rsidRPr="00E97D36">
                <w:rPr>
                  <w:rFonts w:ascii="Arial" w:eastAsia="DengXian" w:hAnsi="Arial" w:cs="Arial"/>
                  <w:sz w:val="18"/>
                </w:rPr>
                <w:t xml:space="preserve"> – 4*f</w:t>
              </w:r>
              <w:r w:rsidRPr="00E97D36">
                <w:rPr>
                  <w:rFonts w:ascii="Arial" w:eastAsia="DengXian" w:hAnsi="Arial" w:cs="Arial"/>
                  <w:sz w:val="18"/>
                  <w:vertAlign w:val="subscript"/>
                </w:rPr>
                <w:t>x_low</w:t>
              </w:r>
              <w:r w:rsidRPr="00E97D36">
                <w:rPr>
                  <w:rFonts w:ascii="Arial" w:eastAsia="DengXian" w:hAnsi="Arial" w:cs="Arial"/>
                  <w:sz w:val="18"/>
                </w:rPr>
                <w:t>|</w:t>
              </w:r>
            </w:ins>
          </w:p>
        </w:tc>
      </w:tr>
      <w:tr w:rsidR="00932B1A" w:rsidRPr="00E97D36" w14:paraId="47F35D14" w14:textId="77777777" w:rsidTr="00995BBD">
        <w:trPr>
          <w:trHeight w:val="300"/>
          <w:ins w:id="561" w:author="Mohammad ABDI ABYANEH" w:date="2024-03-04T10:51:00Z"/>
        </w:trPr>
        <w:tc>
          <w:tcPr>
            <w:tcW w:w="2547" w:type="dxa"/>
            <w:tcBorders>
              <w:top w:val="single" w:sz="4" w:space="0" w:color="auto"/>
              <w:left w:val="single" w:sz="4" w:space="0" w:color="auto"/>
              <w:bottom w:val="single" w:sz="4" w:space="0" w:color="auto"/>
              <w:right w:val="single" w:sz="4" w:space="0" w:color="auto"/>
            </w:tcBorders>
            <w:noWrap/>
            <w:vAlign w:val="center"/>
          </w:tcPr>
          <w:p w14:paraId="6035866B" w14:textId="77777777" w:rsidR="00932B1A" w:rsidRPr="00E97D36" w:rsidRDefault="00932B1A" w:rsidP="00995BBD">
            <w:pPr>
              <w:spacing w:after="0"/>
              <w:rPr>
                <w:ins w:id="562" w:author="Mohammad ABDI ABYANEH" w:date="2024-03-04T10:51:00Z"/>
                <w:rFonts w:ascii="Arial" w:eastAsia="DengXian" w:hAnsi="Arial" w:cs="Arial"/>
                <w:color w:val="000000"/>
                <w:sz w:val="18"/>
                <w:szCs w:val="18"/>
                <w:lang w:eastAsia="ja-JP"/>
              </w:rPr>
            </w:pPr>
            <w:ins w:id="563" w:author="Mohammad ABDI ABYANEH" w:date="2024-03-04T10:51:00Z">
              <w:r w:rsidRPr="00E97D36">
                <w:rPr>
                  <w:rFonts w:ascii="Arial" w:eastAsia="DengXian" w:hAnsi="Arial" w:cs="Arial"/>
                  <w:sz w:val="18"/>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072913D" w14:textId="77777777" w:rsidR="00932B1A" w:rsidRPr="00E97D36" w:rsidRDefault="00932B1A" w:rsidP="00995BBD">
            <w:pPr>
              <w:spacing w:after="0"/>
              <w:jc w:val="center"/>
              <w:rPr>
                <w:ins w:id="564" w:author="Mohammad ABDI ABYANEH" w:date="2024-03-04T10:51:00Z"/>
                <w:rFonts w:ascii="Arial" w:eastAsia="DengXian" w:hAnsi="Arial" w:cs="Arial"/>
                <w:color w:val="000000"/>
                <w:sz w:val="18"/>
                <w:szCs w:val="18"/>
              </w:rPr>
            </w:pPr>
            <w:ins w:id="565" w:author="Mohammad ABDI ABYANEH" w:date="2024-03-04T10:51:00Z">
              <w:r w:rsidRPr="00E97D36">
                <w:rPr>
                  <w:rFonts w:ascii="Arial" w:eastAsia="DengXian" w:hAnsi="Arial" w:cs="Arial" w:hint="eastAsia"/>
                  <w:color w:val="000000"/>
                  <w:sz w:val="18"/>
                  <w:szCs w:val="18"/>
                </w:rPr>
                <w:t>6</w:t>
              </w:r>
              <w:r>
                <w:rPr>
                  <w:rFonts w:ascii="Arial" w:eastAsia="DengXian" w:hAnsi="Arial" w:cs="Arial"/>
                  <w:color w:val="000000"/>
                  <w:sz w:val="18"/>
                  <w:szCs w:val="18"/>
                </w:rPr>
                <w:t>630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463A86E2" w14:textId="77777777" w:rsidR="00932B1A" w:rsidRPr="00E97D36" w:rsidRDefault="00932B1A" w:rsidP="00995BBD">
            <w:pPr>
              <w:spacing w:after="0"/>
              <w:jc w:val="center"/>
              <w:rPr>
                <w:ins w:id="566" w:author="Mohammad ABDI ABYANEH" w:date="2024-03-04T10:51:00Z"/>
                <w:rFonts w:ascii="Arial" w:eastAsia="DengXian" w:hAnsi="Arial" w:cs="Arial"/>
                <w:color w:val="000000"/>
                <w:sz w:val="18"/>
                <w:szCs w:val="18"/>
              </w:rPr>
            </w:pPr>
            <w:ins w:id="567" w:author="Mohammad ABDI ABYANEH" w:date="2024-03-04T10:51:00Z">
              <w:r>
                <w:rPr>
                  <w:rFonts w:ascii="Arial" w:eastAsia="DengXian" w:hAnsi="Arial" w:cs="Arial"/>
                  <w:color w:val="000000"/>
                  <w:sz w:val="18"/>
                  <w:szCs w:val="18"/>
                </w:rPr>
                <w:t>7100</w:t>
              </w:r>
            </w:ins>
          </w:p>
        </w:tc>
        <w:tc>
          <w:tcPr>
            <w:tcW w:w="1985" w:type="dxa"/>
            <w:noWrap/>
            <w:vAlign w:val="center"/>
          </w:tcPr>
          <w:p w14:paraId="4E556F02" w14:textId="77777777" w:rsidR="00932B1A" w:rsidRPr="00E97D36" w:rsidRDefault="00932B1A" w:rsidP="00995BBD">
            <w:pPr>
              <w:spacing w:after="0"/>
              <w:jc w:val="center"/>
              <w:rPr>
                <w:ins w:id="568" w:author="Mohammad ABDI ABYANEH" w:date="2024-03-04T10:51:00Z"/>
                <w:rFonts w:ascii="Arial" w:eastAsia="DengXian" w:hAnsi="Arial" w:cs="Arial"/>
                <w:color w:val="000000"/>
                <w:sz w:val="18"/>
                <w:szCs w:val="18"/>
              </w:rPr>
            </w:pPr>
            <w:ins w:id="569" w:author="Mohammad ABDI ABYANEH" w:date="2024-03-04T10:51:00Z">
              <w:r>
                <w:rPr>
                  <w:rFonts w:ascii="Arial" w:eastAsia="DengXian" w:hAnsi="Arial" w:cs="Arial"/>
                  <w:color w:val="000000"/>
                  <w:sz w:val="18"/>
                  <w:szCs w:val="18"/>
                </w:rPr>
                <w:t>7600</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E907C0A" w14:textId="77777777" w:rsidR="00932B1A" w:rsidRPr="00E97D36" w:rsidRDefault="00932B1A" w:rsidP="00995BBD">
            <w:pPr>
              <w:spacing w:after="0"/>
              <w:jc w:val="center"/>
              <w:rPr>
                <w:ins w:id="570" w:author="Mohammad ABDI ABYANEH" w:date="2024-03-04T10:51:00Z"/>
                <w:rFonts w:ascii="Arial" w:eastAsia="DengXian" w:hAnsi="Arial" w:cs="Arial"/>
                <w:color w:val="000000"/>
                <w:sz w:val="18"/>
                <w:szCs w:val="18"/>
              </w:rPr>
            </w:pPr>
            <w:ins w:id="571" w:author="Mohammad ABDI ABYANEH" w:date="2024-03-04T10:51:00Z">
              <w:r>
                <w:rPr>
                  <w:rFonts w:ascii="Arial" w:eastAsia="DengXian" w:hAnsi="Arial" w:cs="Arial"/>
                  <w:color w:val="000000"/>
                  <w:sz w:val="18"/>
                  <w:szCs w:val="18"/>
                </w:rPr>
                <w:t>7980</w:t>
              </w:r>
            </w:ins>
          </w:p>
        </w:tc>
      </w:tr>
      <w:tr w:rsidR="00932B1A" w:rsidRPr="00E97D36" w14:paraId="3FD32FC3" w14:textId="77777777" w:rsidTr="00995BBD">
        <w:trPr>
          <w:trHeight w:val="300"/>
          <w:ins w:id="572" w:author="Mohammad ABDI ABYANEH" w:date="2024-03-04T10:51:00Z"/>
        </w:trPr>
        <w:tc>
          <w:tcPr>
            <w:tcW w:w="2547" w:type="dxa"/>
            <w:tcBorders>
              <w:top w:val="single" w:sz="4" w:space="0" w:color="auto"/>
              <w:left w:val="single" w:sz="4" w:space="0" w:color="auto"/>
              <w:bottom w:val="single" w:sz="4" w:space="0" w:color="auto"/>
              <w:right w:val="single" w:sz="4" w:space="0" w:color="auto"/>
            </w:tcBorders>
            <w:noWrap/>
            <w:vAlign w:val="center"/>
          </w:tcPr>
          <w:p w14:paraId="5E46B31D" w14:textId="77777777" w:rsidR="00932B1A" w:rsidRPr="00E97D36" w:rsidRDefault="00932B1A" w:rsidP="00995BBD">
            <w:pPr>
              <w:spacing w:after="0"/>
              <w:rPr>
                <w:ins w:id="573" w:author="Mohammad ABDI ABYANEH" w:date="2024-03-04T10:51:00Z"/>
                <w:rFonts w:ascii="Arial" w:eastAsia="DengXian" w:hAnsi="Arial" w:cs="Arial"/>
                <w:sz w:val="18"/>
              </w:rPr>
            </w:pPr>
            <w:ins w:id="574" w:author="Mohammad ABDI ABYANEH" w:date="2024-03-04T10:51:00Z">
              <w:r w:rsidRPr="00E97D36">
                <w:rPr>
                  <w:rFonts w:ascii="Arial" w:eastAsia="DengXian" w:hAnsi="Arial" w:cs="Arial"/>
                  <w:sz w:val="18"/>
                </w:rPr>
                <w:t xml:space="preserve">Two-tone </w:t>
              </w:r>
              <w:r w:rsidRPr="00E97D36">
                <w:rPr>
                  <w:rFonts w:ascii="Arial" w:eastAsia="DengXian" w:hAnsi="Arial" w:cs="Arial"/>
                  <w:sz w:val="18"/>
                  <w:lang w:eastAsia="ja-JP"/>
                </w:rPr>
                <w:t>5</w:t>
              </w:r>
              <w:r w:rsidRPr="00E97D36">
                <w:rPr>
                  <w:rFonts w:ascii="Arial" w:eastAsia="DengXian" w:hAnsi="Arial" w:cs="Arial"/>
                  <w:sz w:val="18"/>
                  <w:vertAlign w:val="superscript"/>
                  <w:lang w:eastAsia="ja-JP"/>
                </w:rPr>
                <w:t>th</w:t>
              </w:r>
              <w:r w:rsidRPr="00E97D36">
                <w:rPr>
                  <w:rFonts w:ascii="Arial" w:eastAsia="DengXian" w:hAnsi="Arial" w:cs="Arial"/>
                  <w:sz w:val="18"/>
                  <w:lang w:eastAsia="ja-JP"/>
                </w:rPr>
                <w:t xml:space="preserve"> </w:t>
              </w:r>
              <w:r w:rsidRPr="00E97D36">
                <w:rPr>
                  <w:rFonts w:ascii="Arial" w:eastAsia="DengXian" w:hAnsi="Arial" w:cs="Arial"/>
                  <w:sz w:val="18"/>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9523A1F" w14:textId="77777777" w:rsidR="00932B1A" w:rsidRPr="00E97D36" w:rsidRDefault="00932B1A" w:rsidP="00995BBD">
            <w:pPr>
              <w:spacing w:after="0"/>
              <w:jc w:val="center"/>
              <w:rPr>
                <w:ins w:id="575" w:author="Mohammad ABDI ABYANEH" w:date="2024-03-04T10:51:00Z"/>
                <w:rFonts w:ascii="Arial" w:eastAsia="DengXian" w:hAnsi="Arial" w:cs="Arial"/>
                <w:color w:val="000000"/>
                <w:sz w:val="18"/>
                <w:szCs w:val="18"/>
              </w:rPr>
            </w:pPr>
            <w:ins w:id="576" w:author="Mohammad ABDI ABYANEH" w:date="2024-03-04T10:51:00Z">
              <w:r w:rsidRPr="00E97D36">
                <w:rPr>
                  <w:rFonts w:ascii="Arial" w:eastAsia="DengXian" w:hAnsi="Arial" w:cs="Arial"/>
                  <w:sz w:val="18"/>
                </w:rPr>
                <w:t>|f</w:t>
              </w:r>
              <w:r w:rsidRPr="00E97D36">
                <w:rPr>
                  <w:rFonts w:ascii="Arial" w:eastAsia="DengXian" w:hAnsi="Arial" w:cs="Arial"/>
                  <w:sz w:val="18"/>
                  <w:vertAlign w:val="subscript"/>
                </w:rPr>
                <w:t>x_low</w:t>
              </w:r>
              <w:r w:rsidRPr="00E97D36">
                <w:rPr>
                  <w:rFonts w:ascii="Arial" w:eastAsia="DengXian" w:hAnsi="Arial" w:cs="Arial"/>
                  <w:sz w:val="18"/>
                </w:rPr>
                <w:t xml:space="preserve"> + 4*f</w:t>
              </w:r>
              <w:r w:rsidRPr="00E97D36">
                <w:rPr>
                  <w:rFonts w:ascii="Arial" w:eastAsia="DengXian" w:hAnsi="Arial" w:cs="Arial"/>
                  <w:sz w:val="18"/>
                  <w:vertAlign w:val="subscript"/>
                </w:rPr>
                <w:t>y_low</w:t>
              </w:r>
              <w:r w:rsidRPr="00E97D36">
                <w:rPr>
                  <w:rFonts w:ascii="Arial" w:eastAsia="DengXian" w:hAnsi="Arial" w:cs="Arial"/>
                  <w:sz w:val="18"/>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428CA841" w14:textId="77777777" w:rsidR="00932B1A" w:rsidRPr="00E97D36" w:rsidRDefault="00932B1A" w:rsidP="00995BBD">
            <w:pPr>
              <w:spacing w:after="0"/>
              <w:jc w:val="center"/>
              <w:rPr>
                <w:ins w:id="577" w:author="Mohammad ABDI ABYANEH" w:date="2024-03-04T10:51:00Z"/>
                <w:rFonts w:ascii="Arial" w:eastAsia="DengXian" w:hAnsi="Arial" w:cs="Arial"/>
                <w:color w:val="000000"/>
                <w:sz w:val="18"/>
                <w:szCs w:val="18"/>
              </w:rPr>
            </w:pPr>
            <w:ins w:id="578" w:author="Mohammad ABDI ABYANEH" w:date="2024-03-04T10:51:00Z">
              <w:r w:rsidRPr="00E97D36">
                <w:rPr>
                  <w:rFonts w:ascii="Arial" w:eastAsia="DengXian" w:hAnsi="Arial" w:cs="Arial"/>
                  <w:sz w:val="18"/>
                </w:rPr>
                <w:t>|f</w:t>
              </w:r>
              <w:r w:rsidRPr="00E97D36">
                <w:rPr>
                  <w:rFonts w:ascii="Arial" w:eastAsia="DengXian" w:hAnsi="Arial" w:cs="Arial"/>
                  <w:sz w:val="18"/>
                  <w:vertAlign w:val="subscript"/>
                </w:rPr>
                <w:t>x_high</w:t>
              </w:r>
              <w:r w:rsidRPr="00E97D36">
                <w:rPr>
                  <w:rFonts w:ascii="Arial" w:eastAsia="DengXian" w:hAnsi="Arial" w:cs="Arial"/>
                  <w:sz w:val="18"/>
                </w:rPr>
                <w:t xml:space="preserve"> + 4*f</w:t>
              </w:r>
              <w:r w:rsidRPr="00E97D36">
                <w:rPr>
                  <w:rFonts w:ascii="Arial" w:eastAsia="DengXian" w:hAnsi="Arial" w:cs="Arial"/>
                  <w:sz w:val="18"/>
                  <w:vertAlign w:val="subscript"/>
                </w:rPr>
                <w:t>y_high</w:t>
              </w:r>
              <w:r w:rsidRPr="00E97D36">
                <w:rPr>
                  <w:rFonts w:ascii="Arial" w:eastAsia="DengXian" w:hAnsi="Arial" w:cs="Arial"/>
                  <w:sz w:val="18"/>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291F9C28" w14:textId="77777777" w:rsidR="00932B1A" w:rsidRPr="00E97D36" w:rsidRDefault="00932B1A" w:rsidP="00995BBD">
            <w:pPr>
              <w:spacing w:after="0"/>
              <w:jc w:val="center"/>
              <w:rPr>
                <w:ins w:id="579" w:author="Mohammad ABDI ABYANEH" w:date="2024-03-04T10:51:00Z"/>
                <w:rFonts w:ascii="Arial" w:eastAsia="DengXian" w:hAnsi="Arial" w:cs="Arial"/>
                <w:color w:val="000000"/>
                <w:sz w:val="18"/>
                <w:szCs w:val="18"/>
              </w:rPr>
            </w:pPr>
            <w:ins w:id="580" w:author="Mohammad ABDI ABYANEH" w:date="2024-03-04T10:51:00Z">
              <w:r w:rsidRPr="00E97D36">
                <w:rPr>
                  <w:rFonts w:ascii="Arial" w:eastAsia="DengXian" w:hAnsi="Arial" w:cs="Arial"/>
                  <w:sz w:val="18"/>
                </w:rPr>
                <w:t>|f</w:t>
              </w:r>
              <w:r w:rsidRPr="00E97D36">
                <w:rPr>
                  <w:rFonts w:ascii="Arial" w:eastAsia="DengXian" w:hAnsi="Arial" w:cs="Arial"/>
                  <w:sz w:val="18"/>
                  <w:vertAlign w:val="subscript"/>
                </w:rPr>
                <w:t>y_low</w:t>
              </w:r>
              <w:r w:rsidRPr="00E97D36">
                <w:rPr>
                  <w:rFonts w:ascii="Arial" w:eastAsia="DengXian" w:hAnsi="Arial" w:cs="Arial"/>
                  <w:sz w:val="18"/>
                </w:rPr>
                <w:t xml:space="preserve"> + 4*f</w:t>
              </w:r>
              <w:r w:rsidRPr="00E97D36">
                <w:rPr>
                  <w:rFonts w:ascii="Arial" w:eastAsia="DengXian" w:hAnsi="Arial" w:cs="Arial"/>
                  <w:sz w:val="18"/>
                  <w:vertAlign w:val="subscript"/>
                </w:rPr>
                <w:t>x_low</w:t>
              </w:r>
              <w:r w:rsidRPr="00E97D36">
                <w:rPr>
                  <w:rFonts w:ascii="Arial" w:eastAsia="DengXian" w:hAnsi="Arial" w:cs="Arial"/>
                  <w:sz w:val="18"/>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CB67C81" w14:textId="77777777" w:rsidR="00932B1A" w:rsidRPr="00E97D36" w:rsidRDefault="00932B1A" w:rsidP="00995BBD">
            <w:pPr>
              <w:spacing w:after="0"/>
              <w:jc w:val="center"/>
              <w:rPr>
                <w:ins w:id="581" w:author="Mohammad ABDI ABYANEH" w:date="2024-03-04T10:51:00Z"/>
                <w:rFonts w:ascii="Arial" w:eastAsia="DengXian" w:hAnsi="Arial" w:cs="Arial"/>
                <w:color w:val="000000"/>
                <w:sz w:val="18"/>
                <w:szCs w:val="18"/>
              </w:rPr>
            </w:pPr>
            <w:ins w:id="582" w:author="Mohammad ABDI ABYANEH" w:date="2024-03-04T10:51:00Z">
              <w:r w:rsidRPr="00E97D36">
                <w:rPr>
                  <w:rFonts w:ascii="Arial" w:eastAsia="DengXian" w:hAnsi="Arial" w:cs="Arial"/>
                  <w:sz w:val="18"/>
                </w:rPr>
                <w:t>|f</w:t>
              </w:r>
              <w:r w:rsidRPr="00E97D36">
                <w:rPr>
                  <w:rFonts w:ascii="Arial" w:eastAsia="DengXian" w:hAnsi="Arial" w:cs="Arial"/>
                  <w:sz w:val="18"/>
                  <w:vertAlign w:val="subscript"/>
                </w:rPr>
                <w:t>y_high</w:t>
              </w:r>
              <w:r w:rsidRPr="00E97D36">
                <w:rPr>
                  <w:rFonts w:ascii="Arial" w:eastAsia="DengXian" w:hAnsi="Arial" w:cs="Arial"/>
                  <w:sz w:val="18"/>
                </w:rPr>
                <w:t xml:space="preserve"> + 4*f</w:t>
              </w:r>
              <w:r w:rsidRPr="00E97D36">
                <w:rPr>
                  <w:rFonts w:ascii="Arial" w:eastAsia="DengXian" w:hAnsi="Arial" w:cs="Arial"/>
                  <w:sz w:val="18"/>
                  <w:vertAlign w:val="subscript"/>
                </w:rPr>
                <w:t>x_high</w:t>
              </w:r>
              <w:r w:rsidRPr="00E97D36">
                <w:rPr>
                  <w:rFonts w:ascii="Arial" w:eastAsia="DengXian" w:hAnsi="Arial" w:cs="Arial"/>
                  <w:sz w:val="18"/>
                </w:rPr>
                <w:t>|</w:t>
              </w:r>
            </w:ins>
          </w:p>
        </w:tc>
      </w:tr>
      <w:tr w:rsidR="00932B1A" w:rsidRPr="00E97D36" w14:paraId="44D46D46" w14:textId="77777777" w:rsidTr="00995BBD">
        <w:trPr>
          <w:trHeight w:val="300"/>
          <w:ins w:id="583" w:author="Mohammad ABDI ABYANEH" w:date="2024-03-04T10:51:00Z"/>
        </w:trPr>
        <w:tc>
          <w:tcPr>
            <w:tcW w:w="2547" w:type="dxa"/>
            <w:tcBorders>
              <w:top w:val="single" w:sz="4" w:space="0" w:color="auto"/>
              <w:left w:val="single" w:sz="4" w:space="0" w:color="auto"/>
              <w:bottom w:val="single" w:sz="4" w:space="0" w:color="auto"/>
              <w:right w:val="single" w:sz="4" w:space="0" w:color="auto"/>
            </w:tcBorders>
            <w:noWrap/>
            <w:vAlign w:val="center"/>
          </w:tcPr>
          <w:p w14:paraId="23DC2FF2" w14:textId="77777777" w:rsidR="00932B1A" w:rsidRPr="00E97D36" w:rsidRDefault="00932B1A" w:rsidP="00995BBD">
            <w:pPr>
              <w:spacing w:after="0"/>
              <w:rPr>
                <w:ins w:id="584" w:author="Mohammad ABDI ABYANEH" w:date="2024-03-04T10:51:00Z"/>
                <w:rFonts w:ascii="Arial" w:eastAsia="DengXian" w:hAnsi="Arial" w:cs="Arial"/>
                <w:sz w:val="18"/>
              </w:rPr>
            </w:pPr>
            <w:ins w:id="585" w:author="Mohammad ABDI ABYANEH" w:date="2024-03-04T10:51:00Z">
              <w:r w:rsidRPr="00E97D36">
                <w:rPr>
                  <w:rFonts w:ascii="Arial" w:eastAsia="DengXian" w:hAnsi="Arial" w:cs="Arial"/>
                  <w:sz w:val="18"/>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128242A" w14:textId="77777777" w:rsidR="00932B1A" w:rsidRPr="00E97D36" w:rsidRDefault="00932B1A" w:rsidP="00995BBD">
            <w:pPr>
              <w:spacing w:after="0"/>
              <w:jc w:val="center"/>
              <w:rPr>
                <w:ins w:id="586" w:author="Mohammad ABDI ABYANEH" w:date="2024-03-04T10:51:00Z"/>
                <w:rFonts w:ascii="Arial" w:eastAsia="DengXian" w:hAnsi="Arial" w:cs="Arial"/>
                <w:color w:val="000000"/>
                <w:sz w:val="18"/>
                <w:szCs w:val="18"/>
              </w:rPr>
            </w:pPr>
            <w:ins w:id="587" w:author="Mohammad ABDI ABYANEH" w:date="2024-03-04T10:51:00Z">
              <w:r>
                <w:rPr>
                  <w:rFonts w:ascii="Arial" w:eastAsia="DengXian" w:hAnsi="Arial" w:cs="Arial"/>
                  <w:color w:val="000000"/>
                  <w:sz w:val="18"/>
                  <w:szCs w:val="18"/>
                </w:rPr>
                <w:t>11700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C004384" w14:textId="77777777" w:rsidR="00932B1A" w:rsidRPr="00E97D36" w:rsidRDefault="00932B1A" w:rsidP="00995BBD">
            <w:pPr>
              <w:spacing w:after="0"/>
              <w:jc w:val="center"/>
              <w:rPr>
                <w:ins w:id="588" w:author="Mohammad ABDI ABYANEH" w:date="2024-03-04T10:51:00Z"/>
                <w:rFonts w:ascii="Arial" w:eastAsia="DengXian" w:hAnsi="Arial" w:cs="Arial"/>
                <w:color w:val="000000"/>
                <w:sz w:val="18"/>
                <w:szCs w:val="18"/>
              </w:rPr>
            </w:pPr>
            <w:ins w:id="589" w:author="Mohammad ABDI ABYANEH" w:date="2024-03-04T10:51:00Z">
              <w:r>
                <w:rPr>
                  <w:rFonts w:ascii="Arial" w:eastAsia="DengXian" w:hAnsi="Arial" w:cs="Arial"/>
                  <w:color w:val="000000"/>
                  <w:sz w:val="18"/>
                  <w:szCs w:val="18"/>
                </w:rPr>
                <w:t>12170</w:t>
              </w:r>
            </w:ins>
          </w:p>
        </w:tc>
        <w:tc>
          <w:tcPr>
            <w:tcW w:w="1985" w:type="dxa"/>
            <w:noWrap/>
            <w:vAlign w:val="center"/>
          </w:tcPr>
          <w:p w14:paraId="012AD3C8" w14:textId="77777777" w:rsidR="00932B1A" w:rsidRPr="00E97D36" w:rsidRDefault="00932B1A" w:rsidP="00995BBD">
            <w:pPr>
              <w:spacing w:after="0"/>
              <w:jc w:val="center"/>
              <w:rPr>
                <w:ins w:id="590" w:author="Mohammad ABDI ABYANEH" w:date="2024-03-04T10:51:00Z"/>
                <w:rFonts w:ascii="Arial" w:eastAsia="DengXian" w:hAnsi="Arial" w:cs="Arial"/>
                <w:color w:val="000000"/>
                <w:sz w:val="18"/>
                <w:szCs w:val="18"/>
              </w:rPr>
            </w:pPr>
            <w:ins w:id="591" w:author="Mohammad ABDI ABYANEH" w:date="2024-03-04T10:51:00Z">
              <w:r>
                <w:rPr>
                  <w:rFonts w:ascii="Arial" w:eastAsia="DengXian" w:hAnsi="Arial" w:cs="Arial"/>
                  <w:color w:val="000000"/>
                  <w:sz w:val="18"/>
                  <w:szCs w:val="18"/>
                </w:rPr>
                <w:t>12300</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30B554E" w14:textId="77777777" w:rsidR="00932B1A" w:rsidRPr="00E97D36" w:rsidRDefault="00932B1A" w:rsidP="00995BBD">
            <w:pPr>
              <w:spacing w:after="0"/>
              <w:jc w:val="center"/>
              <w:rPr>
                <w:ins w:id="592" w:author="Mohammad ABDI ABYANEH" w:date="2024-03-04T10:51:00Z"/>
                <w:rFonts w:ascii="Arial" w:eastAsia="DengXian" w:hAnsi="Arial" w:cs="Arial"/>
                <w:color w:val="000000"/>
                <w:sz w:val="18"/>
                <w:szCs w:val="18"/>
              </w:rPr>
            </w:pPr>
            <w:ins w:id="593" w:author="Mohammad ABDI ABYANEH" w:date="2024-03-04T10:51:00Z">
              <w:r>
                <w:rPr>
                  <w:rFonts w:ascii="Arial" w:eastAsia="DengXian" w:hAnsi="Arial" w:cs="Arial"/>
                  <w:color w:val="000000"/>
                  <w:sz w:val="18"/>
                  <w:szCs w:val="18"/>
                </w:rPr>
                <w:t>12680</w:t>
              </w:r>
            </w:ins>
          </w:p>
        </w:tc>
      </w:tr>
      <w:tr w:rsidR="00932B1A" w:rsidRPr="00E97D36" w14:paraId="416A10A7" w14:textId="77777777" w:rsidTr="00995BBD">
        <w:trPr>
          <w:trHeight w:val="300"/>
          <w:ins w:id="594" w:author="Mohammad ABDI ABYANEH" w:date="2024-03-04T10:51:00Z"/>
        </w:trPr>
        <w:tc>
          <w:tcPr>
            <w:tcW w:w="2547" w:type="dxa"/>
            <w:tcBorders>
              <w:top w:val="single" w:sz="4" w:space="0" w:color="auto"/>
              <w:left w:val="single" w:sz="4" w:space="0" w:color="auto"/>
              <w:bottom w:val="single" w:sz="4" w:space="0" w:color="auto"/>
              <w:right w:val="single" w:sz="4" w:space="0" w:color="auto"/>
            </w:tcBorders>
            <w:noWrap/>
            <w:vAlign w:val="center"/>
          </w:tcPr>
          <w:p w14:paraId="2470F6DD" w14:textId="77777777" w:rsidR="00932B1A" w:rsidRPr="00E97D36" w:rsidRDefault="00932B1A" w:rsidP="00995BBD">
            <w:pPr>
              <w:spacing w:after="0"/>
              <w:rPr>
                <w:ins w:id="595" w:author="Mohammad ABDI ABYANEH" w:date="2024-03-04T10:51:00Z"/>
                <w:rFonts w:ascii="Arial" w:eastAsia="DengXian" w:hAnsi="Arial" w:cs="Arial"/>
                <w:color w:val="000000"/>
                <w:sz w:val="18"/>
                <w:szCs w:val="18"/>
                <w:lang w:eastAsia="ja-JP"/>
              </w:rPr>
            </w:pPr>
            <w:ins w:id="596" w:author="Mohammad ABDI ABYANEH" w:date="2024-03-04T10:51:00Z">
              <w:r w:rsidRPr="00E97D36">
                <w:rPr>
                  <w:rFonts w:ascii="Arial" w:eastAsia="DengXian" w:hAnsi="Arial" w:cs="Arial"/>
                  <w:sz w:val="18"/>
                </w:rPr>
                <w:t xml:space="preserve">Two-tone </w:t>
              </w:r>
              <w:r w:rsidRPr="00E97D36">
                <w:rPr>
                  <w:rFonts w:ascii="Arial" w:eastAsia="DengXian" w:hAnsi="Arial" w:cs="Arial"/>
                  <w:sz w:val="18"/>
                  <w:lang w:eastAsia="ja-JP"/>
                </w:rPr>
                <w:t>5</w:t>
              </w:r>
              <w:r w:rsidRPr="00E97D36">
                <w:rPr>
                  <w:rFonts w:ascii="Arial" w:eastAsia="DengXian" w:hAnsi="Arial" w:cs="Arial"/>
                  <w:sz w:val="18"/>
                  <w:vertAlign w:val="superscript"/>
                  <w:lang w:eastAsia="ja-JP"/>
                </w:rPr>
                <w:t>th</w:t>
              </w:r>
              <w:r w:rsidRPr="00E97D36">
                <w:rPr>
                  <w:rFonts w:ascii="Arial" w:eastAsia="DengXian" w:hAnsi="Arial" w:cs="Arial"/>
                  <w:sz w:val="18"/>
                  <w:lang w:eastAsia="ja-JP"/>
                </w:rPr>
                <w:t xml:space="preserve"> </w:t>
              </w:r>
              <w:r w:rsidRPr="00E97D36">
                <w:rPr>
                  <w:rFonts w:ascii="Arial" w:eastAsia="DengXian" w:hAnsi="Arial" w:cs="Arial"/>
                  <w:sz w:val="18"/>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CBB4D5C" w14:textId="77777777" w:rsidR="00932B1A" w:rsidRPr="00E97D36" w:rsidRDefault="00932B1A" w:rsidP="00995BBD">
            <w:pPr>
              <w:spacing w:after="0"/>
              <w:jc w:val="center"/>
              <w:rPr>
                <w:ins w:id="597" w:author="Mohammad ABDI ABYANEH" w:date="2024-03-04T10:51:00Z"/>
                <w:rFonts w:ascii="Arial" w:eastAsia="DengXian" w:hAnsi="Arial" w:cs="Arial"/>
                <w:color w:val="000000"/>
                <w:sz w:val="18"/>
                <w:szCs w:val="18"/>
                <w:lang w:eastAsia="ja-JP"/>
              </w:rPr>
            </w:pPr>
            <w:ins w:id="598" w:author="Mohammad ABDI ABYANEH" w:date="2024-03-04T10:51:00Z">
              <w:r w:rsidRPr="00E97D36">
                <w:rPr>
                  <w:rFonts w:ascii="Arial" w:eastAsia="DengXian" w:hAnsi="Arial" w:cs="Arial"/>
                  <w:sz w:val="18"/>
                </w:rPr>
                <w:t>|2*f</w:t>
              </w:r>
              <w:r w:rsidRPr="00E97D36">
                <w:rPr>
                  <w:rFonts w:ascii="Arial" w:eastAsia="DengXian" w:hAnsi="Arial" w:cs="Arial"/>
                  <w:sz w:val="18"/>
                  <w:vertAlign w:val="subscript"/>
                </w:rPr>
                <w:t>x_low</w:t>
              </w:r>
              <w:r w:rsidRPr="00E97D36">
                <w:rPr>
                  <w:rFonts w:ascii="Arial" w:eastAsia="DengXian" w:hAnsi="Arial" w:cs="Arial"/>
                  <w:sz w:val="18"/>
                </w:rPr>
                <w:t xml:space="preserve"> - 3*f</w:t>
              </w:r>
              <w:r w:rsidRPr="00E97D36">
                <w:rPr>
                  <w:rFonts w:ascii="Arial" w:eastAsia="DengXian" w:hAnsi="Arial" w:cs="Arial"/>
                  <w:sz w:val="18"/>
                  <w:vertAlign w:val="subscript"/>
                </w:rPr>
                <w:t>y_high</w:t>
              </w:r>
              <w:r w:rsidRPr="00E97D36">
                <w:rPr>
                  <w:rFonts w:ascii="Arial" w:eastAsia="DengXian" w:hAnsi="Arial" w:cs="Arial"/>
                  <w:sz w:val="18"/>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8938A6D" w14:textId="77777777" w:rsidR="00932B1A" w:rsidRPr="00E97D36" w:rsidRDefault="00932B1A" w:rsidP="00995BBD">
            <w:pPr>
              <w:spacing w:after="0"/>
              <w:jc w:val="center"/>
              <w:rPr>
                <w:ins w:id="599" w:author="Mohammad ABDI ABYANEH" w:date="2024-03-04T10:51:00Z"/>
                <w:rFonts w:ascii="Arial" w:eastAsia="DengXian" w:hAnsi="Arial" w:cs="Arial"/>
                <w:color w:val="000000"/>
                <w:sz w:val="18"/>
                <w:szCs w:val="18"/>
                <w:lang w:eastAsia="ja-JP"/>
              </w:rPr>
            </w:pPr>
            <w:ins w:id="600" w:author="Mohammad ABDI ABYANEH" w:date="2024-03-04T10:51:00Z">
              <w:r w:rsidRPr="00E97D36">
                <w:rPr>
                  <w:rFonts w:ascii="Arial" w:eastAsia="DengXian" w:hAnsi="Arial" w:cs="Arial"/>
                  <w:sz w:val="18"/>
                </w:rPr>
                <w:t>|2*f</w:t>
              </w:r>
              <w:r w:rsidRPr="00E97D36">
                <w:rPr>
                  <w:rFonts w:ascii="Arial" w:eastAsia="DengXian" w:hAnsi="Arial" w:cs="Arial"/>
                  <w:sz w:val="18"/>
                  <w:vertAlign w:val="subscript"/>
                </w:rPr>
                <w:t>x_high</w:t>
              </w:r>
              <w:r w:rsidRPr="00E97D36">
                <w:rPr>
                  <w:rFonts w:ascii="Arial" w:eastAsia="DengXian" w:hAnsi="Arial" w:cs="Arial"/>
                  <w:sz w:val="18"/>
                </w:rPr>
                <w:t xml:space="preserve"> - 3*f</w:t>
              </w:r>
              <w:r w:rsidRPr="00E97D36">
                <w:rPr>
                  <w:rFonts w:ascii="Arial" w:eastAsia="DengXian" w:hAnsi="Arial" w:cs="Arial"/>
                  <w:sz w:val="18"/>
                  <w:vertAlign w:val="subscript"/>
                </w:rPr>
                <w:t>y_low</w:t>
              </w:r>
              <w:r w:rsidRPr="00E97D36">
                <w:rPr>
                  <w:rFonts w:ascii="Arial" w:eastAsia="DengXian" w:hAnsi="Arial" w:cs="Arial"/>
                  <w:sz w:val="18"/>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2F3266CB" w14:textId="77777777" w:rsidR="00932B1A" w:rsidRPr="00E97D36" w:rsidRDefault="00932B1A" w:rsidP="00995BBD">
            <w:pPr>
              <w:spacing w:after="0"/>
              <w:jc w:val="center"/>
              <w:rPr>
                <w:ins w:id="601" w:author="Mohammad ABDI ABYANEH" w:date="2024-03-04T10:51:00Z"/>
                <w:rFonts w:ascii="Arial" w:eastAsia="DengXian" w:hAnsi="Arial" w:cs="Arial"/>
                <w:color w:val="000000"/>
                <w:sz w:val="18"/>
                <w:szCs w:val="18"/>
                <w:lang w:eastAsia="ja-JP"/>
              </w:rPr>
            </w:pPr>
            <w:ins w:id="602" w:author="Mohammad ABDI ABYANEH" w:date="2024-03-04T10:51:00Z">
              <w:r w:rsidRPr="00E97D36">
                <w:rPr>
                  <w:rFonts w:ascii="Arial" w:eastAsia="DengXian" w:hAnsi="Arial" w:cs="Arial"/>
                  <w:sz w:val="18"/>
                </w:rPr>
                <w:t>|2*f</w:t>
              </w:r>
              <w:r w:rsidRPr="00E97D36">
                <w:rPr>
                  <w:rFonts w:ascii="Arial" w:eastAsia="DengXian" w:hAnsi="Arial" w:cs="Arial"/>
                  <w:sz w:val="18"/>
                  <w:vertAlign w:val="subscript"/>
                </w:rPr>
                <w:t>y_low</w:t>
              </w:r>
              <w:r w:rsidRPr="00E97D36">
                <w:rPr>
                  <w:rFonts w:ascii="Arial" w:eastAsia="DengXian" w:hAnsi="Arial" w:cs="Arial"/>
                  <w:sz w:val="18"/>
                </w:rPr>
                <w:t xml:space="preserve"> - 3*f</w:t>
              </w:r>
              <w:r w:rsidRPr="00E97D36">
                <w:rPr>
                  <w:rFonts w:ascii="Arial" w:eastAsia="DengXian" w:hAnsi="Arial" w:cs="Arial"/>
                  <w:sz w:val="18"/>
                  <w:vertAlign w:val="subscript"/>
                </w:rPr>
                <w:t>x_high</w:t>
              </w:r>
              <w:r w:rsidRPr="00E97D36">
                <w:rPr>
                  <w:rFonts w:ascii="Arial" w:eastAsia="DengXian" w:hAnsi="Arial" w:cs="Arial"/>
                  <w:sz w:val="18"/>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B9E4281" w14:textId="77777777" w:rsidR="00932B1A" w:rsidRPr="00E97D36" w:rsidRDefault="00932B1A" w:rsidP="00995BBD">
            <w:pPr>
              <w:spacing w:after="0"/>
              <w:jc w:val="center"/>
              <w:rPr>
                <w:ins w:id="603" w:author="Mohammad ABDI ABYANEH" w:date="2024-03-04T10:51:00Z"/>
                <w:rFonts w:ascii="Arial" w:eastAsia="DengXian" w:hAnsi="Arial" w:cs="Arial"/>
                <w:color w:val="000000"/>
                <w:sz w:val="18"/>
                <w:szCs w:val="18"/>
                <w:lang w:eastAsia="ja-JP"/>
              </w:rPr>
            </w:pPr>
            <w:ins w:id="604" w:author="Mohammad ABDI ABYANEH" w:date="2024-03-04T10:51:00Z">
              <w:r w:rsidRPr="00E97D36">
                <w:rPr>
                  <w:rFonts w:ascii="Arial" w:eastAsia="DengXian" w:hAnsi="Arial" w:cs="Arial"/>
                  <w:sz w:val="18"/>
                </w:rPr>
                <w:t>|2*f</w:t>
              </w:r>
              <w:r w:rsidRPr="00E97D36">
                <w:rPr>
                  <w:rFonts w:ascii="Arial" w:eastAsia="DengXian" w:hAnsi="Arial" w:cs="Arial"/>
                  <w:sz w:val="18"/>
                  <w:vertAlign w:val="subscript"/>
                </w:rPr>
                <w:t>y_high</w:t>
              </w:r>
              <w:r w:rsidRPr="00E97D36">
                <w:rPr>
                  <w:rFonts w:ascii="Arial" w:eastAsia="DengXian" w:hAnsi="Arial" w:cs="Arial"/>
                  <w:sz w:val="18"/>
                </w:rPr>
                <w:t xml:space="preserve"> -3*f</w:t>
              </w:r>
              <w:r w:rsidRPr="00E97D36">
                <w:rPr>
                  <w:rFonts w:ascii="Arial" w:eastAsia="DengXian" w:hAnsi="Arial" w:cs="Arial"/>
                  <w:sz w:val="18"/>
                  <w:vertAlign w:val="subscript"/>
                </w:rPr>
                <w:t>x_low</w:t>
              </w:r>
              <w:r w:rsidRPr="00E97D36">
                <w:rPr>
                  <w:rFonts w:ascii="Arial" w:eastAsia="DengXian" w:hAnsi="Arial" w:cs="Arial"/>
                  <w:sz w:val="18"/>
                </w:rPr>
                <w:t>|</w:t>
              </w:r>
            </w:ins>
          </w:p>
        </w:tc>
      </w:tr>
      <w:tr w:rsidR="00932B1A" w:rsidRPr="00E97D36" w14:paraId="10C2503F" w14:textId="77777777" w:rsidTr="00995BBD">
        <w:trPr>
          <w:trHeight w:val="300"/>
          <w:ins w:id="605" w:author="Mohammad ABDI ABYANEH" w:date="2024-03-04T10:51:00Z"/>
        </w:trPr>
        <w:tc>
          <w:tcPr>
            <w:tcW w:w="2547" w:type="dxa"/>
            <w:tcBorders>
              <w:top w:val="single" w:sz="4" w:space="0" w:color="auto"/>
              <w:left w:val="single" w:sz="4" w:space="0" w:color="auto"/>
              <w:bottom w:val="single" w:sz="4" w:space="0" w:color="auto"/>
              <w:right w:val="single" w:sz="4" w:space="0" w:color="auto"/>
            </w:tcBorders>
            <w:noWrap/>
            <w:vAlign w:val="center"/>
          </w:tcPr>
          <w:p w14:paraId="1D0D9C94" w14:textId="77777777" w:rsidR="00932B1A" w:rsidRPr="00E97D36" w:rsidRDefault="00932B1A" w:rsidP="00995BBD">
            <w:pPr>
              <w:spacing w:after="0"/>
              <w:rPr>
                <w:ins w:id="606" w:author="Mohammad ABDI ABYANEH" w:date="2024-03-04T10:51:00Z"/>
                <w:rFonts w:ascii="Arial" w:eastAsia="DengXian" w:hAnsi="Arial" w:cs="Arial"/>
                <w:color w:val="000000"/>
                <w:sz w:val="18"/>
                <w:szCs w:val="18"/>
                <w:lang w:eastAsia="ja-JP"/>
              </w:rPr>
            </w:pPr>
            <w:ins w:id="607" w:author="Mohammad ABDI ABYANEH" w:date="2024-03-04T10:51:00Z">
              <w:r w:rsidRPr="00E97D36">
                <w:rPr>
                  <w:rFonts w:ascii="Arial" w:eastAsia="DengXian" w:hAnsi="Arial" w:cs="Arial"/>
                  <w:sz w:val="18"/>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E3C9F4D" w14:textId="77777777" w:rsidR="00932B1A" w:rsidRPr="00E97D36" w:rsidRDefault="00932B1A" w:rsidP="00995BBD">
            <w:pPr>
              <w:spacing w:after="0"/>
              <w:jc w:val="center"/>
              <w:rPr>
                <w:ins w:id="608" w:author="Mohammad ABDI ABYANEH" w:date="2024-03-04T10:51:00Z"/>
                <w:rFonts w:ascii="Arial" w:eastAsia="DengXian" w:hAnsi="Arial" w:cs="Arial"/>
                <w:color w:val="000000"/>
                <w:sz w:val="18"/>
                <w:szCs w:val="18"/>
              </w:rPr>
            </w:pPr>
            <w:ins w:id="609" w:author="Mohammad ABDI ABYANEH" w:date="2024-03-04T10:51:00Z">
              <w:r>
                <w:rPr>
                  <w:rFonts w:ascii="Arial" w:eastAsia="DengXian" w:hAnsi="Arial" w:cs="Arial"/>
                  <w:color w:val="000000"/>
                  <w:sz w:val="18"/>
                  <w:szCs w:val="18"/>
                </w:rPr>
                <w:t>1760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66B81607" w14:textId="77777777" w:rsidR="00932B1A" w:rsidRPr="00E97D36" w:rsidRDefault="00932B1A" w:rsidP="00995BBD">
            <w:pPr>
              <w:spacing w:after="0"/>
              <w:jc w:val="center"/>
              <w:rPr>
                <w:ins w:id="610" w:author="Mohammad ABDI ABYANEH" w:date="2024-03-04T10:51:00Z"/>
                <w:rFonts w:ascii="Arial" w:eastAsia="DengXian" w:hAnsi="Arial" w:cs="Arial"/>
                <w:color w:val="000000"/>
                <w:sz w:val="18"/>
                <w:szCs w:val="18"/>
              </w:rPr>
            </w:pPr>
            <w:ins w:id="611" w:author="Mohammad ABDI ABYANEH" w:date="2024-03-04T10:51:00Z">
              <w:r>
                <w:rPr>
                  <w:rFonts w:ascii="Arial" w:eastAsia="DengXian" w:hAnsi="Arial" w:cs="Arial"/>
                  <w:color w:val="000000"/>
                  <w:sz w:val="18"/>
                  <w:szCs w:val="18"/>
                </w:rPr>
                <w:t>2200</w:t>
              </w:r>
            </w:ins>
          </w:p>
        </w:tc>
        <w:tc>
          <w:tcPr>
            <w:tcW w:w="1985" w:type="dxa"/>
            <w:noWrap/>
            <w:vAlign w:val="center"/>
          </w:tcPr>
          <w:p w14:paraId="3F31E834" w14:textId="77777777" w:rsidR="00932B1A" w:rsidRPr="00E97D36" w:rsidRDefault="00932B1A" w:rsidP="00995BBD">
            <w:pPr>
              <w:spacing w:after="0"/>
              <w:jc w:val="center"/>
              <w:rPr>
                <w:ins w:id="612" w:author="Mohammad ABDI ABYANEH" w:date="2024-03-04T10:51:00Z"/>
                <w:rFonts w:ascii="Arial" w:eastAsia="DengXian" w:hAnsi="Arial" w:cs="Arial"/>
                <w:color w:val="000000"/>
                <w:sz w:val="18"/>
                <w:szCs w:val="18"/>
              </w:rPr>
            </w:pPr>
            <w:ins w:id="613" w:author="Mohammad ABDI ABYANEH" w:date="2024-03-04T10:51:00Z">
              <w:r>
                <w:rPr>
                  <w:rFonts w:ascii="Arial" w:eastAsia="DengXian" w:hAnsi="Arial" w:cs="Arial"/>
                  <w:color w:val="000000"/>
                  <w:sz w:val="18"/>
                  <w:szCs w:val="18"/>
                </w:rPr>
                <w:t>2700</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8A5EEAD" w14:textId="77777777" w:rsidR="00932B1A" w:rsidRPr="00E97D36" w:rsidRDefault="00932B1A" w:rsidP="00995BBD">
            <w:pPr>
              <w:spacing w:after="0"/>
              <w:jc w:val="center"/>
              <w:rPr>
                <w:ins w:id="614" w:author="Mohammad ABDI ABYANEH" w:date="2024-03-04T10:51:00Z"/>
                <w:rFonts w:ascii="Arial" w:eastAsia="DengXian" w:hAnsi="Arial" w:cs="Arial"/>
                <w:color w:val="000000"/>
                <w:sz w:val="18"/>
                <w:szCs w:val="18"/>
              </w:rPr>
            </w:pPr>
            <w:ins w:id="615" w:author="Mohammad ABDI ABYANEH" w:date="2024-03-04T10:51:00Z">
              <w:r>
                <w:rPr>
                  <w:rFonts w:ascii="Arial" w:eastAsia="DengXian" w:hAnsi="Arial" w:cs="Arial"/>
                  <w:color w:val="000000"/>
                  <w:sz w:val="18"/>
                  <w:szCs w:val="18"/>
                </w:rPr>
                <w:t>3110</w:t>
              </w:r>
            </w:ins>
          </w:p>
        </w:tc>
      </w:tr>
      <w:tr w:rsidR="00932B1A" w:rsidRPr="00E97D36" w14:paraId="63B1DDBF" w14:textId="77777777" w:rsidTr="00995BBD">
        <w:trPr>
          <w:trHeight w:val="300"/>
          <w:ins w:id="616" w:author="Mohammad ABDI ABYANEH" w:date="2024-03-04T10:51:00Z"/>
        </w:trPr>
        <w:tc>
          <w:tcPr>
            <w:tcW w:w="2547" w:type="dxa"/>
            <w:tcBorders>
              <w:top w:val="single" w:sz="4" w:space="0" w:color="auto"/>
              <w:left w:val="single" w:sz="4" w:space="0" w:color="auto"/>
              <w:bottom w:val="single" w:sz="4" w:space="0" w:color="auto"/>
              <w:right w:val="single" w:sz="4" w:space="0" w:color="auto"/>
            </w:tcBorders>
            <w:noWrap/>
            <w:vAlign w:val="center"/>
          </w:tcPr>
          <w:p w14:paraId="098D3BDC" w14:textId="77777777" w:rsidR="00932B1A" w:rsidRPr="00E97D36" w:rsidRDefault="00932B1A" w:rsidP="00995BBD">
            <w:pPr>
              <w:spacing w:after="0"/>
              <w:rPr>
                <w:ins w:id="617" w:author="Mohammad ABDI ABYANEH" w:date="2024-03-04T10:51:00Z"/>
                <w:rFonts w:ascii="Arial" w:eastAsia="DengXian" w:hAnsi="Arial" w:cs="Arial"/>
                <w:color w:val="000000"/>
                <w:sz w:val="18"/>
                <w:szCs w:val="18"/>
                <w:lang w:eastAsia="ja-JP"/>
              </w:rPr>
            </w:pPr>
            <w:ins w:id="618" w:author="Mohammad ABDI ABYANEH" w:date="2024-03-04T10:51:00Z">
              <w:r w:rsidRPr="00E97D36">
                <w:rPr>
                  <w:rFonts w:ascii="Arial" w:eastAsia="DengXian" w:hAnsi="Arial" w:cs="Arial"/>
                  <w:sz w:val="18"/>
                </w:rPr>
                <w:t xml:space="preserve">Two-tone </w:t>
              </w:r>
              <w:r w:rsidRPr="00E97D36">
                <w:rPr>
                  <w:rFonts w:ascii="Arial" w:eastAsia="DengXian" w:hAnsi="Arial" w:cs="Arial"/>
                  <w:sz w:val="18"/>
                  <w:lang w:eastAsia="ja-JP"/>
                </w:rPr>
                <w:t>5</w:t>
              </w:r>
              <w:r w:rsidRPr="00E97D36">
                <w:rPr>
                  <w:rFonts w:ascii="Arial" w:eastAsia="DengXian" w:hAnsi="Arial" w:cs="Arial"/>
                  <w:sz w:val="18"/>
                  <w:vertAlign w:val="superscript"/>
                  <w:lang w:eastAsia="ja-JP"/>
                </w:rPr>
                <w:t>th</w:t>
              </w:r>
              <w:r w:rsidRPr="00E97D36">
                <w:rPr>
                  <w:rFonts w:ascii="Arial" w:eastAsia="DengXian" w:hAnsi="Arial" w:cs="Arial"/>
                  <w:sz w:val="18"/>
                  <w:lang w:eastAsia="ja-JP"/>
                </w:rPr>
                <w:t xml:space="preserve"> </w:t>
              </w:r>
              <w:r w:rsidRPr="00E97D36">
                <w:rPr>
                  <w:rFonts w:ascii="Arial" w:eastAsia="DengXian" w:hAnsi="Arial" w:cs="Arial"/>
                  <w:sz w:val="18"/>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A3E1887" w14:textId="77777777" w:rsidR="00932B1A" w:rsidRPr="00E97D36" w:rsidRDefault="00932B1A" w:rsidP="00995BBD">
            <w:pPr>
              <w:spacing w:after="0"/>
              <w:jc w:val="center"/>
              <w:rPr>
                <w:ins w:id="619" w:author="Mohammad ABDI ABYANEH" w:date="2024-03-04T10:51:00Z"/>
                <w:rFonts w:ascii="Arial" w:eastAsia="DengXian" w:hAnsi="Arial" w:cs="Arial"/>
                <w:color w:val="000000"/>
                <w:sz w:val="18"/>
                <w:szCs w:val="18"/>
                <w:lang w:eastAsia="ja-JP"/>
              </w:rPr>
            </w:pPr>
            <w:ins w:id="620" w:author="Mohammad ABDI ABYANEH" w:date="2024-03-04T10:51:00Z">
              <w:r w:rsidRPr="00E97D36">
                <w:rPr>
                  <w:rFonts w:ascii="Arial" w:eastAsia="DengXian" w:hAnsi="Arial" w:cs="Arial"/>
                  <w:sz w:val="18"/>
                </w:rPr>
                <w:t>|2*f</w:t>
              </w:r>
              <w:r w:rsidRPr="00E97D36">
                <w:rPr>
                  <w:rFonts w:ascii="Arial" w:eastAsia="DengXian" w:hAnsi="Arial" w:cs="Arial"/>
                  <w:sz w:val="18"/>
                  <w:vertAlign w:val="subscript"/>
                </w:rPr>
                <w:t>x_low</w:t>
              </w:r>
              <w:r w:rsidRPr="00E97D36">
                <w:rPr>
                  <w:rFonts w:ascii="Arial" w:eastAsia="DengXian" w:hAnsi="Arial" w:cs="Arial"/>
                  <w:sz w:val="18"/>
                </w:rPr>
                <w:t xml:space="preserve"> + 3*f</w:t>
              </w:r>
              <w:r w:rsidRPr="00E97D36">
                <w:rPr>
                  <w:rFonts w:ascii="Arial" w:eastAsia="DengXian" w:hAnsi="Arial" w:cs="Arial"/>
                  <w:sz w:val="18"/>
                  <w:vertAlign w:val="subscript"/>
                </w:rPr>
                <w:t>y_low</w:t>
              </w:r>
              <w:r w:rsidRPr="00E97D36">
                <w:rPr>
                  <w:rFonts w:ascii="Arial" w:eastAsia="DengXian" w:hAnsi="Arial" w:cs="Arial"/>
                  <w:sz w:val="18"/>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B3FAFF7" w14:textId="77777777" w:rsidR="00932B1A" w:rsidRPr="00E97D36" w:rsidRDefault="00932B1A" w:rsidP="00995BBD">
            <w:pPr>
              <w:spacing w:after="0"/>
              <w:jc w:val="center"/>
              <w:rPr>
                <w:ins w:id="621" w:author="Mohammad ABDI ABYANEH" w:date="2024-03-04T10:51:00Z"/>
                <w:rFonts w:ascii="Arial" w:eastAsia="DengXian" w:hAnsi="Arial" w:cs="Arial"/>
                <w:color w:val="000000"/>
                <w:sz w:val="18"/>
                <w:szCs w:val="18"/>
                <w:lang w:eastAsia="ja-JP"/>
              </w:rPr>
            </w:pPr>
            <w:ins w:id="622" w:author="Mohammad ABDI ABYANEH" w:date="2024-03-04T10:51:00Z">
              <w:r w:rsidRPr="00E97D36">
                <w:rPr>
                  <w:rFonts w:ascii="Arial" w:eastAsia="DengXian" w:hAnsi="Arial" w:cs="Arial"/>
                  <w:sz w:val="18"/>
                </w:rPr>
                <w:t>|2*f</w:t>
              </w:r>
              <w:r w:rsidRPr="00E97D36">
                <w:rPr>
                  <w:rFonts w:ascii="Arial" w:eastAsia="DengXian" w:hAnsi="Arial" w:cs="Arial"/>
                  <w:sz w:val="18"/>
                  <w:vertAlign w:val="subscript"/>
                </w:rPr>
                <w:t>x_high</w:t>
              </w:r>
              <w:r w:rsidRPr="00E97D36">
                <w:rPr>
                  <w:rFonts w:ascii="Arial" w:eastAsia="DengXian" w:hAnsi="Arial" w:cs="Arial"/>
                  <w:sz w:val="18"/>
                </w:rPr>
                <w:t xml:space="preserve"> + 3*f</w:t>
              </w:r>
              <w:r w:rsidRPr="00E97D36">
                <w:rPr>
                  <w:rFonts w:ascii="Arial" w:eastAsia="DengXian" w:hAnsi="Arial" w:cs="Arial"/>
                  <w:sz w:val="18"/>
                  <w:vertAlign w:val="subscript"/>
                </w:rPr>
                <w:t>y_high</w:t>
              </w:r>
              <w:r w:rsidRPr="00E97D36">
                <w:rPr>
                  <w:rFonts w:ascii="Arial" w:eastAsia="DengXian" w:hAnsi="Arial" w:cs="Arial"/>
                  <w:sz w:val="18"/>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254E3DB2" w14:textId="77777777" w:rsidR="00932B1A" w:rsidRPr="00E97D36" w:rsidRDefault="00932B1A" w:rsidP="00995BBD">
            <w:pPr>
              <w:spacing w:after="0"/>
              <w:jc w:val="center"/>
              <w:rPr>
                <w:ins w:id="623" w:author="Mohammad ABDI ABYANEH" w:date="2024-03-04T10:51:00Z"/>
                <w:rFonts w:ascii="Arial" w:eastAsia="DengXian" w:hAnsi="Arial" w:cs="Arial"/>
                <w:color w:val="000000"/>
                <w:sz w:val="18"/>
                <w:szCs w:val="18"/>
                <w:lang w:eastAsia="ja-JP"/>
              </w:rPr>
            </w:pPr>
            <w:ins w:id="624" w:author="Mohammad ABDI ABYANEH" w:date="2024-03-04T10:51:00Z">
              <w:r w:rsidRPr="00E97D36">
                <w:rPr>
                  <w:rFonts w:ascii="Arial" w:eastAsia="DengXian" w:hAnsi="Arial" w:cs="Arial"/>
                  <w:sz w:val="18"/>
                </w:rPr>
                <w:t>|2*f</w:t>
              </w:r>
              <w:r w:rsidRPr="00E97D36">
                <w:rPr>
                  <w:rFonts w:ascii="Arial" w:eastAsia="DengXian" w:hAnsi="Arial" w:cs="Arial"/>
                  <w:sz w:val="18"/>
                  <w:vertAlign w:val="subscript"/>
                </w:rPr>
                <w:t>y_low</w:t>
              </w:r>
              <w:r w:rsidRPr="00E97D36">
                <w:rPr>
                  <w:rFonts w:ascii="Arial" w:eastAsia="DengXian" w:hAnsi="Arial" w:cs="Arial"/>
                  <w:sz w:val="18"/>
                </w:rPr>
                <w:t xml:space="preserve"> + 3*f</w:t>
              </w:r>
              <w:r w:rsidRPr="00E97D36">
                <w:rPr>
                  <w:rFonts w:ascii="Arial" w:eastAsia="DengXian" w:hAnsi="Arial" w:cs="Arial"/>
                  <w:sz w:val="18"/>
                  <w:vertAlign w:val="subscript"/>
                </w:rPr>
                <w:t>x_low</w:t>
              </w:r>
              <w:r w:rsidRPr="00E97D36">
                <w:rPr>
                  <w:rFonts w:ascii="Arial" w:eastAsia="DengXian" w:hAnsi="Arial" w:cs="Arial"/>
                  <w:sz w:val="18"/>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5A19A86" w14:textId="77777777" w:rsidR="00932B1A" w:rsidRPr="00E97D36" w:rsidRDefault="00932B1A" w:rsidP="00995BBD">
            <w:pPr>
              <w:spacing w:after="0"/>
              <w:jc w:val="center"/>
              <w:rPr>
                <w:ins w:id="625" w:author="Mohammad ABDI ABYANEH" w:date="2024-03-04T10:51:00Z"/>
                <w:rFonts w:ascii="Arial" w:eastAsia="DengXian" w:hAnsi="Arial" w:cs="Arial"/>
                <w:color w:val="000000"/>
                <w:sz w:val="18"/>
                <w:szCs w:val="18"/>
                <w:lang w:eastAsia="ja-JP"/>
              </w:rPr>
            </w:pPr>
            <w:ins w:id="626" w:author="Mohammad ABDI ABYANEH" w:date="2024-03-04T10:51:00Z">
              <w:r w:rsidRPr="00E97D36">
                <w:rPr>
                  <w:rFonts w:ascii="Arial" w:eastAsia="DengXian" w:hAnsi="Arial" w:cs="Arial"/>
                  <w:sz w:val="18"/>
                </w:rPr>
                <w:t>|2*f</w:t>
              </w:r>
              <w:r w:rsidRPr="00E97D36">
                <w:rPr>
                  <w:rFonts w:ascii="Arial" w:eastAsia="DengXian" w:hAnsi="Arial" w:cs="Arial"/>
                  <w:sz w:val="18"/>
                  <w:vertAlign w:val="subscript"/>
                </w:rPr>
                <w:t>y_high</w:t>
              </w:r>
              <w:r w:rsidRPr="00E97D36">
                <w:rPr>
                  <w:rFonts w:ascii="Arial" w:eastAsia="DengXian" w:hAnsi="Arial" w:cs="Arial"/>
                  <w:sz w:val="18"/>
                </w:rPr>
                <w:t xml:space="preserve"> + 3*f</w:t>
              </w:r>
              <w:r w:rsidRPr="00E97D36">
                <w:rPr>
                  <w:rFonts w:ascii="Arial" w:eastAsia="DengXian" w:hAnsi="Arial" w:cs="Arial"/>
                  <w:sz w:val="18"/>
                  <w:vertAlign w:val="subscript"/>
                </w:rPr>
                <w:t>x_high</w:t>
              </w:r>
              <w:r w:rsidRPr="00E97D36">
                <w:rPr>
                  <w:rFonts w:ascii="Arial" w:eastAsia="DengXian" w:hAnsi="Arial" w:cs="Arial"/>
                  <w:sz w:val="18"/>
                </w:rPr>
                <w:t>|</w:t>
              </w:r>
            </w:ins>
          </w:p>
        </w:tc>
      </w:tr>
      <w:tr w:rsidR="00932B1A" w:rsidRPr="00E97D36" w14:paraId="45B73F98" w14:textId="77777777" w:rsidTr="00995BBD">
        <w:trPr>
          <w:trHeight w:val="300"/>
          <w:ins w:id="627" w:author="Mohammad ABDI ABYANEH" w:date="2024-03-04T10:51:00Z"/>
        </w:trPr>
        <w:tc>
          <w:tcPr>
            <w:tcW w:w="2547" w:type="dxa"/>
            <w:tcBorders>
              <w:top w:val="single" w:sz="4" w:space="0" w:color="auto"/>
              <w:left w:val="single" w:sz="4" w:space="0" w:color="auto"/>
              <w:bottom w:val="single" w:sz="4" w:space="0" w:color="auto"/>
              <w:right w:val="single" w:sz="4" w:space="0" w:color="auto"/>
            </w:tcBorders>
            <w:noWrap/>
            <w:vAlign w:val="center"/>
          </w:tcPr>
          <w:p w14:paraId="3994C4C6" w14:textId="77777777" w:rsidR="00932B1A" w:rsidRPr="00E97D36" w:rsidRDefault="00932B1A" w:rsidP="00995BBD">
            <w:pPr>
              <w:spacing w:after="0"/>
              <w:rPr>
                <w:ins w:id="628" w:author="Mohammad ABDI ABYANEH" w:date="2024-03-04T10:51:00Z"/>
                <w:rFonts w:ascii="Arial" w:eastAsia="DengXian" w:hAnsi="Arial" w:cs="Arial"/>
                <w:sz w:val="18"/>
              </w:rPr>
            </w:pPr>
            <w:ins w:id="629" w:author="Mohammad ABDI ABYANEH" w:date="2024-03-04T10:51:00Z">
              <w:r w:rsidRPr="00E97D36">
                <w:rPr>
                  <w:rFonts w:ascii="Arial" w:eastAsia="DengXian" w:hAnsi="Arial" w:cs="Arial"/>
                  <w:sz w:val="18"/>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B4DB859" w14:textId="77777777" w:rsidR="00932B1A" w:rsidRPr="00E97D36" w:rsidRDefault="00932B1A" w:rsidP="00995BBD">
            <w:pPr>
              <w:spacing w:after="0"/>
              <w:jc w:val="center"/>
              <w:rPr>
                <w:ins w:id="630" w:author="Mohammad ABDI ABYANEH" w:date="2024-03-04T10:51:00Z"/>
                <w:rFonts w:ascii="Arial" w:eastAsia="DengXian" w:hAnsi="Arial" w:cs="Arial"/>
                <w:sz w:val="18"/>
              </w:rPr>
            </w:pPr>
            <w:ins w:id="631" w:author="Mohammad ABDI ABYANEH" w:date="2024-03-04T10:51:00Z">
              <w:r>
                <w:rPr>
                  <w:rFonts w:ascii="Arial" w:eastAsia="DengXian" w:hAnsi="Arial" w:cs="Arial"/>
                  <w:sz w:val="18"/>
                </w:rPr>
                <w:t>11900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FA5EEB3" w14:textId="77777777" w:rsidR="00932B1A" w:rsidRPr="00E97D36" w:rsidRDefault="00932B1A" w:rsidP="00995BBD">
            <w:pPr>
              <w:spacing w:after="0"/>
              <w:jc w:val="center"/>
              <w:rPr>
                <w:ins w:id="632" w:author="Mohammad ABDI ABYANEH" w:date="2024-03-04T10:51:00Z"/>
                <w:rFonts w:ascii="Arial" w:eastAsia="DengXian" w:hAnsi="Arial" w:cs="Arial"/>
                <w:sz w:val="18"/>
              </w:rPr>
            </w:pPr>
            <w:ins w:id="633" w:author="Mohammad ABDI ABYANEH" w:date="2024-03-04T10:51:00Z">
              <w:r>
                <w:rPr>
                  <w:rFonts w:ascii="Arial" w:eastAsia="DengXian" w:hAnsi="Arial" w:cs="Arial"/>
                  <w:sz w:val="18"/>
                </w:rPr>
                <w:t>12340</w:t>
              </w:r>
            </w:ins>
          </w:p>
        </w:tc>
        <w:tc>
          <w:tcPr>
            <w:tcW w:w="1985" w:type="dxa"/>
            <w:tcBorders>
              <w:top w:val="single" w:sz="4" w:space="0" w:color="auto"/>
              <w:bottom w:val="single" w:sz="4" w:space="0" w:color="auto"/>
            </w:tcBorders>
            <w:noWrap/>
            <w:vAlign w:val="center"/>
          </w:tcPr>
          <w:p w14:paraId="6BC2FDA0" w14:textId="77777777" w:rsidR="00932B1A" w:rsidRPr="00E97D36" w:rsidRDefault="00932B1A" w:rsidP="00995BBD">
            <w:pPr>
              <w:spacing w:after="0"/>
              <w:jc w:val="center"/>
              <w:rPr>
                <w:ins w:id="634" w:author="Mohammad ABDI ABYANEH" w:date="2024-03-04T10:51:00Z"/>
                <w:rFonts w:ascii="Arial" w:eastAsia="DengXian" w:hAnsi="Arial" w:cs="Arial"/>
                <w:sz w:val="18"/>
              </w:rPr>
            </w:pPr>
            <w:ins w:id="635" w:author="Mohammad ABDI ABYANEH" w:date="2024-03-04T10:51:00Z">
              <w:r>
                <w:rPr>
                  <w:rFonts w:ascii="Arial" w:eastAsia="DengXian" w:hAnsi="Arial" w:cs="Arial"/>
                  <w:sz w:val="18"/>
                </w:rPr>
                <w:t>12100</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288D099" w14:textId="77777777" w:rsidR="00932B1A" w:rsidRPr="00E97D36" w:rsidRDefault="00932B1A" w:rsidP="00995BBD">
            <w:pPr>
              <w:spacing w:after="0"/>
              <w:jc w:val="center"/>
              <w:rPr>
                <w:ins w:id="636" w:author="Mohammad ABDI ABYANEH" w:date="2024-03-04T10:51:00Z"/>
                <w:rFonts w:ascii="Arial" w:eastAsia="DengXian" w:hAnsi="Arial" w:cs="Arial"/>
                <w:sz w:val="18"/>
              </w:rPr>
            </w:pPr>
            <w:ins w:id="637" w:author="Mohammad ABDI ABYANEH" w:date="2024-03-04T10:51:00Z">
              <w:r>
                <w:rPr>
                  <w:rFonts w:ascii="Arial" w:eastAsia="DengXian" w:hAnsi="Arial" w:cs="Arial"/>
                  <w:sz w:val="18"/>
                </w:rPr>
                <w:t>12510</w:t>
              </w:r>
            </w:ins>
          </w:p>
        </w:tc>
      </w:tr>
    </w:tbl>
    <w:p w14:paraId="220F8509" w14:textId="77777777" w:rsidR="00932B1A" w:rsidRPr="00CF64C8" w:rsidRDefault="00932B1A" w:rsidP="00932B1A">
      <w:pPr>
        <w:rPr>
          <w:ins w:id="638" w:author="Mohammad ABDI ABYANEH" w:date="2024-03-04T10:51:00Z"/>
          <w:lang w:eastAsia="ja-JP"/>
        </w:rPr>
      </w:pPr>
    </w:p>
    <w:p w14:paraId="486F6371" w14:textId="77777777" w:rsidR="00932B1A" w:rsidRDefault="00932B1A" w:rsidP="00932B1A">
      <w:pPr>
        <w:overflowPunct w:val="0"/>
        <w:autoSpaceDE w:val="0"/>
        <w:autoSpaceDN w:val="0"/>
        <w:adjustRightInd w:val="0"/>
        <w:textAlignment w:val="baseline"/>
        <w:rPr>
          <w:ins w:id="639" w:author="Mohammad ABDI ABYANEH" w:date="2024-03-04T10:51:00Z"/>
          <w:lang w:eastAsia="en-GB"/>
        </w:rPr>
      </w:pPr>
      <w:ins w:id="640" w:author="Mohammad ABDI ABYANEH" w:date="2024-03-04T10:51:00Z">
        <w:r w:rsidRPr="00CF64C8">
          <w:rPr>
            <w:lang w:eastAsia="en-GB"/>
          </w:rPr>
          <w:t xml:space="preserve">Based on Table </w:t>
        </w:r>
        <w:r w:rsidRPr="00CF64C8">
          <w:rPr>
            <w:lang w:eastAsia="ja-JP"/>
          </w:rPr>
          <w:t>5.</w:t>
        </w:r>
        <w:r>
          <w:rPr>
            <w:lang w:eastAsia="ja-JP"/>
          </w:rPr>
          <w:t>3</w:t>
        </w:r>
        <w:r>
          <w:rPr>
            <w:lang w:eastAsia="en-GB"/>
          </w:rPr>
          <w:t>.7</w:t>
        </w:r>
        <w:r w:rsidRPr="00CF64C8">
          <w:rPr>
            <w:lang w:eastAsia="en-GB"/>
          </w:rPr>
          <w:t>.2-1</w:t>
        </w:r>
        <w:r w:rsidRPr="00CF64C8">
          <w:rPr>
            <w:lang w:eastAsia="ko-KR"/>
          </w:rPr>
          <w:t xml:space="preserve">, </w:t>
        </w:r>
        <w:r w:rsidRPr="00CF64C8">
          <w:t xml:space="preserve">IMD3 issue caused by </w:t>
        </w:r>
        <w:r>
          <w:t>7</w:t>
        </w:r>
        <w:r w:rsidRPr="00CF64C8">
          <w:t>+</w:t>
        </w:r>
        <w:r>
          <w:t>40</w:t>
        </w:r>
        <w:r w:rsidRPr="00CF64C8">
          <w:t xml:space="preserve"> falls into band 7 Rx</w:t>
        </w:r>
        <w:r w:rsidRPr="00CF64C8">
          <w:rPr>
            <w:lang w:eastAsia="en-GB"/>
          </w:rPr>
          <w:t>.</w:t>
        </w:r>
      </w:ins>
    </w:p>
    <w:p w14:paraId="7446B03A" w14:textId="77777777" w:rsidR="00932B1A" w:rsidRPr="006A545C" w:rsidRDefault="00932B1A" w:rsidP="00932B1A">
      <w:pPr>
        <w:keepNext/>
        <w:keepLines/>
        <w:spacing w:before="60"/>
        <w:jc w:val="center"/>
        <w:rPr>
          <w:ins w:id="641" w:author="Mohammad ABDI ABYANEH" w:date="2024-03-04T10:51:00Z"/>
          <w:rFonts w:ascii="Arial" w:eastAsia="DengXian" w:hAnsi="Arial"/>
          <w:b/>
          <w:lang w:val="x-none"/>
        </w:rPr>
      </w:pPr>
      <w:ins w:id="642" w:author="Mohammad ABDI ABYANEH" w:date="2024-03-04T10:51:00Z">
        <w:r w:rsidRPr="006A545C">
          <w:rPr>
            <w:rFonts w:ascii="Arial" w:eastAsia="DengXian" w:hAnsi="Arial"/>
            <w:b/>
          </w:rPr>
          <w:t>Table 5.3</w:t>
        </w:r>
        <w:r>
          <w:rPr>
            <w:rFonts w:ascii="Arial" w:eastAsia="DengXian" w:hAnsi="Arial"/>
            <w:b/>
          </w:rPr>
          <w:t>.7</w:t>
        </w:r>
        <w:r w:rsidRPr="006A545C">
          <w:rPr>
            <w:rFonts w:ascii="Arial" w:eastAsia="DengXian" w:hAnsi="Arial"/>
            <w:b/>
          </w:rPr>
          <w:t>.2-2: Requirements for uplink inter-band carrier aggregation</w:t>
        </w:r>
        <w:r w:rsidRPr="006A545C">
          <w:rPr>
            <w:rFonts w:ascii="Arial" w:eastAsia="DengXian" w:hAnsi="Arial" w:hint="eastAsia"/>
            <w:b/>
          </w:rPr>
          <w:t xml:space="preserve"> (two bands)</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2B1A" w:rsidRPr="006A545C" w14:paraId="091A808D" w14:textId="77777777" w:rsidTr="00995BBD">
        <w:trPr>
          <w:trHeight w:val="270"/>
          <w:jc w:val="center"/>
          <w:ins w:id="643" w:author="Mohammad ABDI ABYANEH" w:date="2024-03-04T10:51: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6E39A87" w14:textId="77777777" w:rsidR="00932B1A" w:rsidRPr="006A545C" w:rsidRDefault="00932B1A" w:rsidP="00995BBD">
            <w:pPr>
              <w:keepNext/>
              <w:keepLines/>
              <w:spacing w:after="0"/>
              <w:jc w:val="center"/>
              <w:rPr>
                <w:ins w:id="644" w:author="Mohammad ABDI ABYANEH" w:date="2024-03-04T10:51:00Z"/>
                <w:rFonts w:ascii="Arial" w:eastAsia="DengXian" w:hAnsi="Arial" w:cs="Arial"/>
                <w:b/>
                <w:sz w:val="18"/>
              </w:rPr>
            </w:pPr>
            <w:ins w:id="645" w:author="Mohammad ABDI ABYANEH" w:date="2024-03-04T10:51:00Z">
              <w:r w:rsidRPr="006A545C">
                <w:rPr>
                  <w:rFonts w:ascii="Arial" w:eastAsia="DengXian" w:hAnsi="Arial" w:cs="Arial"/>
                  <w:b/>
                  <w:sz w:val="18"/>
                </w:rPr>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74AC17D0" w14:textId="77777777" w:rsidR="00932B1A" w:rsidRPr="006A545C" w:rsidRDefault="00932B1A" w:rsidP="00995BBD">
            <w:pPr>
              <w:keepNext/>
              <w:keepLines/>
              <w:spacing w:after="0"/>
              <w:jc w:val="center"/>
              <w:rPr>
                <w:ins w:id="646" w:author="Mohammad ABDI ABYANEH" w:date="2024-03-04T10:51:00Z"/>
                <w:rFonts w:ascii="Arial" w:eastAsia="DengXian" w:hAnsi="Arial" w:cs="Arial"/>
                <w:b/>
                <w:sz w:val="18"/>
              </w:rPr>
            </w:pPr>
            <w:ins w:id="647" w:author="Mohammad ABDI ABYANEH" w:date="2024-03-04T10:51:00Z">
              <w:r w:rsidRPr="006A545C">
                <w:rPr>
                  <w:rFonts w:ascii="Arial" w:eastAsia="DengXian" w:hAnsi="Arial" w:cs="Arial"/>
                  <w:b/>
                  <w:sz w:val="18"/>
                </w:rPr>
                <w:t xml:space="preserve">Spurious emission </w:t>
              </w:r>
            </w:ins>
          </w:p>
        </w:tc>
      </w:tr>
      <w:tr w:rsidR="00932B1A" w:rsidRPr="006A545C" w14:paraId="389EA6DE" w14:textId="77777777" w:rsidTr="00995BBD">
        <w:trPr>
          <w:trHeight w:val="450"/>
          <w:jc w:val="center"/>
          <w:ins w:id="648" w:author="Mohammad ABDI ABYANEH" w:date="2024-03-04T10:51:00Z"/>
        </w:trPr>
        <w:tc>
          <w:tcPr>
            <w:tcW w:w="1484" w:type="dxa"/>
            <w:vMerge/>
            <w:tcBorders>
              <w:top w:val="single" w:sz="4" w:space="0" w:color="auto"/>
              <w:left w:val="single" w:sz="4" w:space="0" w:color="auto"/>
              <w:bottom w:val="single" w:sz="4" w:space="0" w:color="auto"/>
              <w:right w:val="single" w:sz="4" w:space="0" w:color="auto"/>
            </w:tcBorders>
            <w:vAlign w:val="center"/>
          </w:tcPr>
          <w:p w14:paraId="58C2499C" w14:textId="77777777" w:rsidR="00932B1A" w:rsidRPr="006A545C" w:rsidRDefault="00932B1A" w:rsidP="00995BBD">
            <w:pPr>
              <w:keepNext/>
              <w:keepLines/>
              <w:spacing w:after="0"/>
              <w:jc w:val="center"/>
              <w:rPr>
                <w:ins w:id="649" w:author="Mohammad ABDI ABYANEH" w:date="2024-03-04T10:51:00Z"/>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308EBBD7" w14:textId="77777777" w:rsidR="00932B1A" w:rsidRPr="006A545C" w:rsidRDefault="00932B1A" w:rsidP="00995BBD">
            <w:pPr>
              <w:keepNext/>
              <w:keepLines/>
              <w:spacing w:after="0"/>
              <w:jc w:val="center"/>
              <w:rPr>
                <w:ins w:id="650" w:author="Mohammad ABDI ABYANEH" w:date="2024-03-04T10:51:00Z"/>
                <w:rFonts w:ascii="Arial" w:eastAsia="DengXian" w:hAnsi="Arial" w:cs="Arial"/>
                <w:b/>
                <w:sz w:val="18"/>
              </w:rPr>
            </w:pPr>
            <w:ins w:id="651" w:author="Mohammad ABDI ABYANEH" w:date="2024-03-04T10:51:00Z">
              <w:r w:rsidRPr="006A545C">
                <w:rPr>
                  <w:rFonts w:ascii="Arial" w:eastAsia="DengXian" w:hAnsi="Arial" w:cs="Arial"/>
                  <w:b/>
                  <w:sz w:val="18"/>
                </w:rPr>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14:paraId="6EC8FC99" w14:textId="77777777" w:rsidR="00932B1A" w:rsidRPr="006A545C" w:rsidRDefault="00932B1A" w:rsidP="00995BBD">
            <w:pPr>
              <w:keepNext/>
              <w:keepLines/>
              <w:spacing w:after="0"/>
              <w:jc w:val="center"/>
              <w:rPr>
                <w:ins w:id="652" w:author="Mohammad ABDI ABYANEH" w:date="2024-03-04T10:51:00Z"/>
                <w:rFonts w:ascii="Arial" w:eastAsia="DengXian" w:hAnsi="Arial" w:cs="Arial"/>
                <w:b/>
                <w:sz w:val="18"/>
              </w:rPr>
            </w:pPr>
            <w:ins w:id="653" w:author="Mohammad ABDI ABYANEH" w:date="2024-03-04T10:51:00Z">
              <w:r w:rsidRPr="006A545C">
                <w:rPr>
                  <w:rFonts w:ascii="Arial" w:eastAsia="DengXian" w:hAnsi="Arial" w:cs="Arial"/>
                  <w:b/>
                  <w:sz w:val="18"/>
                </w:rPr>
                <w:t>Frequency range (MHz)</w:t>
              </w:r>
            </w:ins>
          </w:p>
        </w:tc>
        <w:tc>
          <w:tcPr>
            <w:tcW w:w="1071" w:type="dxa"/>
            <w:tcBorders>
              <w:top w:val="nil"/>
              <w:left w:val="nil"/>
              <w:bottom w:val="single" w:sz="4" w:space="0" w:color="auto"/>
              <w:right w:val="single" w:sz="4" w:space="0" w:color="auto"/>
            </w:tcBorders>
            <w:shd w:val="clear" w:color="auto" w:fill="auto"/>
          </w:tcPr>
          <w:p w14:paraId="2F8F5D17" w14:textId="77777777" w:rsidR="00932B1A" w:rsidRPr="006A545C" w:rsidRDefault="00932B1A" w:rsidP="00995BBD">
            <w:pPr>
              <w:keepNext/>
              <w:keepLines/>
              <w:spacing w:after="0"/>
              <w:jc w:val="center"/>
              <w:rPr>
                <w:ins w:id="654" w:author="Mohammad ABDI ABYANEH" w:date="2024-03-04T10:51:00Z"/>
                <w:rFonts w:ascii="Arial" w:eastAsia="DengXian" w:hAnsi="Arial" w:cs="Arial"/>
                <w:b/>
                <w:sz w:val="18"/>
              </w:rPr>
            </w:pPr>
            <w:ins w:id="655" w:author="Mohammad ABDI ABYANEH" w:date="2024-03-04T10:51:00Z">
              <w:r w:rsidRPr="006A545C">
                <w:rPr>
                  <w:rFonts w:ascii="Arial" w:eastAsia="DengXian" w:hAnsi="Arial" w:cs="Arial" w:hint="eastAsia"/>
                  <w:b/>
                  <w:sz w:val="18"/>
                </w:rPr>
                <w:t xml:space="preserve">Maximum </w:t>
              </w:r>
              <w:r w:rsidRPr="006A545C">
                <w:rPr>
                  <w:rFonts w:ascii="Arial" w:eastAsia="DengXian" w:hAnsi="Arial" w:cs="Arial"/>
                  <w:b/>
                  <w:sz w:val="18"/>
                </w:rPr>
                <w:t>Level (dBm)</w:t>
              </w:r>
            </w:ins>
          </w:p>
        </w:tc>
        <w:tc>
          <w:tcPr>
            <w:tcW w:w="927" w:type="dxa"/>
            <w:tcBorders>
              <w:top w:val="nil"/>
              <w:left w:val="nil"/>
              <w:bottom w:val="single" w:sz="4" w:space="0" w:color="auto"/>
              <w:right w:val="single" w:sz="4" w:space="0" w:color="auto"/>
            </w:tcBorders>
            <w:shd w:val="clear" w:color="auto" w:fill="auto"/>
          </w:tcPr>
          <w:p w14:paraId="29F2F73A" w14:textId="77777777" w:rsidR="00932B1A" w:rsidRPr="006A545C" w:rsidRDefault="00932B1A" w:rsidP="00995BBD">
            <w:pPr>
              <w:keepNext/>
              <w:keepLines/>
              <w:spacing w:after="0"/>
              <w:jc w:val="center"/>
              <w:rPr>
                <w:ins w:id="656" w:author="Mohammad ABDI ABYANEH" w:date="2024-03-04T10:51:00Z"/>
                <w:rFonts w:ascii="Arial" w:eastAsia="DengXian" w:hAnsi="Arial" w:cs="Arial"/>
                <w:b/>
                <w:sz w:val="18"/>
              </w:rPr>
            </w:pPr>
            <w:ins w:id="657" w:author="Mohammad ABDI ABYANEH" w:date="2024-03-04T10:51:00Z">
              <w:r w:rsidRPr="006A545C">
                <w:rPr>
                  <w:rFonts w:ascii="Arial" w:eastAsia="DengXian" w:hAnsi="Arial" w:cs="Arial"/>
                  <w:b/>
                  <w:sz w:val="18"/>
                </w:rPr>
                <w:t>MBW (MHz)</w:t>
              </w:r>
            </w:ins>
          </w:p>
        </w:tc>
        <w:tc>
          <w:tcPr>
            <w:tcW w:w="872" w:type="dxa"/>
            <w:tcBorders>
              <w:top w:val="nil"/>
              <w:left w:val="nil"/>
              <w:bottom w:val="single" w:sz="4" w:space="0" w:color="auto"/>
              <w:right w:val="single" w:sz="4" w:space="0" w:color="auto"/>
            </w:tcBorders>
            <w:shd w:val="clear" w:color="auto" w:fill="auto"/>
            <w:noWrap/>
          </w:tcPr>
          <w:p w14:paraId="69032490" w14:textId="77777777" w:rsidR="00932B1A" w:rsidRPr="006A545C" w:rsidRDefault="00932B1A" w:rsidP="00995BBD">
            <w:pPr>
              <w:keepNext/>
              <w:keepLines/>
              <w:spacing w:after="0"/>
              <w:jc w:val="center"/>
              <w:rPr>
                <w:ins w:id="658" w:author="Mohammad ABDI ABYANEH" w:date="2024-03-04T10:51:00Z"/>
                <w:rFonts w:ascii="Arial" w:eastAsia="DengXian" w:hAnsi="Arial" w:cs="Arial"/>
                <w:b/>
                <w:sz w:val="18"/>
              </w:rPr>
            </w:pPr>
            <w:ins w:id="659" w:author="Mohammad ABDI ABYANEH" w:date="2024-03-04T10:51:00Z">
              <w:r w:rsidRPr="006A545C">
                <w:rPr>
                  <w:rFonts w:ascii="Arial" w:eastAsia="DengXian" w:hAnsi="Arial" w:cs="Arial"/>
                  <w:b/>
                  <w:sz w:val="18"/>
                </w:rPr>
                <w:t>NOTE</w:t>
              </w:r>
            </w:ins>
          </w:p>
        </w:tc>
      </w:tr>
      <w:tr w:rsidR="00932B1A" w:rsidRPr="006A545C" w14:paraId="776D6AAB" w14:textId="77777777" w:rsidTr="00995BBD">
        <w:trPr>
          <w:trHeight w:val="225"/>
          <w:jc w:val="center"/>
          <w:ins w:id="660" w:author="Mohammad ABDI ABYANEH" w:date="2024-03-04T10:51:00Z"/>
        </w:trPr>
        <w:tc>
          <w:tcPr>
            <w:tcW w:w="1484" w:type="dxa"/>
            <w:tcBorders>
              <w:top w:val="single" w:sz="4" w:space="0" w:color="auto"/>
              <w:left w:val="single" w:sz="4" w:space="0" w:color="auto"/>
              <w:right w:val="single" w:sz="4" w:space="0" w:color="auto"/>
            </w:tcBorders>
            <w:shd w:val="clear" w:color="auto" w:fill="auto"/>
          </w:tcPr>
          <w:p w14:paraId="39746479" w14:textId="77777777" w:rsidR="00932B1A" w:rsidRPr="006A545C" w:rsidRDefault="00932B1A" w:rsidP="00995BBD">
            <w:pPr>
              <w:keepNext/>
              <w:keepLines/>
              <w:spacing w:after="0"/>
              <w:jc w:val="center"/>
              <w:rPr>
                <w:ins w:id="661" w:author="Mohammad ABDI ABYANEH" w:date="2024-03-04T10:51:00Z"/>
                <w:rFonts w:ascii="Arial" w:eastAsia="DengXian" w:hAnsi="Arial" w:cs="Arial"/>
                <w:sz w:val="18"/>
              </w:rPr>
            </w:pPr>
            <w:ins w:id="662" w:author="Mohammad ABDI ABYANEH" w:date="2024-03-04T10:51:00Z">
              <w:r w:rsidRPr="006A545C">
                <w:rPr>
                  <w:rFonts w:ascii="Arial" w:eastAsia="DengXian" w:hAnsi="Arial" w:cs="Arial"/>
                  <w:sz w:val="18"/>
                </w:rPr>
                <w:t>CA_</w:t>
              </w:r>
              <w:r>
                <w:rPr>
                  <w:rFonts w:ascii="Arial" w:eastAsia="DengXian" w:hAnsi="Arial" w:cs="Arial"/>
                  <w:sz w:val="18"/>
                </w:rPr>
                <w:t>7</w:t>
              </w:r>
              <w:r w:rsidRPr="006A545C">
                <w:rPr>
                  <w:rFonts w:ascii="Arial" w:eastAsia="DengXian" w:hAnsi="Arial" w:cs="Arial"/>
                  <w:sz w:val="18"/>
                </w:rPr>
                <w:t>-</w:t>
              </w:r>
              <w:r>
                <w:rPr>
                  <w:rFonts w:ascii="Arial" w:eastAsia="DengXian" w:hAnsi="Arial" w:cs="Arial"/>
                  <w:sz w:val="18"/>
                </w:rPr>
                <w:t>40</w:t>
              </w:r>
            </w:ins>
          </w:p>
        </w:tc>
        <w:tc>
          <w:tcPr>
            <w:tcW w:w="2564" w:type="dxa"/>
            <w:tcBorders>
              <w:top w:val="single" w:sz="4" w:space="0" w:color="auto"/>
              <w:right w:val="single" w:sz="4" w:space="0" w:color="auto"/>
            </w:tcBorders>
            <w:shd w:val="clear" w:color="auto" w:fill="auto"/>
            <w:vAlign w:val="center"/>
          </w:tcPr>
          <w:p w14:paraId="413F36EC" w14:textId="77777777" w:rsidR="00932B1A" w:rsidRPr="006A545C" w:rsidRDefault="00932B1A" w:rsidP="00995BBD">
            <w:pPr>
              <w:keepNext/>
              <w:keepLines/>
              <w:spacing w:after="0"/>
              <w:rPr>
                <w:ins w:id="663" w:author="Mohammad ABDI ABYANEH" w:date="2024-03-04T10:51:00Z"/>
                <w:rFonts w:ascii="Arial" w:hAnsi="Arial" w:cs="Arial"/>
                <w:sz w:val="18"/>
                <w:szCs w:val="18"/>
              </w:rPr>
            </w:pPr>
            <w:ins w:id="664" w:author="Mohammad ABDI ABYANEH" w:date="2024-03-04T10:51:00Z">
              <w:r w:rsidRPr="0037231F">
                <w:rPr>
                  <w:rFonts w:ascii="Arial" w:hAnsi="Arial" w:cs="Arial"/>
                  <w:sz w:val="18"/>
                  <w:szCs w:val="18"/>
                </w:rPr>
                <w:t>Frequency range</w:t>
              </w:r>
            </w:ins>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312AC1B8" w14:textId="77777777" w:rsidR="00932B1A" w:rsidRPr="006A545C" w:rsidRDefault="00932B1A" w:rsidP="00995BBD">
            <w:pPr>
              <w:keepNext/>
              <w:keepLines/>
              <w:spacing w:after="0"/>
              <w:jc w:val="right"/>
              <w:rPr>
                <w:ins w:id="665" w:author="Mohammad ABDI ABYANEH" w:date="2024-03-04T10:51:00Z"/>
                <w:rFonts w:ascii="Arial" w:hAnsi="Arial" w:cs="Arial"/>
                <w:sz w:val="18"/>
                <w:szCs w:val="18"/>
              </w:rPr>
            </w:pPr>
            <w:ins w:id="666" w:author="Mohammad ABDI ABYANEH" w:date="2024-03-04T10:51:00Z">
              <w:r w:rsidRPr="0037231F">
                <w:rPr>
                  <w:rFonts w:ascii="Arial" w:hAnsi="Arial" w:cs="Arial"/>
                  <w:sz w:val="18"/>
                  <w:szCs w:val="18"/>
                </w:rPr>
                <w:t>1884.5</w:t>
              </w:r>
            </w:ins>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0567C58" w14:textId="77777777" w:rsidR="00932B1A" w:rsidRPr="006A545C" w:rsidRDefault="00932B1A" w:rsidP="00995BBD">
            <w:pPr>
              <w:keepNext/>
              <w:keepLines/>
              <w:spacing w:after="0"/>
              <w:jc w:val="center"/>
              <w:rPr>
                <w:ins w:id="667" w:author="Mohammad ABDI ABYANEH" w:date="2024-03-04T10:51:00Z"/>
                <w:rFonts w:ascii="Arial" w:hAnsi="Arial" w:cs="Arial"/>
                <w:sz w:val="18"/>
                <w:szCs w:val="18"/>
              </w:rPr>
            </w:pPr>
            <w:ins w:id="668" w:author="Mohammad ABDI ABYANEH" w:date="2024-03-04T10:51:00Z">
              <w:r w:rsidRPr="0037231F">
                <w:rPr>
                  <w:rFonts w:ascii="Arial" w:hAnsi="Arial" w:cs="Arial"/>
                  <w:sz w:val="18"/>
                  <w:szCs w:val="18"/>
                  <w:lang w:eastAsia="ja-JP"/>
                </w:rPr>
                <w:t>-</w:t>
              </w:r>
            </w:ins>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0ED2745" w14:textId="77777777" w:rsidR="00932B1A" w:rsidRPr="006A545C" w:rsidRDefault="00932B1A" w:rsidP="00995BBD">
            <w:pPr>
              <w:keepNext/>
              <w:keepLines/>
              <w:spacing w:after="0"/>
              <w:rPr>
                <w:ins w:id="669" w:author="Mohammad ABDI ABYANEH" w:date="2024-03-04T10:51:00Z"/>
                <w:rFonts w:ascii="Arial" w:hAnsi="Arial" w:cs="Arial"/>
                <w:sz w:val="18"/>
                <w:szCs w:val="18"/>
              </w:rPr>
            </w:pPr>
            <w:ins w:id="670" w:author="Mohammad ABDI ABYANEH" w:date="2024-03-04T10:51:00Z">
              <w:r w:rsidRPr="0037231F">
                <w:rPr>
                  <w:rFonts w:ascii="Arial" w:hAnsi="Arial" w:cs="Arial"/>
                  <w:sz w:val="18"/>
                  <w:szCs w:val="18"/>
                </w:rPr>
                <w:t>1915.7</w:t>
              </w:r>
            </w:ins>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450839BD" w14:textId="77777777" w:rsidR="00932B1A" w:rsidRPr="006A545C" w:rsidRDefault="00932B1A" w:rsidP="00995BBD">
            <w:pPr>
              <w:keepNext/>
              <w:keepLines/>
              <w:spacing w:after="0"/>
              <w:jc w:val="center"/>
              <w:rPr>
                <w:ins w:id="671" w:author="Mohammad ABDI ABYANEH" w:date="2024-03-04T10:51:00Z"/>
                <w:rFonts w:ascii="Arial" w:hAnsi="Arial" w:cs="Arial"/>
                <w:sz w:val="18"/>
                <w:szCs w:val="18"/>
              </w:rPr>
            </w:pPr>
            <w:ins w:id="672" w:author="Mohammad ABDI ABYANEH" w:date="2024-03-04T10:51:00Z">
              <w:r w:rsidRPr="0037231F">
                <w:rPr>
                  <w:rFonts w:ascii="Arial" w:hAnsi="Arial" w:cs="Arial"/>
                  <w:sz w:val="18"/>
                  <w:szCs w:val="18"/>
                </w:rPr>
                <w:t>-41</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BDFEC" w14:textId="77777777" w:rsidR="00932B1A" w:rsidRPr="006A545C" w:rsidRDefault="00932B1A" w:rsidP="00995BBD">
            <w:pPr>
              <w:keepNext/>
              <w:keepLines/>
              <w:spacing w:after="0"/>
              <w:jc w:val="center"/>
              <w:rPr>
                <w:ins w:id="673" w:author="Mohammad ABDI ABYANEH" w:date="2024-03-04T10:51:00Z"/>
                <w:rFonts w:ascii="Arial" w:hAnsi="Arial" w:cs="Arial"/>
                <w:sz w:val="18"/>
                <w:szCs w:val="18"/>
              </w:rPr>
            </w:pPr>
            <w:ins w:id="674" w:author="Mohammad ABDI ABYANEH" w:date="2024-03-04T10:51:00Z">
              <w:r w:rsidRPr="0037231F">
                <w:rPr>
                  <w:rFonts w:ascii="Arial" w:hAnsi="Arial" w:cs="Arial"/>
                  <w:sz w:val="18"/>
                  <w:szCs w:val="18"/>
                </w:rPr>
                <w:t>0.3</w:t>
              </w:r>
            </w:ins>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A5FE3" w14:textId="77777777" w:rsidR="00932B1A" w:rsidRPr="006A545C" w:rsidRDefault="00932B1A" w:rsidP="00995BBD">
            <w:pPr>
              <w:keepNext/>
              <w:keepLines/>
              <w:spacing w:after="0"/>
              <w:jc w:val="center"/>
              <w:rPr>
                <w:ins w:id="675" w:author="Mohammad ABDI ABYANEH" w:date="2024-03-04T10:51:00Z"/>
                <w:rFonts w:ascii="Arial" w:hAnsi="Arial" w:cs="Arial"/>
                <w:sz w:val="18"/>
                <w:szCs w:val="18"/>
              </w:rPr>
            </w:pPr>
            <w:ins w:id="676" w:author="Mohammad ABDI ABYANEH" w:date="2024-03-04T10:51:00Z">
              <w:r w:rsidRPr="0037231F">
                <w:rPr>
                  <w:rFonts w:ascii="Arial" w:hAnsi="Arial" w:cs="Arial"/>
                  <w:sz w:val="18"/>
                  <w:szCs w:val="18"/>
                </w:rPr>
                <w:t>8</w:t>
              </w:r>
            </w:ins>
          </w:p>
        </w:tc>
      </w:tr>
      <w:tr w:rsidR="00932B1A" w:rsidRPr="006A545C" w14:paraId="4489AC30" w14:textId="77777777" w:rsidTr="00995BBD">
        <w:trPr>
          <w:trHeight w:val="225"/>
          <w:jc w:val="center"/>
          <w:ins w:id="677" w:author="Mohammad ABDI ABYANEH" w:date="2024-03-04T10:51:00Z"/>
        </w:trPr>
        <w:tc>
          <w:tcPr>
            <w:tcW w:w="1484" w:type="dxa"/>
            <w:tcBorders>
              <w:left w:val="single" w:sz="4" w:space="0" w:color="auto"/>
              <w:right w:val="single" w:sz="4" w:space="0" w:color="auto"/>
            </w:tcBorders>
            <w:shd w:val="clear" w:color="auto" w:fill="auto"/>
          </w:tcPr>
          <w:p w14:paraId="3BA20ED8" w14:textId="77777777" w:rsidR="00932B1A" w:rsidRPr="006A545C" w:rsidRDefault="00932B1A" w:rsidP="00995BBD">
            <w:pPr>
              <w:keepNext/>
              <w:keepLines/>
              <w:spacing w:after="0"/>
              <w:jc w:val="center"/>
              <w:rPr>
                <w:ins w:id="678" w:author="Mohammad ABDI ABYANEH" w:date="2024-03-04T10:51:00Z"/>
                <w:rFonts w:ascii="Arial" w:eastAsia="DengXian" w:hAnsi="Arial" w:cs="Arial"/>
                <w:sz w:val="18"/>
              </w:rPr>
            </w:pPr>
          </w:p>
        </w:tc>
        <w:tc>
          <w:tcPr>
            <w:tcW w:w="2564" w:type="dxa"/>
            <w:tcBorders>
              <w:top w:val="single" w:sz="4" w:space="0" w:color="auto"/>
              <w:bottom w:val="single" w:sz="4" w:space="0" w:color="auto"/>
              <w:right w:val="single" w:sz="4" w:space="0" w:color="auto"/>
            </w:tcBorders>
            <w:shd w:val="clear" w:color="auto" w:fill="auto"/>
            <w:vAlign w:val="center"/>
          </w:tcPr>
          <w:p w14:paraId="53203D86" w14:textId="77777777" w:rsidR="00932B1A" w:rsidRPr="006A545C" w:rsidRDefault="00932B1A" w:rsidP="00995BBD">
            <w:pPr>
              <w:keepNext/>
              <w:keepLines/>
              <w:spacing w:after="0"/>
              <w:rPr>
                <w:ins w:id="679" w:author="Mohammad ABDI ABYANEH" w:date="2024-03-04T10:51:00Z"/>
                <w:rFonts w:ascii="Arial" w:hAnsi="Arial" w:cs="Arial"/>
                <w:sz w:val="18"/>
                <w:szCs w:val="18"/>
              </w:rPr>
            </w:pPr>
            <w:ins w:id="680" w:author="Mohammad ABDI ABYANEH" w:date="2024-03-04T10:51:00Z">
              <w:r w:rsidRPr="006A545C">
                <w:rPr>
                  <w:rFonts w:ascii="Arial" w:hAnsi="Arial" w:cs="Arial"/>
                  <w:sz w:val="18"/>
                  <w:szCs w:val="18"/>
                </w:rPr>
                <w:t>Frequency range</w:t>
              </w:r>
            </w:ins>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16E51B58" w14:textId="77777777" w:rsidR="00932B1A" w:rsidRPr="006A545C" w:rsidRDefault="00932B1A" w:rsidP="00995BBD">
            <w:pPr>
              <w:keepNext/>
              <w:keepLines/>
              <w:spacing w:after="0"/>
              <w:jc w:val="right"/>
              <w:rPr>
                <w:ins w:id="681" w:author="Mohammad ABDI ABYANEH" w:date="2024-03-04T10:51:00Z"/>
                <w:rFonts w:ascii="Arial" w:hAnsi="Arial" w:cs="Arial"/>
                <w:sz w:val="18"/>
                <w:szCs w:val="18"/>
              </w:rPr>
            </w:pPr>
            <w:ins w:id="682" w:author="Mohammad ABDI ABYANEH" w:date="2024-03-04T10:51:00Z">
              <w:r w:rsidRPr="006A545C">
                <w:rPr>
                  <w:rFonts w:ascii="Arial" w:hAnsi="Arial" w:cs="Arial"/>
                  <w:sz w:val="18"/>
                  <w:szCs w:val="18"/>
                </w:rPr>
                <w:t xml:space="preserve">2570 </w:t>
              </w:r>
            </w:ins>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6E56B464" w14:textId="77777777" w:rsidR="00932B1A" w:rsidRPr="006A545C" w:rsidRDefault="00932B1A" w:rsidP="00995BBD">
            <w:pPr>
              <w:keepNext/>
              <w:keepLines/>
              <w:spacing w:after="0"/>
              <w:jc w:val="center"/>
              <w:rPr>
                <w:ins w:id="683" w:author="Mohammad ABDI ABYANEH" w:date="2024-03-04T10:51:00Z"/>
                <w:rFonts w:ascii="Arial" w:hAnsi="Arial" w:cs="Arial"/>
                <w:sz w:val="18"/>
                <w:szCs w:val="18"/>
              </w:rPr>
            </w:pPr>
            <w:ins w:id="684" w:author="Mohammad ABDI ABYANEH" w:date="2024-03-04T10:51:00Z">
              <w:r w:rsidRPr="006A545C">
                <w:rPr>
                  <w:rFonts w:ascii="Arial" w:hAnsi="Arial" w:cs="Arial"/>
                  <w:sz w:val="18"/>
                  <w:szCs w:val="18"/>
                </w:rPr>
                <w:t>-</w:t>
              </w:r>
            </w:ins>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0F534DBA" w14:textId="77777777" w:rsidR="00932B1A" w:rsidRPr="006A545C" w:rsidRDefault="00932B1A" w:rsidP="00995BBD">
            <w:pPr>
              <w:keepNext/>
              <w:keepLines/>
              <w:spacing w:after="0"/>
              <w:rPr>
                <w:ins w:id="685" w:author="Mohammad ABDI ABYANEH" w:date="2024-03-04T10:51:00Z"/>
                <w:rFonts w:ascii="Arial" w:hAnsi="Arial" w:cs="Arial"/>
                <w:sz w:val="18"/>
                <w:szCs w:val="18"/>
              </w:rPr>
            </w:pPr>
            <w:ins w:id="686" w:author="Mohammad ABDI ABYANEH" w:date="2024-03-04T10:51:00Z">
              <w:r w:rsidRPr="006A545C">
                <w:rPr>
                  <w:rFonts w:ascii="Arial" w:hAnsi="Arial" w:cs="Arial"/>
                  <w:sz w:val="18"/>
                  <w:szCs w:val="18"/>
                </w:rPr>
                <w:t>2575</w:t>
              </w:r>
            </w:ins>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09D9938B" w14:textId="77777777" w:rsidR="00932B1A" w:rsidRPr="006A545C" w:rsidRDefault="00932B1A" w:rsidP="00995BBD">
            <w:pPr>
              <w:keepNext/>
              <w:keepLines/>
              <w:spacing w:after="0"/>
              <w:jc w:val="center"/>
              <w:rPr>
                <w:ins w:id="687" w:author="Mohammad ABDI ABYANEH" w:date="2024-03-04T10:51:00Z"/>
                <w:rFonts w:ascii="Arial" w:hAnsi="Arial" w:cs="Arial"/>
                <w:sz w:val="18"/>
                <w:szCs w:val="18"/>
              </w:rPr>
            </w:pPr>
            <w:ins w:id="688" w:author="Mohammad ABDI ABYANEH" w:date="2024-03-04T10:51:00Z">
              <w:r w:rsidRPr="006A545C">
                <w:rPr>
                  <w:rFonts w:ascii="Arial" w:hAnsi="Arial" w:cs="Arial"/>
                  <w:sz w:val="18"/>
                  <w:szCs w:val="18"/>
                </w:rPr>
                <w:t>+1.6</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DED18" w14:textId="77777777" w:rsidR="00932B1A" w:rsidRPr="006A545C" w:rsidRDefault="00932B1A" w:rsidP="00995BBD">
            <w:pPr>
              <w:keepNext/>
              <w:keepLines/>
              <w:spacing w:after="0"/>
              <w:jc w:val="center"/>
              <w:rPr>
                <w:ins w:id="689" w:author="Mohammad ABDI ABYANEH" w:date="2024-03-04T10:51:00Z"/>
                <w:rFonts w:ascii="Arial" w:hAnsi="Arial" w:cs="Arial"/>
                <w:sz w:val="18"/>
                <w:szCs w:val="18"/>
              </w:rPr>
            </w:pPr>
            <w:ins w:id="690" w:author="Mohammad ABDI ABYANEH" w:date="2024-03-04T10:51:00Z">
              <w:r w:rsidRPr="006A545C">
                <w:rPr>
                  <w:rFonts w:ascii="Arial" w:hAnsi="Arial" w:cs="Arial"/>
                  <w:sz w:val="18"/>
                  <w:szCs w:val="18"/>
                </w:rPr>
                <w:t>5</w:t>
              </w:r>
            </w:ins>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7DBB5C" w14:textId="77777777" w:rsidR="00932B1A" w:rsidRPr="006A545C" w:rsidRDefault="00932B1A" w:rsidP="00995BBD">
            <w:pPr>
              <w:keepNext/>
              <w:keepLines/>
              <w:spacing w:after="0"/>
              <w:jc w:val="center"/>
              <w:rPr>
                <w:ins w:id="691" w:author="Mohammad ABDI ABYANEH" w:date="2024-03-04T10:51:00Z"/>
                <w:rFonts w:ascii="Arial" w:hAnsi="Arial" w:cs="Arial"/>
                <w:sz w:val="18"/>
                <w:szCs w:val="18"/>
              </w:rPr>
            </w:pPr>
            <w:ins w:id="692" w:author="Mohammad ABDI ABYANEH" w:date="2024-03-04T10:51:00Z">
              <w:r w:rsidRPr="006A545C">
                <w:rPr>
                  <w:rFonts w:ascii="Arial" w:hAnsi="Arial" w:cs="Arial"/>
                  <w:sz w:val="18"/>
                  <w:szCs w:val="18"/>
                </w:rPr>
                <w:t>15, 21, 26</w:t>
              </w:r>
            </w:ins>
          </w:p>
        </w:tc>
      </w:tr>
      <w:tr w:rsidR="00932B1A" w:rsidRPr="006A545C" w14:paraId="49B2C9AE" w14:textId="77777777" w:rsidTr="00995BBD">
        <w:trPr>
          <w:trHeight w:val="225"/>
          <w:jc w:val="center"/>
          <w:ins w:id="693" w:author="Mohammad ABDI ABYANEH" w:date="2024-03-04T10:51:00Z"/>
        </w:trPr>
        <w:tc>
          <w:tcPr>
            <w:tcW w:w="1484" w:type="dxa"/>
            <w:tcBorders>
              <w:left w:val="single" w:sz="4" w:space="0" w:color="auto"/>
              <w:right w:val="single" w:sz="4" w:space="0" w:color="auto"/>
            </w:tcBorders>
            <w:shd w:val="clear" w:color="auto" w:fill="auto"/>
          </w:tcPr>
          <w:p w14:paraId="709F7956" w14:textId="77777777" w:rsidR="00932B1A" w:rsidRPr="006A545C" w:rsidRDefault="00932B1A" w:rsidP="00995BBD">
            <w:pPr>
              <w:keepNext/>
              <w:keepLines/>
              <w:spacing w:after="0"/>
              <w:jc w:val="center"/>
              <w:rPr>
                <w:ins w:id="694" w:author="Mohammad ABDI ABYANEH" w:date="2024-03-04T10:51:00Z"/>
                <w:rFonts w:ascii="Arial" w:eastAsia="DengXian" w:hAnsi="Arial" w:cs="Arial"/>
                <w:sz w:val="18"/>
              </w:rPr>
            </w:pPr>
          </w:p>
        </w:tc>
        <w:tc>
          <w:tcPr>
            <w:tcW w:w="2564" w:type="dxa"/>
            <w:tcBorders>
              <w:top w:val="single" w:sz="4" w:space="0" w:color="auto"/>
              <w:bottom w:val="single" w:sz="4" w:space="0" w:color="auto"/>
              <w:right w:val="single" w:sz="4" w:space="0" w:color="auto"/>
            </w:tcBorders>
            <w:shd w:val="clear" w:color="auto" w:fill="auto"/>
            <w:vAlign w:val="center"/>
          </w:tcPr>
          <w:p w14:paraId="30FED885" w14:textId="77777777" w:rsidR="00932B1A" w:rsidRPr="006A545C" w:rsidRDefault="00932B1A" w:rsidP="00995BBD">
            <w:pPr>
              <w:keepNext/>
              <w:keepLines/>
              <w:spacing w:after="0"/>
              <w:rPr>
                <w:ins w:id="695" w:author="Mohammad ABDI ABYANEH" w:date="2024-03-04T10:51:00Z"/>
                <w:rFonts w:ascii="Arial" w:hAnsi="Arial" w:cs="Arial"/>
                <w:sz w:val="18"/>
                <w:szCs w:val="18"/>
              </w:rPr>
            </w:pPr>
            <w:ins w:id="696" w:author="Mohammad ABDI ABYANEH" w:date="2024-03-04T10:51:00Z">
              <w:r w:rsidRPr="006A545C">
                <w:rPr>
                  <w:rFonts w:ascii="Arial" w:hAnsi="Arial" w:cs="Arial"/>
                  <w:sz w:val="18"/>
                  <w:szCs w:val="18"/>
                </w:rPr>
                <w:t>Frequency range</w:t>
              </w:r>
            </w:ins>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3BC53EF5" w14:textId="77777777" w:rsidR="00932B1A" w:rsidRPr="006A545C" w:rsidRDefault="00932B1A" w:rsidP="00995BBD">
            <w:pPr>
              <w:keepNext/>
              <w:keepLines/>
              <w:spacing w:after="0"/>
              <w:jc w:val="right"/>
              <w:rPr>
                <w:ins w:id="697" w:author="Mohammad ABDI ABYANEH" w:date="2024-03-04T10:51:00Z"/>
                <w:rFonts w:ascii="Arial" w:hAnsi="Arial" w:cs="Arial"/>
                <w:sz w:val="18"/>
                <w:szCs w:val="18"/>
              </w:rPr>
            </w:pPr>
            <w:ins w:id="698" w:author="Mohammad ABDI ABYANEH" w:date="2024-03-04T10:51:00Z">
              <w:r w:rsidRPr="006A545C">
                <w:rPr>
                  <w:rFonts w:ascii="Arial" w:hAnsi="Arial" w:cs="Arial"/>
                  <w:sz w:val="18"/>
                  <w:szCs w:val="18"/>
                </w:rPr>
                <w:t>2575</w:t>
              </w:r>
            </w:ins>
          </w:p>
        </w:tc>
        <w:tc>
          <w:tcPr>
            <w:tcW w:w="286" w:type="dxa"/>
            <w:tcBorders>
              <w:left w:val="single" w:sz="4" w:space="0" w:color="auto"/>
              <w:bottom w:val="single" w:sz="4" w:space="0" w:color="auto"/>
              <w:right w:val="single" w:sz="4" w:space="0" w:color="auto"/>
            </w:tcBorders>
            <w:shd w:val="clear" w:color="auto" w:fill="auto"/>
            <w:vAlign w:val="center"/>
          </w:tcPr>
          <w:p w14:paraId="190D1246" w14:textId="77777777" w:rsidR="00932B1A" w:rsidRPr="006A545C" w:rsidRDefault="00932B1A" w:rsidP="00995BBD">
            <w:pPr>
              <w:keepNext/>
              <w:keepLines/>
              <w:spacing w:after="0"/>
              <w:jc w:val="center"/>
              <w:rPr>
                <w:ins w:id="699" w:author="Mohammad ABDI ABYANEH" w:date="2024-03-04T10:51:00Z"/>
                <w:rFonts w:ascii="Arial" w:hAnsi="Arial" w:cs="Arial"/>
                <w:sz w:val="18"/>
                <w:szCs w:val="18"/>
              </w:rPr>
            </w:pPr>
            <w:ins w:id="700" w:author="Mohammad ABDI ABYANEH" w:date="2024-03-04T10:51:00Z">
              <w:r w:rsidRPr="006A545C">
                <w:rPr>
                  <w:rFonts w:ascii="Arial" w:hAnsi="Arial" w:cs="Arial"/>
                  <w:sz w:val="18"/>
                  <w:szCs w:val="18"/>
                </w:rPr>
                <w:t>-</w:t>
              </w:r>
            </w:ins>
          </w:p>
        </w:tc>
        <w:tc>
          <w:tcPr>
            <w:tcW w:w="852" w:type="dxa"/>
            <w:tcBorders>
              <w:left w:val="single" w:sz="4" w:space="0" w:color="auto"/>
              <w:bottom w:val="single" w:sz="4" w:space="0" w:color="auto"/>
              <w:right w:val="single" w:sz="4" w:space="0" w:color="auto"/>
            </w:tcBorders>
            <w:shd w:val="clear" w:color="auto" w:fill="auto"/>
            <w:vAlign w:val="center"/>
          </w:tcPr>
          <w:p w14:paraId="2582D608" w14:textId="77777777" w:rsidR="00932B1A" w:rsidRPr="006A545C" w:rsidRDefault="00932B1A" w:rsidP="00995BBD">
            <w:pPr>
              <w:keepNext/>
              <w:keepLines/>
              <w:spacing w:after="0"/>
              <w:rPr>
                <w:ins w:id="701" w:author="Mohammad ABDI ABYANEH" w:date="2024-03-04T10:51:00Z"/>
                <w:rFonts w:ascii="Arial" w:hAnsi="Arial" w:cs="Arial"/>
                <w:sz w:val="18"/>
                <w:szCs w:val="18"/>
              </w:rPr>
            </w:pPr>
            <w:ins w:id="702" w:author="Mohammad ABDI ABYANEH" w:date="2024-03-04T10:51:00Z">
              <w:r w:rsidRPr="006A545C">
                <w:rPr>
                  <w:rFonts w:ascii="Arial" w:hAnsi="Arial" w:cs="Arial"/>
                  <w:sz w:val="18"/>
                  <w:szCs w:val="18"/>
                </w:rPr>
                <w:t>2595</w:t>
              </w:r>
            </w:ins>
          </w:p>
        </w:tc>
        <w:tc>
          <w:tcPr>
            <w:tcW w:w="1071" w:type="dxa"/>
            <w:tcBorders>
              <w:left w:val="single" w:sz="4" w:space="0" w:color="auto"/>
              <w:bottom w:val="single" w:sz="4" w:space="0" w:color="auto"/>
              <w:right w:val="single" w:sz="4" w:space="0" w:color="auto"/>
            </w:tcBorders>
            <w:shd w:val="clear" w:color="auto" w:fill="auto"/>
            <w:vAlign w:val="center"/>
          </w:tcPr>
          <w:p w14:paraId="2759B924" w14:textId="77777777" w:rsidR="00932B1A" w:rsidRPr="006A545C" w:rsidRDefault="00932B1A" w:rsidP="00995BBD">
            <w:pPr>
              <w:keepNext/>
              <w:keepLines/>
              <w:spacing w:after="0"/>
              <w:jc w:val="center"/>
              <w:rPr>
                <w:ins w:id="703" w:author="Mohammad ABDI ABYANEH" w:date="2024-03-04T10:51:00Z"/>
                <w:rFonts w:ascii="Arial" w:hAnsi="Arial" w:cs="Arial"/>
                <w:sz w:val="18"/>
                <w:szCs w:val="18"/>
              </w:rPr>
            </w:pPr>
            <w:ins w:id="704" w:author="Mohammad ABDI ABYANEH" w:date="2024-03-04T10:51:00Z">
              <w:r w:rsidRPr="006A545C">
                <w:rPr>
                  <w:rFonts w:ascii="Arial" w:hAnsi="Arial" w:cs="Arial"/>
                  <w:sz w:val="18"/>
                  <w:szCs w:val="18"/>
                </w:rPr>
                <w:t>-15.5</w:t>
              </w:r>
            </w:ins>
          </w:p>
        </w:tc>
        <w:tc>
          <w:tcPr>
            <w:tcW w:w="927" w:type="dxa"/>
            <w:tcBorders>
              <w:left w:val="single" w:sz="4" w:space="0" w:color="auto"/>
              <w:bottom w:val="single" w:sz="4" w:space="0" w:color="auto"/>
              <w:right w:val="single" w:sz="4" w:space="0" w:color="auto"/>
            </w:tcBorders>
            <w:shd w:val="clear" w:color="auto" w:fill="auto"/>
            <w:noWrap/>
            <w:vAlign w:val="center"/>
          </w:tcPr>
          <w:p w14:paraId="38205173" w14:textId="77777777" w:rsidR="00932B1A" w:rsidRPr="006A545C" w:rsidRDefault="00932B1A" w:rsidP="00995BBD">
            <w:pPr>
              <w:keepNext/>
              <w:keepLines/>
              <w:spacing w:after="0"/>
              <w:jc w:val="center"/>
              <w:rPr>
                <w:ins w:id="705" w:author="Mohammad ABDI ABYANEH" w:date="2024-03-04T10:51:00Z"/>
                <w:rFonts w:ascii="Arial" w:hAnsi="Arial" w:cs="Arial"/>
                <w:sz w:val="18"/>
                <w:szCs w:val="18"/>
              </w:rPr>
            </w:pPr>
            <w:ins w:id="706" w:author="Mohammad ABDI ABYANEH" w:date="2024-03-04T10:51:00Z">
              <w:r w:rsidRPr="006A545C">
                <w:rPr>
                  <w:rFonts w:ascii="Arial" w:hAnsi="Arial" w:cs="Arial"/>
                  <w:sz w:val="18"/>
                  <w:szCs w:val="18"/>
                </w:rPr>
                <w:t>5</w:t>
              </w:r>
            </w:ins>
          </w:p>
        </w:tc>
        <w:tc>
          <w:tcPr>
            <w:tcW w:w="872" w:type="dxa"/>
            <w:tcBorders>
              <w:left w:val="single" w:sz="4" w:space="0" w:color="auto"/>
              <w:bottom w:val="single" w:sz="4" w:space="0" w:color="auto"/>
              <w:right w:val="single" w:sz="4" w:space="0" w:color="auto"/>
            </w:tcBorders>
            <w:shd w:val="clear" w:color="auto" w:fill="auto"/>
            <w:noWrap/>
            <w:vAlign w:val="center"/>
          </w:tcPr>
          <w:p w14:paraId="4AE18B88" w14:textId="77777777" w:rsidR="00932B1A" w:rsidRPr="006A545C" w:rsidRDefault="00932B1A" w:rsidP="00995BBD">
            <w:pPr>
              <w:keepNext/>
              <w:keepLines/>
              <w:spacing w:after="0"/>
              <w:jc w:val="center"/>
              <w:rPr>
                <w:ins w:id="707" w:author="Mohammad ABDI ABYANEH" w:date="2024-03-04T10:51:00Z"/>
                <w:rFonts w:ascii="Arial" w:hAnsi="Arial" w:cs="Arial"/>
                <w:sz w:val="18"/>
                <w:szCs w:val="18"/>
              </w:rPr>
            </w:pPr>
            <w:ins w:id="708" w:author="Mohammad ABDI ABYANEH" w:date="2024-03-04T10:51:00Z">
              <w:r w:rsidRPr="006A545C">
                <w:rPr>
                  <w:rFonts w:ascii="Arial" w:hAnsi="Arial" w:cs="Arial"/>
                  <w:sz w:val="18"/>
                  <w:szCs w:val="18"/>
                </w:rPr>
                <w:t>15, 21, 26</w:t>
              </w:r>
            </w:ins>
          </w:p>
        </w:tc>
      </w:tr>
      <w:tr w:rsidR="00932B1A" w:rsidRPr="006A545C" w14:paraId="55E0F787" w14:textId="77777777" w:rsidTr="00995BBD">
        <w:trPr>
          <w:trHeight w:val="225"/>
          <w:jc w:val="center"/>
          <w:ins w:id="709" w:author="Mohammad ABDI ABYANEH" w:date="2024-03-04T10:51:00Z"/>
        </w:trPr>
        <w:tc>
          <w:tcPr>
            <w:tcW w:w="1484" w:type="dxa"/>
            <w:tcBorders>
              <w:left w:val="single" w:sz="4" w:space="0" w:color="auto"/>
              <w:bottom w:val="single" w:sz="4" w:space="0" w:color="auto"/>
              <w:right w:val="single" w:sz="4" w:space="0" w:color="auto"/>
            </w:tcBorders>
            <w:shd w:val="clear" w:color="auto" w:fill="auto"/>
          </w:tcPr>
          <w:p w14:paraId="6AEFF9EA" w14:textId="77777777" w:rsidR="00932B1A" w:rsidRPr="006A545C" w:rsidRDefault="00932B1A" w:rsidP="00995BBD">
            <w:pPr>
              <w:keepNext/>
              <w:keepLines/>
              <w:spacing w:after="0"/>
              <w:jc w:val="center"/>
              <w:rPr>
                <w:ins w:id="710" w:author="Mohammad ABDI ABYANEH" w:date="2024-03-04T10:51:00Z"/>
                <w:rFonts w:ascii="Arial" w:eastAsia="DengXian" w:hAnsi="Arial" w:cs="Arial"/>
                <w:sz w:val="18"/>
              </w:rPr>
            </w:pPr>
          </w:p>
        </w:tc>
        <w:tc>
          <w:tcPr>
            <w:tcW w:w="2564" w:type="dxa"/>
            <w:tcBorders>
              <w:bottom w:val="single" w:sz="4" w:space="0" w:color="auto"/>
              <w:right w:val="single" w:sz="4" w:space="0" w:color="auto"/>
            </w:tcBorders>
            <w:shd w:val="clear" w:color="auto" w:fill="auto"/>
            <w:vAlign w:val="center"/>
          </w:tcPr>
          <w:p w14:paraId="135380D1" w14:textId="77777777" w:rsidR="00932B1A" w:rsidRPr="006A545C" w:rsidRDefault="00932B1A" w:rsidP="00995BBD">
            <w:pPr>
              <w:keepNext/>
              <w:keepLines/>
              <w:spacing w:after="0"/>
              <w:rPr>
                <w:ins w:id="711" w:author="Mohammad ABDI ABYANEH" w:date="2024-03-04T10:51:00Z"/>
                <w:rFonts w:ascii="Arial" w:hAnsi="Arial" w:cs="Arial"/>
                <w:sz w:val="18"/>
                <w:szCs w:val="18"/>
              </w:rPr>
            </w:pPr>
            <w:ins w:id="712" w:author="Mohammad ABDI ABYANEH" w:date="2024-03-04T10:51:00Z">
              <w:r w:rsidRPr="006A545C">
                <w:rPr>
                  <w:rFonts w:ascii="Arial" w:hAnsi="Arial" w:cs="Arial"/>
                  <w:sz w:val="18"/>
                  <w:szCs w:val="18"/>
                </w:rPr>
                <w:t>Frequency range</w:t>
              </w:r>
            </w:ins>
          </w:p>
        </w:tc>
        <w:tc>
          <w:tcPr>
            <w:tcW w:w="890" w:type="dxa"/>
            <w:tcBorders>
              <w:left w:val="single" w:sz="4" w:space="0" w:color="auto"/>
              <w:bottom w:val="single" w:sz="4" w:space="0" w:color="auto"/>
              <w:right w:val="single" w:sz="4" w:space="0" w:color="auto"/>
            </w:tcBorders>
            <w:shd w:val="clear" w:color="auto" w:fill="auto"/>
            <w:vAlign w:val="center"/>
          </w:tcPr>
          <w:p w14:paraId="0581A0AE" w14:textId="77777777" w:rsidR="00932B1A" w:rsidRPr="006A545C" w:rsidRDefault="00932B1A" w:rsidP="00995BBD">
            <w:pPr>
              <w:keepNext/>
              <w:keepLines/>
              <w:spacing w:after="0"/>
              <w:jc w:val="right"/>
              <w:rPr>
                <w:ins w:id="713" w:author="Mohammad ABDI ABYANEH" w:date="2024-03-04T10:51:00Z"/>
                <w:rFonts w:ascii="Arial" w:hAnsi="Arial" w:cs="Arial"/>
                <w:sz w:val="18"/>
                <w:szCs w:val="18"/>
              </w:rPr>
            </w:pPr>
            <w:ins w:id="714" w:author="Mohammad ABDI ABYANEH" w:date="2024-03-04T10:51:00Z">
              <w:r w:rsidRPr="006A545C">
                <w:rPr>
                  <w:rFonts w:ascii="Arial" w:hAnsi="Arial" w:cs="Arial"/>
                  <w:sz w:val="18"/>
                  <w:szCs w:val="18"/>
                </w:rPr>
                <w:t>2595</w:t>
              </w:r>
            </w:ins>
          </w:p>
        </w:tc>
        <w:tc>
          <w:tcPr>
            <w:tcW w:w="286" w:type="dxa"/>
            <w:tcBorders>
              <w:left w:val="single" w:sz="4" w:space="0" w:color="auto"/>
              <w:bottom w:val="single" w:sz="4" w:space="0" w:color="auto"/>
              <w:right w:val="single" w:sz="4" w:space="0" w:color="auto"/>
            </w:tcBorders>
            <w:shd w:val="clear" w:color="auto" w:fill="auto"/>
            <w:vAlign w:val="center"/>
          </w:tcPr>
          <w:p w14:paraId="58FDE304" w14:textId="77777777" w:rsidR="00932B1A" w:rsidRPr="006A545C" w:rsidRDefault="00932B1A" w:rsidP="00995BBD">
            <w:pPr>
              <w:keepNext/>
              <w:keepLines/>
              <w:spacing w:after="0"/>
              <w:jc w:val="center"/>
              <w:rPr>
                <w:ins w:id="715" w:author="Mohammad ABDI ABYANEH" w:date="2024-03-04T10:51:00Z"/>
                <w:rFonts w:ascii="Arial" w:hAnsi="Arial" w:cs="Arial"/>
                <w:sz w:val="18"/>
                <w:szCs w:val="18"/>
              </w:rPr>
            </w:pPr>
            <w:ins w:id="716" w:author="Mohammad ABDI ABYANEH" w:date="2024-03-04T10:51:00Z">
              <w:r w:rsidRPr="006A545C">
                <w:rPr>
                  <w:rFonts w:ascii="Arial" w:hAnsi="Arial" w:cs="Arial"/>
                  <w:sz w:val="18"/>
                  <w:szCs w:val="18"/>
                </w:rPr>
                <w:t>-</w:t>
              </w:r>
            </w:ins>
          </w:p>
        </w:tc>
        <w:tc>
          <w:tcPr>
            <w:tcW w:w="852" w:type="dxa"/>
            <w:tcBorders>
              <w:left w:val="single" w:sz="4" w:space="0" w:color="auto"/>
              <w:bottom w:val="single" w:sz="4" w:space="0" w:color="auto"/>
              <w:right w:val="single" w:sz="4" w:space="0" w:color="auto"/>
            </w:tcBorders>
            <w:shd w:val="clear" w:color="auto" w:fill="auto"/>
            <w:vAlign w:val="center"/>
          </w:tcPr>
          <w:p w14:paraId="1EFAE5F3" w14:textId="77777777" w:rsidR="00932B1A" w:rsidRPr="006A545C" w:rsidRDefault="00932B1A" w:rsidP="00995BBD">
            <w:pPr>
              <w:keepNext/>
              <w:keepLines/>
              <w:spacing w:after="0"/>
              <w:rPr>
                <w:ins w:id="717" w:author="Mohammad ABDI ABYANEH" w:date="2024-03-04T10:51:00Z"/>
                <w:rFonts w:ascii="Arial" w:hAnsi="Arial" w:cs="Arial"/>
                <w:sz w:val="18"/>
                <w:szCs w:val="18"/>
              </w:rPr>
            </w:pPr>
            <w:ins w:id="718" w:author="Mohammad ABDI ABYANEH" w:date="2024-03-04T10:51:00Z">
              <w:r w:rsidRPr="006A545C">
                <w:rPr>
                  <w:rFonts w:ascii="Arial" w:hAnsi="Arial" w:cs="Arial"/>
                  <w:sz w:val="18"/>
                  <w:szCs w:val="18"/>
                </w:rPr>
                <w:t>2620</w:t>
              </w:r>
            </w:ins>
          </w:p>
        </w:tc>
        <w:tc>
          <w:tcPr>
            <w:tcW w:w="1071" w:type="dxa"/>
            <w:tcBorders>
              <w:left w:val="single" w:sz="4" w:space="0" w:color="auto"/>
              <w:bottom w:val="single" w:sz="4" w:space="0" w:color="auto"/>
              <w:right w:val="single" w:sz="4" w:space="0" w:color="auto"/>
            </w:tcBorders>
            <w:shd w:val="clear" w:color="auto" w:fill="auto"/>
            <w:vAlign w:val="center"/>
          </w:tcPr>
          <w:p w14:paraId="1A54586C" w14:textId="77777777" w:rsidR="00932B1A" w:rsidRPr="006A545C" w:rsidRDefault="00932B1A" w:rsidP="00995BBD">
            <w:pPr>
              <w:keepNext/>
              <w:keepLines/>
              <w:spacing w:after="0"/>
              <w:jc w:val="center"/>
              <w:rPr>
                <w:ins w:id="719" w:author="Mohammad ABDI ABYANEH" w:date="2024-03-04T10:51:00Z"/>
                <w:rFonts w:ascii="Arial" w:hAnsi="Arial" w:cs="Arial"/>
                <w:sz w:val="18"/>
                <w:szCs w:val="18"/>
              </w:rPr>
            </w:pPr>
            <w:ins w:id="720" w:author="Mohammad ABDI ABYANEH" w:date="2024-03-04T10:51:00Z">
              <w:r w:rsidRPr="006A545C">
                <w:rPr>
                  <w:rFonts w:ascii="Arial" w:hAnsi="Arial" w:cs="Arial"/>
                  <w:sz w:val="18"/>
                  <w:szCs w:val="18"/>
                </w:rPr>
                <w:t>-40</w:t>
              </w:r>
            </w:ins>
          </w:p>
        </w:tc>
        <w:tc>
          <w:tcPr>
            <w:tcW w:w="927" w:type="dxa"/>
            <w:tcBorders>
              <w:left w:val="single" w:sz="4" w:space="0" w:color="auto"/>
              <w:bottom w:val="single" w:sz="4" w:space="0" w:color="auto"/>
              <w:right w:val="single" w:sz="4" w:space="0" w:color="auto"/>
            </w:tcBorders>
            <w:shd w:val="clear" w:color="auto" w:fill="auto"/>
            <w:noWrap/>
            <w:vAlign w:val="center"/>
          </w:tcPr>
          <w:p w14:paraId="30D0E31A" w14:textId="77777777" w:rsidR="00932B1A" w:rsidRPr="006A545C" w:rsidRDefault="00932B1A" w:rsidP="00995BBD">
            <w:pPr>
              <w:keepNext/>
              <w:keepLines/>
              <w:spacing w:after="0"/>
              <w:jc w:val="center"/>
              <w:rPr>
                <w:ins w:id="721" w:author="Mohammad ABDI ABYANEH" w:date="2024-03-04T10:51:00Z"/>
                <w:rFonts w:ascii="Arial" w:hAnsi="Arial" w:cs="Arial"/>
                <w:sz w:val="18"/>
                <w:szCs w:val="18"/>
              </w:rPr>
            </w:pPr>
            <w:ins w:id="722" w:author="Mohammad ABDI ABYANEH" w:date="2024-03-04T10:51:00Z">
              <w:r w:rsidRPr="006A545C">
                <w:rPr>
                  <w:rFonts w:ascii="Arial" w:hAnsi="Arial" w:cs="Arial"/>
                  <w:sz w:val="18"/>
                  <w:szCs w:val="18"/>
                </w:rPr>
                <w:t>1</w:t>
              </w:r>
            </w:ins>
          </w:p>
        </w:tc>
        <w:tc>
          <w:tcPr>
            <w:tcW w:w="872" w:type="dxa"/>
            <w:tcBorders>
              <w:left w:val="single" w:sz="4" w:space="0" w:color="auto"/>
              <w:bottom w:val="single" w:sz="4" w:space="0" w:color="auto"/>
              <w:right w:val="single" w:sz="4" w:space="0" w:color="auto"/>
            </w:tcBorders>
            <w:shd w:val="clear" w:color="auto" w:fill="auto"/>
            <w:noWrap/>
            <w:vAlign w:val="center"/>
          </w:tcPr>
          <w:p w14:paraId="58A53B4E" w14:textId="77777777" w:rsidR="00932B1A" w:rsidRPr="006A545C" w:rsidRDefault="00932B1A" w:rsidP="00995BBD">
            <w:pPr>
              <w:keepNext/>
              <w:keepLines/>
              <w:spacing w:after="0"/>
              <w:jc w:val="center"/>
              <w:rPr>
                <w:ins w:id="723" w:author="Mohammad ABDI ABYANEH" w:date="2024-03-04T10:51:00Z"/>
                <w:rFonts w:ascii="Arial" w:hAnsi="Arial" w:cs="Arial"/>
                <w:sz w:val="18"/>
                <w:szCs w:val="18"/>
              </w:rPr>
            </w:pPr>
            <w:ins w:id="724" w:author="Mohammad ABDI ABYANEH" w:date="2024-03-04T10:51:00Z">
              <w:r w:rsidRPr="006A545C">
                <w:rPr>
                  <w:rFonts w:ascii="Arial" w:hAnsi="Arial" w:cs="Arial"/>
                  <w:sz w:val="18"/>
                  <w:szCs w:val="18"/>
                </w:rPr>
                <w:t>15, 21</w:t>
              </w:r>
            </w:ins>
          </w:p>
        </w:tc>
      </w:tr>
      <w:tr w:rsidR="00932B1A" w:rsidRPr="006A545C" w14:paraId="266BEFCD" w14:textId="77777777" w:rsidTr="00995BBD">
        <w:trPr>
          <w:trHeight w:val="225"/>
          <w:jc w:val="center"/>
          <w:ins w:id="725" w:author="Mohammad ABDI ABYANEH" w:date="2024-03-04T10:51: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3284C7DE" w14:textId="77777777" w:rsidR="00932B1A" w:rsidRPr="003528D4" w:rsidRDefault="00932B1A" w:rsidP="00995BBD">
            <w:pPr>
              <w:keepNext/>
              <w:keepLines/>
              <w:overflowPunct w:val="0"/>
              <w:autoSpaceDE w:val="0"/>
              <w:autoSpaceDN w:val="0"/>
              <w:adjustRightInd w:val="0"/>
              <w:spacing w:after="0"/>
              <w:ind w:left="851" w:hanging="851"/>
              <w:textAlignment w:val="baseline"/>
              <w:rPr>
                <w:ins w:id="726" w:author="Mohammad ABDI ABYANEH" w:date="2024-03-04T10:51:00Z"/>
                <w:rFonts w:ascii="Arial" w:hAnsi="Arial" w:cs="Arial"/>
                <w:sz w:val="18"/>
              </w:rPr>
            </w:pPr>
            <w:ins w:id="727" w:author="Mohammad ABDI ABYANEH" w:date="2024-03-04T10:51:00Z">
              <w:r w:rsidRPr="003528D4">
                <w:rPr>
                  <w:rFonts w:ascii="Arial" w:hAnsi="Arial" w:cs="Arial"/>
                  <w:sz w:val="18"/>
                </w:rPr>
                <w:t>NOTE 8:</w:t>
              </w:r>
              <w:r w:rsidRPr="003528D4">
                <w:rPr>
                  <w:rFonts w:ascii="Arial" w:hAnsi="Arial" w:cs="Arial"/>
                  <w:sz w:val="18"/>
                  <w:vertAlign w:val="superscript"/>
                </w:rPr>
                <w:tab/>
              </w:r>
              <w:r w:rsidRPr="003528D4">
                <w:rPr>
                  <w:rFonts w:ascii="Arial" w:hAnsi="Arial" w:cs="Arial"/>
                  <w:sz w:val="18"/>
                </w:rPr>
                <w:t>Applicable when co-existence with PHS system operating in 1884.5 -1915.7MHz.</w:t>
              </w:r>
            </w:ins>
          </w:p>
          <w:p w14:paraId="2AF4509D" w14:textId="77777777" w:rsidR="00932B1A" w:rsidRPr="003528D4" w:rsidRDefault="00932B1A" w:rsidP="00995BBD">
            <w:pPr>
              <w:keepNext/>
              <w:keepLines/>
              <w:overflowPunct w:val="0"/>
              <w:autoSpaceDE w:val="0"/>
              <w:autoSpaceDN w:val="0"/>
              <w:adjustRightInd w:val="0"/>
              <w:spacing w:after="0"/>
              <w:ind w:left="851" w:hanging="851"/>
              <w:textAlignment w:val="baseline"/>
              <w:rPr>
                <w:ins w:id="728" w:author="Mohammad ABDI ABYANEH" w:date="2024-03-04T10:51:00Z"/>
                <w:rFonts w:ascii="Arial" w:hAnsi="Arial" w:cs="Arial"/>
                <w:sz w:val="18"/>
              </w:rPr>
            </w:pPr>
            <w:ins w:id="729" w:author="Mohammad ABDI ABYANEH" w:date="2024-03-04T10:51:00Z">
              <w:r w:rsidRPr="003528D4">
                <w:rPr>
                  <w:rFonts w:ascii="Arial" w:hAnsi="Arial" w:cs="Arial"/>
                  <w:sz w:val="18"/>
                </w:rPr>
                <w:t>NOTE 15:</w:t>
              </w:r>
              <w:r w:rsidRPr="003528D4">
                <w:rPr>
                  <w:rFonts w:ascii="Arial" w:hAnsi="Arial" w:cs="Arial"/>
                  <w:sz w:val="18"/>
                  <w:vertAlign w:val="superscript"/>
                </w:rPr>
                <w:tab/>
              </w:r>
              <w:r w:rsidRPr="003528D4">
                <w:rPr>
                  <w:rFonts w:ascii="Arial" w:hAnsi="Arial" w:cs="Arial"/>
                  <w:sz w:val="18"/>
                </w:rPr>
                <w:t>These requirements also apply for the frequency ranges that are less than F</w:t>
              </w:r>
              <w:r w:rsidRPr="003528D4">
                <w:rPr>
                  <w:rFonts w:ascii="Arial" w:hAnsi="Arial" w:cs="Arial"/>
                  <w:sz w:val="18"/>
                  <w:vertAlign w:val="subscript"/>
                </w:rPr>
                <w:t xml:space="preserve">OOB </w:t>
              </w:r>
              <w:r w:rsidRPr="003528D4">
                <w:rPr>
                  <w:rFonts w:ascii="Arial" w:hAnsi="Arial" w:cs="Arial"/>
                  <w:sz w:val="18"/>
                </w:rPr>
                <w:t>(MHz) in Table 6.6.3.1-1 and Table 6.6.3.1A-1 from the edge of the channel bandwidth.</w:t>
              </w:r>
            </w:ins>
          </w:p>
          <w:p w14:paraId="79C55D04" w14:textId="77777777" w:rsidR="00932B1A" w:rsidRPr="003528D4" w:rsidRDefault="00932B1A" w:rsidP="00995BBD">
            <w:pPr>
              <w:keepNext/>
              <w:keepLines/>
              <w:overflowPunct w:val="0"/>
              <w:autoSpaceDE w:val="0"/>
              <w:autoSpaceDN w:val="0"/>
              <w:adjustRightInd w:val="0"/>
              <w:spacing w:after="0"/>
              <w:ind w:left="851" w:hanging="851"/>
              <w:textAlignment w:val="baseline"/>
              <w:rPr>
                <w:ins w:id="730" w:author="Mohammad ABDI ABYANEH" w:date="2024-03-04T10:51:00Z"/>
                <w:rFonts w:ascii="Arial" w:hAnsi="Arial" w:cs="Arial"/>
                <w:sz w:val="18"/>
              </w:rPr>
            </w:pPr>
            <w:ins w:id="731" w:author="Mohammad ABDI ABYANEH" w:date="2024-03-04T10:51:00Z">
              <w:r w:rsidRPr="003528D4">
                <w:rPr>
                  <w:rFonts w:ascii="Arial" w:hAnsi="Arial" w:cs="Arial"/>
                  <w:sz w:val="18"/>
                </w:rPr>
                <w:t>NOTE</w:t>
              </w:r>
              <w:r w:rsidRPr="003528D4">
                <w:rPr>
                  <w:rFonts w:ascii="Arial" w:hAnsi="Arial" w:cs="Arial"/>
                  <w:sz w:val="18"/>
                  <w:vertAlign w:val="superscript"/>
                </w:rPr>
                <w:t xml:space="preserve"> </w:t>
              </w:r>
              <w:r w:rsidRPr="003528D4">
                <w:rPr>
                  <w:rFonts w:ascii="Arial" w:hAnsi="Arial" w:cs="Arial"/>
                  <w:sz w:val="18"/>
                </w:rPr>
                <w:t>21:</w:t>
              </w:r>
              <w:r w:rsidRPr="003528D4">
                <w:rPr>
                  <w:rFonts w:ascii="Arial" w:hAnsi="Arial" w:cs="Arial"/>
                  <w:sz w:val="18"/>
                  <w:vertAlign w:val="superscript"/>
                </w:rPr>
                <w:tab/>
              </w:r>
              <w:r w:rsidRPr="003528D4">
                <w:rPr>
                  <w:rFonts w:ascii="Arial"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238E5552" w14:textId="77777777" w:rsidR="00932B1A" w:rsidRPr="003528D4" w:rsidRDefault="00932B1A" w:rsidP="00995BBD">
            <w:pPr>
              <w:keepNext/>
              <w:keepLines/>
              <w:overflowPunct w:val="0"/>
              <w:autoSpaceDE w:val="0"/>
              <w:autoSpaceDN w:val="0"/>
              <w:adjustRightInd w:val="0"/>
              <w:spacing w:after="0"/>
              <w:ind w:left="851" w:hanging="851"/>
              <w:textAlignment w:val="baseline"/>
              <w:rPr>
                <w:ins w:id="732" w:author="Mohammad ABDI ABYANEH" w:date="2024-03-04T10:51:00Z"/>
                <w:rFonts w:ascii="Arial" w:hAnsi="Arial" w:cs="Arial"/>
                <w:sz w:val="18"/>
              </w:rPr>
            </w:pPr>
            <w:ins w:id="733" w:author="Mohammad ABDI ABYANEH" w:date="2024-03-04T10:51:00Z">
              <w:r w:rsidRPr="003528D4">
                <w:rPr>
                  <w:rFonts w:ascii="Arial" w:hAnsi="Arial" w:cs="Arial"/>
                  <w:sz w:val="18"/>
                </w:rPr>
                <w:t>NOTE 26: For these adjacent bands, the emission limit could imply risk of harmful interference to UE(s) operating in the protected operating band.</w:t>
              </w:r>
            </w:ins>
          </w:p>
        </w:tc>
      </w:tr>
    </w:tbl>
    <w:p w14:paraId="15DB4A1E" w14:textId="77777777" w:rsidR="00932B1A" w:rsidRPr="006A0266" w:rsidRDefault="00932B1A" w:rsidP="00932B1A">
      <w:pPr>
        <w:overflowPunct w:val="0"/>
        <w:autoSpaceDE w:val="0"/>
        <w:autoSpaceDN w:val="0"/>
        <w:adjustRightInd w:val="0"/>
        <w:textAlignment w:val="baseline"/>
        <w:rPr>
          <w:ins w:id="734" w:author="Mohammad ABDI ABYANEH" w:date="2024-03-04T10:51:00Z"/>
          <w:lang w:eastAsia="ja-JP"/>
        </w:rPr>
      </w:pPr>
    </w:p>
    <w:p w14:paraId="18B70EAF" w14:textId="77777777" w:rsidR="00932B1A" w:rsidRPr="006A0266" w:rsidRDefault="00932B1A" w:rsidP="00932B1A">
      <w:pPr>
        <w:keepNext/>
        <w:keepLines/>
        <w:spacing w:before="120"/>
        <w:ind w:left="864" w:hanging="864"/>
        <w:outlineLvl w:val="3"/>
        <w:rPr>
          <w:ins w:id="735" w:author="Mohammad ABDI ABYANEH" w:date="2024-03-04T10:51:00Z"/>
          <w:rFonts w:ascii="Arial" w:hAnsi="Arial"/>
          <w:sz w:val="24"/>
        </w:rPr>
      </w:pPr>
      <w:ins w:id="736" w:author="Mohammad ABDI ABYANEH" w:date="2024-03-04T10:51:00Z">
        <w:r w:rsidRPr="006A0266">
          <w:rPr>
            <w:rFonts w:ascii="Arial" w:hAnsi="Arial"/>
            <w:sz w:val="24"/>
            <w:lang w:eastAsia="ja-JP"/>
          </w:rPr>
          <w:t>5.</w:t>
        </w:r>
        <w:r>
          <w:rPr>
            <w:rFonts w:ascii="Arial" w:hAnsi="Arial"/>
            <w:sz w:val="24"/>
            <w:lang w:eastAsia="ja-JP"/>
          </w:rPr>
          <w:t>3</w:t>
        </w:r>
        <w:r>
          <w:rPr>
            <w:rFonts w:ascii="Arial" w:hAnsi="Arial"/>
            <w:sz w:val="24"/>
          </w:rPr>
          <w:t>.7</w:t>
        </w:r>
        <w:r w:rsidRPr="006A0266">
          <w:rPr>
            <w:rFonts w:ascii="Arial" w:hAnsi="Arial"/>
            <w:sz w:val="24"/>
          </w:rPr>
          <w:t>.</w:t>
        </w:r>
        <w:r w:rsidRPr="006A0266">
          <w:rPr>
            <w:rFonts w:ascii="Arial" w:hAnsi="Arial"/>
            <w:sz w:val="24"/>
            <w:lang w:eastAsia="ja-JP"/>
          </w:rPr>
          <w:t>3</w:t>
        </w:r>
        <w:r w:rsidRPr="006A0266">
          <w:rPr>
            <w:rFonts w:ascii="Arial" w:hAnsi="Arial"/>
            <w:sz w:val="24"/>
          </w:rPr>
          <w:tab/>
          <w:t>∆TIB and ∆RIB values</w:t>
        </w:r>
      </w:ins>
    </w:p>
    <w:p w14:paraId="41BB0260" w14:textId="77777777" w:rsidR="00932B1A" w:rsidRPr="006A0266" w:rsidRDefault="00932B1A" w:rsidP="00932B1A">
      <w:pPr>
        <w:overflowPunct w:val="0"/>
        <w:autoSpaceDE w:val="0"/>
        <w:autoSpaceDN w:val="0"/>
        <w:adjustRightInd w:val="0"/>
        <w:textAlignment w:val="baseline"/>
        <w:rPr>
          <w:ins w:id="737" w:author="Mohammad ABDI ABYANEH" w:date="2024-03-04T10:51:00Z"/>
          <w:rFonts w:eastAsia="DengXian"/>
          <w:lang w:eastAsia="en-GB"/>
        </w:rPr>
      </w:pPr>
      <w:ins w:id="738" w:author="Mohammad ABDI ABYANEH" w:date="2024-03-04T10:51:00Z">
        <w:r w:rsidRPr="006A0266">
          <w:rPr>
            <w:rFonts w:eastAsia="DengXian"/>
          </w:rPr>
          <w:t>Already included in TS 36.101.</w:t>
        </w:r>
      </w:ins>
    </w:p>
    <w:p w14:paraId="3E56FC8F" w14:textId="77777777" w:rsidR="00932B1A" w:rsidRPr="006A0266" w:rsidRDefault="00932B1A" w:rsidP="00932B1A">
      <w:pPr>
        <w:keepNext/>
        <w:keepLines/>
        <w:spacing w:before="120"/>
        <w:ind w:left="864" w:hanging="864"/>
        <w:outlineLvl w:val="3"/>
        <w:rPr>
          <w:ins w:id="739" w:author="Mohammad ABDI ABYANEH" w:date="2024-03-04T10:51:00Z"/>
          <w:rFonts w:ascii="Arial" w:hAnsi="Arial"/>
          <w:sz w:val="24"/>
        </w:rPr>
      </w:pPr>
      <w:ins w:id="740" w:author="Mohammad ABDI ABYANEH" w:date="2024-03-04T10:51:00Z">
        <w:r w:rsidRPr="006A0266">
          <w:rPr>
            <w:rFonts w:ascii="Arial" w:hAnsi="Arial"/>
            <w:sz w:val="24"/>
            <w:lang w:eastAsia="ja-JP"/>
          </w:rPr>
          <w:lastRenderedPageBreak/>
          <w:t>5.</w:t>
        </w:r>
        <w:r>
          <w:rPr>
            <w:rFonts w:ascii="Arial" w:hAnsi="Arial"/>
            <w:sz w:val="24"/>
            <w:lang w:eastAsia="ja-JP"/>
          </w:rPr>
          <w:t>3</w:t>
        </w:r>
        <w:r>
          <w:rPr>
            <w:rFonts w:ascii="Arial" w:hAnsi="Arial"/>
            <w:sz w:val="24"/>
          </w:rPr>
          <w:t>.7</w:t>
        </w:r>
        <w:r w:rsidRPr="006A0266">
          <w:rPr>
            <w:rFonts w:ascii="Arial" w:hAnsi="Arial"/>
            <w:sz w:val="24"/>
          </w:rPr>
          <w:t>.</w:t>
        </w:r>
        <w:r w:rsidRPr="006A0266">
          <w:rPr>
            <w:rFonts w:ascii="Arial" w:hAnsi="Arial"/>
            <w:sz w:val="24"/>
            <w:lang w:eastAsia="ja-JP"/>
          </w:rPr>
          <w:t>4</w:t>
        </w:r>
        <w:r w:rsidRPr="006A0266">
          <w:rPr>
            <w:rFonts w:ascii="Calibri" w:hAnsi="Calibri"/>
            <w:sz w:val="21"/>
            <w:lang w:eastAsia="sv-SE"/>
          </w:rPr>
          <w:tab/>
        </w:r>
        <w:r w:rsidRPr="006A0266">
          <w:rPr>
            <w:rFonts w:ascii="Arial" w:hAnsi="Arial"/>
            <w:sz w:val="24"/>
          </w:rPr>
          <w:t>REFSENS Requirements</w:t>
        </w:r>
      </w:ins>
    </w:p>
    <w:p w14:paraId="2A23D211" w14:textId="77777777" w:rsidR="00932B1A" w:rsidRPr="006A0266" w:rsidRDefault="00932B1A" w:rsidP="00932B1A">
      <w:pPr>
        <w:keepNext/>
        <w:keepLines/>
        <w:overflowPunct w:val="0"/>
        <w:autoSpaceDE w:val="0"/>
        <w:autoSpaceDN w:val="0"/>
        <w:adjustRightInd w:val="0"/>
        <w:spacing w:before="60"/>
        <w:textAlignment w:val="baseline"/>
        <w:rPr>
          <w:ins w:id="741" w:author="Mohammad ABDI ABYANEH" w:date="2024-03-04T10:51:00Z"/>
          <w:rFonts w:eastAsia="MS Mincho"/>
          <w:bCs/>
        </w:rPr>
      </w:pPr>
      <w:ins w:id="742" w:author="Mohammad ABDI ABYANEH" w:date="2024-03-04T10:51:00Z">
        <w:r w:rsidRPr="00BB14DB">
          <w:rPr>
            <w:bCs/>
          </w:rPr>
          <w:t>Based on the co-existence studies there is a need to define additional REFSENS requirements. MSD value and test points are taken from NR CA_n7-n40.</w:t>
        </w:r>
      </w:ins>
    </w:p>
    <w:p w14:paraId="3B3EA108" w14:textId="77777777" w:rsidR="00932B1A" w:rsidRPr="006A545C" w:rsidRDefault="00932B1A" w:rsidP="00932B1A">
      <w:pPr>
        <w:keepNext/>
        <w:keepLines/>
        <w:spacing w:before="60"/>
        <w:jc w:val="center"/>
        <w:rPr>
          <w:ins w:id="743" w:author="Mohammad ABDI ABYANEH" w:date="2024-03-04T10:51:00Z"/>
          <w:rFonts w:ascii="Arial" w:hAnsi="Arial"/>
          <w:b/>
        </w:rPr>
      </w:pPr>
      <w:ins w:id="744" w:author="Mohammad ABDI ABYANEH" w:date="2024-03-04T10:51:00Z">
        <w:r w:rsidRPr="006A545C">
          <w:rPr>
            <w:rFonts w:ascii="Arial" w:eastAsia="DengXian" w:hAnsi="Arial"/>
            <w:b/>
          </w:rPr>
          <w:t>Table 5.3</w:t>
        </w:r>
        <w:r>
          <w:rPr>
            <w:rFonts w:ascii="Arial" w:eastAsia="DengXian" w:hAnsi="Arial"/>
            <w:b/>
          </w:rPr>
          <w:t>.7</w:t>
        </w:r>
        <w:r w:rsidRPr="006A545C">
          <w:rPr>
            <w:rFonts w:ascii="Arial" w:eastAsia="DengXian" w:hAnsi="Arial"/>
            <w:b/>
          </w:rPr>
          <w:t>.4-1</w:t>
        </w:r>
        <w:r w:rsidRPr="006A545C">
          <w:rPr>
            <w:rFonts w:ascii="Arial" w:hAnsi="Arial"/>
            <w:b/>
          </w:rPr>
          <w:t>: 2DL/2UL interband Reference sensitivity QPSK P</w:t>
        </w:r>
        <w:r w:rsidRPr="006A545C">
          <w:rPr>
            <w:rFonts w:ascii="Arial" w:hAnsi="Arial"/>
            <w:b/>
            <w:vertAlign w:val="subscript"/>
          </w:rPr>
          <w:t>REFSENS</w:t>
        </w:r>
        <w:r w:rsidRPr="006A545C">
          <w:rPr>
            <w:rFonts w:ascii="Arial" w:hAnsi="Arial"/>
            <w:b/>
          </w:rPr>
          <w:t xml:space="preserve"> and uplink/downlink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847"/>
        <w:gridCol w:w="960"/>
        <w:gridCol w:w="960"/>
        <w:gridCol w:w="960"/>
        <w:gridCol w:w="960"/>
        <w:gridCol w:w="959"/>
        <w:gridCol w:w="829"/>
        <w:gridCol w:w="1082"/>
      </w:tblGrid>
      <w:tr w:rsidR="00932B1A" w:rsidRPr="006A545C" w14:paraId="27972334" w14:textId="77777777" w:rsidTr="00995BBD">
        <w:trPr>
          <w:trHeight w:val="20"/>
          <w:jc w:val="center"/>
          <w:ins w:id="745" w:author="Mohammad ABDI ABYANEH" w:date="2024-03-04T10:51:00Z"/>
        </w:trPr>
        <w:tc>
          <w:tcPr>
            <w:tcW w:w="8546" w:type="dxa"/>
            <w:gridSpan w:val="8"/>
            <w:shd w:val="clear" w:color="auto" w:fill="auto"/>
            <w:vAlign w:val="center"/>
            <w:hideMark/>
          </w:tcPr>
          <w:p w14:paraId="6CB474FD" w14:textId="77777777" w:rsidR="00932B1A" w:rsidRPr="006A545C" w:rsidRDefault="00932B1A" w:rsidP="00995BBD">
            <w:pPr>
              <w:keepNext/>
              <w:keepLines/>
              <w:spacing w:after="0"/>
              <w:jc w:val="center"/>
              <w:rPr>
                <w:ins w:id="746" w:author="Mohammad ABDI ABYANEH" w:date="2024-03-04T10:51:00Z"/>
                <w:rFonts w:ascii="Arial" w:hAnsi="Arial" w:cs="Arial"/>
                <w:b/>
                <w:sz w:val="18"/>
              </w:rPr>
            </w:pPr>
            <w:ins w:id="747" w:author="Mohammad ABDI ABYANEH" w:date="2024-03-04T10:51:00Z">
              <w:r w:rsidRPr="006A545C">
                <w:rPr>
                  <w:rFonts w:ascii="Arial" w:hAnsi="Arial" w:cs="Arial"/>
                  <w:b/>
                  <w:sz w:val="18"/>
                </w:rPr>
                <w:t>E-UTRA Band / Channel bandwidth / N</w:t>
              </w:r>
              <w:r w:rsidRPr="006A545C">
                <w:rPr>
                  <w:rFonts w:ascii="Arial" w:hAnsi="Arial" w:cs="Arial"/>
                  <w:b/>
                  <w:sz w:val="18"/>
                  <w:vertAlign w:val="subscript"/>
                </w:rPr>
                <w:t>RB</w:t>
              </w:r>
              <w:r w:rsidRPr="006A545C">
                <w:rPr>
                  <w:rFonts w:ascii="Arial" w:hAnsi="Arial" w:cs="Arial"/>
                  <w:b/>
                  <w:sz w:val="18"/>
                </w:rPr>
                <w:t xml:space="preserve"> / Duplex mode</w:t>
              </w:r>
            </w:ins>
          </w:p>
        </w:tc>
        <w:tc>
          <w:tcPr>
            <w:tcW w:w="1082" w:type="dxa"/>
            <w:vMerge w:val="restart"/>
          </w:tcPr>
          <w:p w14:paraId="61F8F9E1" w14:textId="77777777" w:rsidR="00932B1A" w:rsidRPr="006A545C" w:rsidRDefault="00932B1A" w:rsidP="00995BBD">
            <w:pPr>
              <w:keepNext/>
              <w:keepLines/>
              <w:spacing w:after="0"/>
              <w:jc w:val="center"/>
              <w:rPr>
                <w:ins w:id="748" w:author="Mohammad ABDI ABYANEH" w:date="2024-03-04T10:51:00Z"/>
                <w:rFonts w:ascii="Arial" w:hAnsi="Arial" w:cs="Arial"/>
                <w:b/>
                <w:sz w:val="18"/>
              </w:rPr>
            </w:pPr>
            <w:ins w:id="749" w:author="Mohammad ABDI ABYANEH" w:date="2024-03-04T10:51:00Z">
              <w:r w:rsidRPr="006A545C">
                <w:rPr>
                  <w:rFonts w:ascii="Arial" w:hAnsi="Arial" w:cs="Arial"/>
                  <w:b/>
                  <w:sz w:val="18"/>
                </w:rPr>
                <w:t>Source of IMD</w:t>
              </w:r>
            </w:ins>
          </w:p>
        </w:tc>
      </w:tr>
      <w:tr w:rsidR="00932B1A" w:rsidRPr="006A545C" w14:paraId="33463FBD" w14:textId="77777777" w:rsidTr="00995BBD">
        <w:trPr>
          <w:trHeight w:val="648"/>
          <w:jc w:val="center"/>
          <w:ins w:id="750" w:author="Mohammad ABDI ABYANEH" w:date="2024-03-04T10:51:00Z"/>
        </w:trPr>
        <w:tc>
          <w:tcPr>
            <w:tcW w:w="2071" w:type="dxa"/>
            <w:tcBorders>
              <w:bottom w:val="single" w:sz="4" w:space="0" w:color="auto"/>
            </w:tcBorders>
            <w:shd w:val="clear" w:color="auto" w:fill="auto"/>
            <w:vAlign w:val="center"/>
            <w:hideMark/>
          </w:tcPr>
          <w:p w14:paraId="6C2E3C08" w14:textId="77777777" w:rsidR="00932B1A" w:rsidRPr="006A545C" w:rsidRDefault="00932B1A" w:rsidP="00995BBD">
            <w:pPr>
              <w:keepNext/>
              <w:keepLines/>
              <w:spacing w:after="0"/>
              <w:jc w:val="center"/>
              <w:rPr>
                <w:ins w:id="751" w:author="Mohammad ABDI ABYANEH" w:date="2024-03-04T10:51:00Z"/>
                <w:rFonts w:ascii="Arial" w:hAnsi="Arial" w:cs="Arial"/>
                <w:b/>
                <w:sz w:val="18"/>
              </w:rPr>
            </w:pPr>
            <w:ins w:id="752" w:author="Mohammad ABDI ABYANEH" w:date="2024-03-04T10:51:00Z">
              <w:r w:rsidRPr="006A545C">
                <w:rPr>
                  <w:rFonts w:ascii="Arial" w:hAnsi="Arial" w:cs="Arial"/>
                  <w:b/>
                  <w:sz w:val="18"/>
                </w:rPr>
                <w:t>EUTRA CA</w:t>
              </w:r>
            </w:ins>
          </w:p>
          <w:p w14:paraId="44C1FD4F" w14:textId="77777777" w:rsidR="00932B1A" w:rsidRPr="006A545C" w:rsidRDefault="00932B1A" w:rsidP="00995BBD">
            <w:pPr>
              <w:keepNext/>
              <w:keepLines/>
              <w:spacing w:after="0"/>
              <w:jc w:val="center"/>
              <w:rPr>
                <w:ins w:id="753" w:author="Mohammad ABDI ABYANEH" w:date="2024-03-04T10:51:00Z"/>
                <w:rFonts w:ascii="Arial" w:hAnsi="Arial" w:cs="Arial"/>
                <w:b/>
                <w:sz w:val="18"/>
              </w:rPr>
            </w:pPr>
            <w:ins w:id="754" w:author="Mohammad ABDI ABYANEH" w:date="2024-03-04T10:51:00Z">
              <w:r w:rsidRPr="006A545C">
                <w:rPr>
                  <w:rFonts w:ascii="Arial" w:hAnsi="Arial" w:cs="Arial"/>
                  <w:b/>
                  <w:sz w:val="18"/>
                </w:rPr>
                <w:t>Configuration</w:t>
              </w:r>
            </w:ins>
          </w:p>
        </w:tc>
        <w:tc>
          <w:tcPr>
            <w:tcW w:w="847" w:type="dxa"/>
            <w:tcBorders>
              <w:bottom w:val="single" w:sz="4" w:space="0" w:color="auto"/>
            </w:tcBorders>
            <w:shd w:val="clear" w:color="auto" w:fill="auto"/>
            <w:vAlign w:val="center"/>
            <w:hideMark/>
          </w:tcPr>
          <w:p w14:paraId="611FAA05" w14:textId="77777777" w:rsidR="00932B1A" w:rsidRPr="006A545C" w:rsidRDefault="00932B1A" w:rsidP="00995BBD">
            <w:pPr>
              <w:keepNext/>
              <w:keepLines/>
              <w:spacing w:after="0"/>
              <w:jc w:val="center"/>
              <w:rPr>
                <w:ins w:id="755" w:author="Mohammad ABDI ABYANEH" w:date="2024-03-04T10:51:00Z"/>
                <w:rFonts w:ascii="Arial" w:hAnsi="Arial" w:cs="Arial"/>
                <w:b/>
                <w:sz w:val="18"/>
              </w:rPr>
            </w:pPr>
            <w:ins w:id="756" w:author="Mohammad ABDI ABYANEH" w:date="2024-03-04T10:51:00Z">
              <w:r w:rsidRPr="006A545C">
                <w:rPr>
                  <w:rFonts w:ascii="Arial" w:hAnsi="Arial" w:cs="Arial"/>
                  <w:b/>
                  <w:sz w:val="18"/>
                </w:rPr>
                <w:t>EUTRA band</w:t>
              </w:r>
            </w:ins>
          </w:p>
        </w:tc>
        <w:tc>
          <w:tcPr>
            <w:tcW w:w="960" w:type="dxa"/>
            <w:tcBorders>
              <w:bottom w:val="single" w:sz="4" w:space="0" w:color="auto"/>
            </w:tcBorders>
            <w:shd w:val="clear" w:color="auto" w:fill="auto"/>
            <w:vAlign w:val="center"/>
            <w:hideMark/>
          </w:tcPr>
          <w:p w14:paraId="16CA785B" w14:textId="77777777" w:rsidR="00932B1A" w:rsidRPr="006A545C" w:rsidRDefault="00932B1A" w:rsidP="00995BBD">
            <w:pPr>
              <w:keepNext/>
              <w:keepLines/>
              <w:spacing w:after="0"/>
              <w:jc w:val="center"/>
              <w:rPr>
                <w:ins w:id="757" w:author="Mohammad ABDI ABYANEH" w:date="2024-03-04T10:51:00Z"/>
                <w:rFonts w:ascii="Arial" w:hAnsi="Arial" w:cs="Arial"/>
                <w:b/>
                <w:sz w:val="18"/>
              </w:rPr>
            </w:pPr>
            <w:ins w:id="758" w:author="Mohammad ABDI ABYANEH" w:date="2024-03-04T10:51:00Z">
              <w:r w:rsidRPr="006A545C">
                <w:rPr>
                  <w:rFonts w:ascii="Arial" w:hAnsi="Arial" w:cs="Arial"/>
                  <w:b/>
                  <w:sz w:val="18"/>
                </w:rPr>
                <w:t>UL F</w:t>
              </w:r>
              <w:r w:rsidRPr="006A545C">
                <w:rPr>
                  <w:rFonts w:ascii="Arial" w:hAnsi="Arial" w:cs="Arial"/>
                  <w:b/>
                  <w:sz w:val="18"/>
                  <w:vertAlign w:val="subscript"/>
                </w:rPr>
                <w:t>c</w:t>
              </w:r>
              <w:r w:rsidRPr="006A545C">
                <w:rPr>
                  <w:rFonts w:ascii="Arial" w:hAnsi="Arial" w:cs="Arial"/>
                  <w:b/>
                  <w:sz w:val="18"/>
                </w:rPr>
                <w:t xml:space="preserve"> </w:t>
              </w:r>
              <w:r w:rsidRPr="006A545C">
                <w:rPr>
                  <w:rFonts w:ascii="Arial" w:hAnsi="Arial" w:cs="Arial"/>
                  <w:b/>
                  <w:sz w:val="18"/>
                </w:rPr>
                <w:br/>
                <w:t>(MHz)</w:t>
              </w:r>
            </w:ins>
          </w:p>
        </w:tc>
        <w:tc>
          <w:tcPr>
            <w:tcW w:w="960" w:type="dxa"/>
            <w:tcBorders>
              <w:bottom w:val="single" w:sz="4" w:space="0" w:color="auto"/>
            </w:tcBorders>
            <w:shd w:val="clear" w:color="auto" w:fill="auto"/>
            <w:vAlign w:val="center"/>
            <w:hideMark/>
          </w:tcPr>
          <w:p w14:paraId="7077FC2B" w14:textId="77777777" w:rsidR="00932B1A" w:rsidRPr="006A545C" w:rsidRDefault="00932B1A" w:rsidP="00995BBD">
            <w:pPr>
              <w:keepNext/>
              <w:keepLines/>
              <w:spacing w:after="0"/>
              <w:jc w:val="center"/>
              <w:rPr>
                <w:ins w:id="759" w:author="Mohammad ABDI ABYANEH" w:date="2024-03-04T10:51:00Z"/>
                <w:rFonts w:ascii="Arial" w:hAnsi="Arial" w:cs="Arial"/>
                <w:b/>
                <w:sz w:val="18"/>
              </w:rPr>
            </w:pPr>
            <w:ins w:id="760" w:author="Mohammad ABDI ABYANEH" w:date="2024-03-04T10:51:00Z">
              <w:r w:rsidRPr="006A545C">
                <w:rPr>
                  <w:rFonts w:ascii="Arial" w:hAnsi="Arial" w:cs="Arial"/>
                  <w:b/>
                  <w:sz w:val="18"/>
                </w:rPr>
                <w:t xml:space="preserve">UL/DL BW </w:t>
              </w:r>
              <w:r w:rsidRPr="006A545C">
                <w:rPr>
                  <w:rFonts w:ascii="Arial" w:hAnsi="Arial" w:cs="Arial"/>
                  <w:b/>
                  <w:sz w:val="18"/>
                </w:rPr>
                <w:br/>
                <w:t>(MHz)</w:t>
              </w:r>
            </w:ins>
          </w:p>
        </w:tc>
        <w:tc>
          <w:tcPr>
            <w:tcW w:w="960" w:type="dxa"/>
            <w:tcBorders>
              <w:bottom w:val="single" w:sz="4" w:space="0" w:color="auto"/>
            </w:tcBorders>
            <w:shd w:val="clear" w:color="auto" w:fill="auto"/>
            <w:vAlign w:val="center"/>
            <w:hideMark/>
          </w:tcPr>
          <w:p w14:paraId="4611F7E7" w14:textId="77777777" w:rsidR="00932B1A" w:rsidRPr="006A545C" w:rsidRDefault="00932B1A" w:rsidP="00995BBD">
            <w:pPr>
              <w:keepNext/>
              <w:keepLines/>
              <w:spacing w:after="0"/>
              <w:jc w:val="center"/>
              <w:rPr>
                <w:ins w:id="761" w:author="Mohammad ABDI ABYANEH" w:date="2024-03-04T10:51:00Z"/>
                <w:rFonts w:ascii="Arial" w:hAnsi="Arial" w:cs="Arial"/>
                <w:b/>
                <w:sz w:val="18"/>
              </w:rPr>
            </w:pPr>
            <w:ins w:id="762" w:author="Mohammad ABDI ABYANEH" w:date="2024-03-04T10:51:00Z">
              <w:r w:rsidRPr="006A545C">
                <w:rPr>
                  <w:rFonts w:ascii="Arial" w:hAnsi="Arial" w:cs="Arial"/>
                  <w:b/>
                  <w:sz w:val="18"/>
                </w:rPr>
                <w:t xml:space="preserve">UL </w:t>
              </w:r>
              <w:r w:rsidRPr="006A545C">
                <w:rPr>
                  <w:rFonts w:ascii="Arial" w:hAnsi="Arial" w:cs="Arial"/>
                  <w:b/>
                  <w:sz w:val="18"/>
                </w:rPr>
                <w:br/>
                <w:t>C</w:t>
              </w:r>
              <w:r w:rsidRPr="006A545C">
                <w:rPr>
                  <w:rFonts w:ascii="Arial" w:hAnsi="Arial" w:cs="Arial"/>
                  <w:b/>
                  <w:sz w:val="18"/>
                  <w:vertAlign w:val="subscript"/>
                </w:rPr>
                <w:t>LRB</w:t>
              </w:r>
            </w:ins>
          </w:p>
        </w:tc>
        <w:tc>
          <w:tcPr>
            <w:tcW w:w="960" w:type="dxa"/>
            <w:tcBorders>
              <w:bottom w:val="single" w:sz="4" w:space="0" w:color="auto"/>
            </w:tcBorders>
            <w:shd w:val="clear" w:color="auto" w:fill="auto"/>
            <w:vAlign w:val="center"/>
            <w:hideMark/>
          </w:tcPr>
          <w:p w14:paraId="3A60438B" w14:textId="77777777" w:rsidR="00932B1A" w:rsidRPr="006A545C" w:rsidRDefault="00932B1A" w:rsidP="00995BBD">
            <w:pPr>
              <w:keepNext/>
              <w:keepLines/>
              <w:spacing w:after="0"/>
              <w:jc w:val="center"/>
              <w:rPr>
                <w:ins w:id="763" w:author="Mohammad ABDI ABYANEH" w:date="2024-03-04T10:51:00Z"/>
                <w:rFonts w:ascii="Arial" w:hAnsi="Arial" w:cs="Arial"/>
                <w:b/>
                <w:sz w:val="18"/>
              </w:rPr>
            </w:pPr>
            <w:ins w:id="764" w:author="Mohammad ABDI ABYANEH" w:date="2024-03-04T10:51:00Z">
              <w:r w:rsidRPr="006A545C">
                <w:rPr>
                  <w:rFonts w:ascii="Arial" w:hAnsi="Arial" w:cs="Arial"/>
                  <w:b/>
                  <w:sz w:val="18"/>
                </w:rPr>
                <w:t>DL F</w:t>
              </w:r>
              <w:r w:rsidRPr="006A545C">
                <w:rPr>
                  <w:rFonts w:ascii="Arial" w:hAnsi="Arial" w:cs="Arial"/>
                  <w:b/>
                  <w:sz w:val="18"/>
                  <w:vertAlign w:val="subscript"/>
                </w:rPr>
                <w:t>c</w:t>
              </w:r>
              <w:r w:rsidRPr="006A545C">
                <w:rPr>
                  <w:rFonts w:ascii="Arial" w:hAnsi="Arial" w:cs="Arial"/>
                  <w:b/>
                  <w:sz w:val="18"/>
                </w:rPr>
                <w:t xml:space="preserve"> (MHz)</w:t>
              </w:r>
            </w:ins>
          </w:p>
        </w:tc>
        <w:tc>
          <w:tcPr>
            <w:tcW w:w="959" w:type="dxa"/>
            <w:tcBorders>
              <w:bottom w:val="single" w:sz="4" w:space="0" w:color="auto"/>
            </w:tcBorders>
            <w:shd w:val="clear" w:color="auto" w:fill="auto"/>
            <w:vAlign w:val="center"/>
            <w:hideMark/>
          </w:tcPr>
          <w:p w14:paraId="1A0BF12F" w14:textId="77777777" w:rsidR="00932B1A" w:rsidRPr="006A545C" w:rsidRDefault="00932B1A" w:rsidP="00995BBD">
            <w:pPr>
              <w:keepNext/>
              <w:keepLines/>
              <w:spacing w:after="0"/>
              <w:jc w:val="center"/>
              <w:rPr>
                <w:ins w:id="765" w:author="Mohammad ABDI ABYANEH" w:date="2024-03-04T10:51:00Z"/>
                <w:rFonts w:ascii="Arial" w:hAnsi="Arial" w:cs="Arial"/>
                <w:b/>
                <w:sz w:val="18"/>
              </w:rPr>
            </w:pPr>
            <w:ins w:id="766" w:author="Mohammad ABDI ABYANEH" w:date="2024-03-04T10:51:00Z">
              <w:r w:rsidRPr="006A545C">
                <w:rPr>
                  <w:rFonts w:ascii="Arial" w:hAnsi="Arial" w:cs="Arial"/>
                  <w:b/>
                  <w:sz w:val="18"/>
                </w:rPr>
                <w:t xml:space="preserve">MSD </w:t>
              </w:r>
              <w:r w:rsidRPr="006A545C">
                <w:rPr>
                  <w:rFonts w:ascii="Arial" w:hAnsi="Arial" w:cs="Arial"/>
                  <w:b/>
                  <w:sz w:val="18"/>
                </w:rPr>
                <w:br/>
                <w:t>(dB)</w:t>
              </w:r>
            </w:ins>
          </w:p>
        </w:tc>
        <w:tc>
          <w:tcPr>
            <w:tcW w:w="829" w:type="dxa"/>
            <w:tcBorders>
              <w:bottom w:val="single" w:sz="4" w:space="0" w:color="auto"/>
            </w:tcBorders>
            <w:shd w:val="clear" w:color="auto" w:fill="auto"/>
            <w:vAlign w:val="center"/>
            <w:hideMark/>
          </w:tcPr>
          <w:p w14:paraId="573048B4" w14:textId="77777777" w:rsidR="00932B1A" w:rsidRPr="006A545C" w:rsidRDefault="00932B1A" w:rsidP="00995BBD">
            <w:pPr>
              <w:keepNext/>
              <w:keepLines/>
              <w:spacing w:after="0"/>
              <w:jc w:val="center"/>
              <w:rPr>
                <w:ins w:id="767" w:author="Mohammad ABDI ABYANEH" w:date="2024-03-04T10:51:00Z"/>
                <w:rFonts w:ascii="Arial" w:hAnsi="Arial" w:cs="Arial"/>
                <w:b/>
                <w:sz w:val="18"/>
              </w:rPr>
            </w:pPr>
            <w:ins w:id="768" w:author="Mohammad ABDI ABYANEH" w:date="2024-03-04T10:51:00Z">
              <w:r w:rsidRPr="006A545C">
                <w:rPr>
                  <w:rFonts w:ascii="Arial" w:hAnsi="Arial" w:cs="Arial"/>
                  <w:b/>
                  <w:sz w:val="18"/>
                </w:rPr>
                <w:t>Duplex mode</w:t>
              </w:r>
            </w:ins>
          </w:p>
        </w:tc>
        <w:tc>
          <w:tcPr>
            <w:tcW w:w="1082" w:type="dxa"/>
            <w:vMerge/>
            <w:tcBorders>
              <w:bottom w:val="single" w:sz="4" w:space="0" w:color="auto"/>
            </w:tcBorders>
          </w:tcPr>
          <w:p w14:paraId="7261F6CE" w14:textId="77777777" w:rsidR="00932B1A" w:rsidRPr="006A545C" w:rsidRDefault="00932B1A" w:rsidP="00995BBD">
            <w:pPr>
              <w:keepNext/>
              <w:keepLines/>
              <w:spacing w:after="0"/>
              <w:jc w:val="center"/>
              <w:rPr>
                <w:ins w:id="769" w:author="Mohammad ABDI ABYANEH" w:date="2024-03-04T10:51:00Z"/>
                <w:rFonts w:ascii="Arial" w:hAnsi="Arial" w:cs="Arial"/>
                <w:b/>
                <w:sz w:val="18"/>
              </w:rPr>
            </w:pPr>
          </w:p>
        </w:tc>
      </w:tr>
      <w:tr w:rsidR="00932B1A" w:rsidRPr="006A545C" w14:paraId="561D5943" w14:textId="77777777" w:rsidTr="00995BBD">
        <w:trPr>
          <w:trHeight w:val="113"/>
          <w:jc w:val="center"/>
          <w:ins w:id="770" w:author="Mohammad ABDI ABYANEH" w:date="2024-03-04T10:51:00Z"/>
        </w:trPr>
        <w:tc>
          <w:tcPr>
            <w:tcW w:w="2071" w:type="dxa"/>
            <w:tcBorders>
              <w:bottom w:val="nil"/>
            </w:tcBorders>
            <w:shd w:val="clear" w:color="auto" w:fill="auto"/>
            <w:vAlign w:val="center"/>
            <w:hideMark/>
          </w:tcPr>
          <w:p w14:paraId="2907F5BA" w14:textId="77777777" w:rsidR="00932B1A" w:rsidRDefault="00932B1A" w:rsidP="00995BBD">
            <w:pPr>
              <w:keepNext/>
              <w:keepLines/>
              <w:spacing w:after="0"/>
              <w:jc w:val="center"/>
              <w:rPr>
                <w:ins w:id="771" w:author="Mohammad ABDI ABYANEH" w:date="2024-03-04T10:51:00Z"/>
                <w:rFonts w:ascii="Arial" w:eastAsia="SimSun" w:hAnsi="Arial" w:cs="Arial"/>
                <w:sz w:val="18"/>
                <w:lang w:eastAsia="ja-JP"/>
              </w:rPr>
            </w:pPr>
            <w:ins w:id="772" w:author="Mohammad ABDI ABYANEH" w:date="2024-03-04T10:51:00Z">
              <w:r w:rsidRPr="006A0266">
                <w:rPr>
                  <w:rFonts w:ascii="Arial" w:eastAsia="SimSun" w:hAnsi="Arial" w:cs="Arial"/>
                  <w:sz w:val="18"/>
                  <w:lang w:eastAsia="ja-JP"/>
                </w:rPr>
                <w:t>CA_</w:t>
              </w:r>
              <w:r>
                <w:rPr>
                  <w:rFonts w:ascii="Arial" w:eastAsia="SimSun" w:hAnsi="Arial" w:cs="Arial"/>
                  <w:sz w:val="18"/>
                  <w:lang w:eastAsia="ja-JP"/>
                </w:rPr>
                <w:t>7</w:t>
              </w:r>
              <w:r w:rsidRPr="006A0266">
                <w:rPr>
                  <w:rFonts w:ascii="Arial" w:eastAsia="SimSun" w:hAnsi="Arial" w:cs="Arial"/>
                  <w:sz w:val="18"/>
                  <w:lang w:eastAsia="ja-JP"/>
                </w:rPr>
                <w:t>A-4</w:t>
              </w:r>
              <w:r>
                <w:rPr>
                  <w:rFonts w:ascii="Arial" w:eastAsia="SimSun" w:hAnsi="Arial" w:cs="Arial"/>
                  <w:sz w:val="18"/>
                  <w:lang w:eastAsia="ja-JP"/>
                </w:rPr>
                <w:t>0A</w:t>
              </w:r>
            </w:ins>
          </w:p>
          <w:p w14:paraId="316A9FA9" w14:textId="77777777" w:rsidR="00932B1A" w:rsidRDefault="00932B1A" w:rsidP="00995BBD">
            <w:pPr>
              <w:keepNext/>
              <w:keepLines/>
              <w:spacing w:after="0"/>
              <w:jc w:val="center"/>
              <w:rPr>
                <w:ins w:id="773" w:author="Mohammad ABDI ABYANEH" w:date="2024-03-04T10:51:00Z"/>
                <w:rFonts w:ascii="Arial" w:eastAsia="SimSun" w:hAnsi="Arial" w:cs="Arial"/>
                <w:sz w:val="18"/>
                <w:lang w:eastAsia="ja-JP"/>
              </w:rPr>
            </w:pPr>
            <w:ins w:id="774" w:author="Mohammad ABDI ABYANEH" w:date="2024-03-04T10:51:00Z">
              <w:r w:rsidRPr="006A0266">
                <w:rPr>
                  <w:rFonts w:ascii="Arial" w:eastAsia="SimSun" w:hAnsi="Arial" w:cs="Arial"/>
                  <w:sz w:val="18"/>
                  <w:lang w:eastAsia="ja-JP"/>
                </w:rPr>
                <w:t>CA_</w:t>
              </w:r>
              <w:r>
                <w:rPr>
                  <w:rFonts w:ascii="Arial" w:eastAsia="SimSun" w:hAnsi="Arial" w:cs="Arial"/>
                  <w:sz w:val="18"/>
                  <w:lang w:eastAsia="ja-JP"/>
                </w:rPr>
                <w:t>7</w:t>
              </w:r>
              <w:r w:rsidRPr="006A0266">
                <w:rPr>
                  <w:rFonts w:ascii="Arial" w:eastAsia="SimSun" w:hAnsi="Arial" w:cs="Arial"/>
                  <w:sz w:val="18"/>
                  <w:lang w:eastAsia="ja-JP"/>
                </w:rPr>
                <w:t>A-4</w:t>
              </w:r>
              <w:r>
                <w:rPr>
                  <w:rFonts w:ascii="Arial" w:eastAsia="SimSun" w:hAnsi="Arial" w:cs="Arial"/>
                  <w:sz w:val="18"/>
                  <w:lang w:eastAsia="ja-JP"/>
                </w:rPr>
                <w:t>0C</w:t>
              </w:r>
            </w:ins>
          </w:p>
          <w:p w14:paraId="627BEDFC" w14:textId="77777777" w:rsidR="00932B1A" w:rsidRDefault="00932B1A" w:rsidP="00995BBD">
            <w:pPr>
              <w:keepNext/>
              <w:keepLines/>
              <w:spacing w:after="0"/>
              <w:jc w:val="center"/>
              <w:rPr>
                <w:ins w:id="775" w:author="Mohammad ABDI ABYANEH" w:date="2024-03-04T10:51:00Z"/>
                <w:rFonts w:ascii="Arial" w:eastAsia="SimSun" w:hAnsi="Arial" w:cs="Arial"/>
                <w:sz w:val="18"/>
                <w:lang w:eastAsia="ja-JP"/>
              </w:rPr>
            </w:pPr>
            <w:ins w:id="776" w:author="Mohammad ABDI ABYANEH" w:date="2024-03-04T10:51:00Z">
              <w:r w:rsidRPr="006A0266">
                <w:rPr>
                  <w:rFonts w:ascii="Arial" w:eastAsia="SimSun" w:hAnsi="Arial" w:cs="Arial"/>
                  <w:sz w:val="18"/>
                  <w:lang w:eastAsia="ja-JP"/>
                </w:rPr>
                <w:t>CA_</w:t>
              </w:r>
              <w:r>
                <w:rPr>
                  <w:rFonts w:ascii="Arial" w:eastAsia="SimSun" w:hAnsi="Arial" w:cs="Arial"/>
                  <w:sz w:val="18"/>
                  <w:lang w:eastAsia="ja-JP"/>
                </w:rPr>
                <w:t>7</w:t>
              </w:r>
              <w:r w:rsidRPr="006A0266">
                <w:rPr>
                  <w:rFonts w:ascii="Arial" w:eastAsia="SimSun" w:hAnsi="Arial" w:cs="Arial"/>
                  <w:sz w:val="18"/>
                  <w:lang w:eastAsia="ja-JP"/>
                </w:rPr>
                <w:t>A-4</w:t>
              </w:r>
              <w:r>
                <w:rPr>
                  <w:rFonts w:ascii="Arial" w:eastAsia="SimSun" w:hAnsi="Arial" w:cs="Arial"/>
                  <w:sz w:val="18"/>
                  <w:lang w:eastAsia="ja-JP"/>
                </w:rPr>
                <w:t>0D</w:t>
              </w:r>
            </w:ins>
          </w:p>
          <w:p w14:paraId="4765C359" w14:textId="77777777" w:rsidR="00932B1A" w:rsidRPr="006A545C" w:rsidRDefault="00932B1A" w:rsidP="00995BBD">
            <w:pPr>
              <w:keepNext/>
              <w:keepLines/>
              <w:spacing w:after="0"/>
              <w:jc w:val="center"/>
              <w:rPr>
                <w:ins w:id="777" w:author="Mohammad ABDI ABYANEH" w:date="2024-03-04T10:51:00Z"/>
                <w:rFonts w:ascii="Arial" w:hAnsi="Arial" w:cs="Arial"/>
                <w:sz w:val="18"/>
              </w:rPr>
            </w:pPr>
            <w:ins w:id="778" w:author="Mohammad ABDI ABYANEH" w:date="2024-03-04T10:51:00Z">
              <w:r w:rsidRPr="00AE56ED">
                <w:rPr>
                  <w:rFonts w:ascii="Arial" w:eastAsia="SimSun" w:hAnsi="Arial" w:cs="Arial"/>
                  <w:sz w:val="18"/>
                  <w:lang w:eastAsia="ja-JP"/>
                </w:rPr>
                <w:t>CA_7A-40A-40A</w:t>
              </w:r>
            </w:ins>
          </w:p>
        </w:tc>
        <w:tc>
          <w:tcPr>
            <w:tcW w:w="847" w:type="dxa"/>
            <w:tcBorders>
              <w:top w:val="single" w:sz="4" w:space="0" w:color="auto"/>
              <w:left w:val="single" w:sz="4" w:space="0" w:color="auto"/>
              <w:bottom w:val="single" w:sz="4" w:space="0" w:color="auto"/>
              <w:right w:val="single" w:sz="4" w:space="0" w:color="auto"/>
            </w:tcBorders>
            <w:hideMark/>
          </w:tcPr>
          <w:p w14:paraId="26040F44" w14:textId="77777777" w:rsidR="00932B1A" w:rsidRPr="006A545C" w:rsidRDefault="00932B1A" w:rsidP="00995BBD">
            <w:pPr>
              <w:keepNext/>
              <w:keepLines/>
              <w:spacing w:after="0"/>
              <w:jc w:val="center"/>
              <w:rPr>
                <w:ins w:id="779" w:author="Mohammad ABDI ABYANEH" w:date="2024-03-04T10:51:00Z"/>
                <w:rFonts w:ascii="Arial" w:hAnsi="Arial" w:cs="Arial"/>
                <w:sz w:val="18"/>
                <w:szCs w:val="18"/>
                <w:highlight w:val="yellow"/>
              </w:rPr>
            </w:pPr>
            <w:ins w:id="780" w:author="Mohammad ABDI ABYANEH" w:date="2024-03-04T10:51:00Z">
              <w:r w:rsidRPr="00BB14DB">
                <w:rPr>
                  <w:rFonts w:ascii="Arial" w:hAnsi="Arial" w:cs="Arial"/>
                  <w:sz w:val="18"/>
                  <w:szCs w:val="18"/>
                </w:rPr>
                <w:t>7</w:t>
              </w:r>
            </w:ins>
          </w:p>
        </w:tc>
        <w:tc>
          <w:tcPr>
            <w:tcW w:w="960" w:type="dxa"/>
            <w:tcBorders>
              <w:top w:val="single" w:sz="4" w:space="0" w:color="auto"/>
              <w:left w:val="single" w:sz="4" w:space="0" w:color="auto"/>
              <w:bottom w:val="single" w:sz="4" w:space="0" w:color="auto"/>
              <w:right w:val="single" w:sz="4" w:space="0" w:color="auto"/>
            </w:tcBorders>
            <w:noWrap/>
            <w:hideMark/>
          </w:tcPr>
          <w:p w14:paraId="04CA66B1" w14:textId="77777777" w:rsidR="00932B1A" w:rsidRPr="006A545C" w:rsidRDefault="00932B1A" w:rsidP="00995BBD">
            <w:pPr>
              <w:keepNext/>
              <w:keepLines/>
              <w:spacing w:after="0"/>
              <w:jc w:val="center"/>
              <w:rPr>
                <w:ins w:id="781" w:author="Mohammad ABDI ABYANEH" w:date="2024-03-04T10:51:00Z"/>
                <w:rFonts w:ascii="Arial" w:hAnsi="Arial" w:cs="Arial"/>
                <w:sz w:val="18"/>
                <w:szCs w:val="18"/>
                <w:highlight w:val="yellow"/>
              </w:rPr>
            </w:pPr>
            <w:ins w:id="782" w:author="Mohammad ABDI ABYANEH" w:date="2024-03-04T10:51:00Z">
              <w:r w:rsidRPr="00BB14DB">
                <w:rPr>
                  <w:rFonts w:ascii="Arial" w:hAnsi="Arial" w:cs="Arial"/>
                  <w:sz w:val="18"/>
                  <w:szCs w:val="18"/>
                  <w:lang w:eastAsia="ko-KR"/>
                </w:rPr>
                <w:t>2510</w:t>
              </w:r>
            </w:ins>
          </w:p>
        </w:tc>
        <w:tc>
          <w:tcPr>
            <w:tcW w:w="960" w:type="dxa"/>
            <w:tcBorders>
              <w:top w:val="single" w:sz="4" w:space="0" w:color="auto"/>
              <w:left w:val="single" w:sz="4" w:space="0" w:color="auto"/>
              <w:bottom w:val="single" w:sz="4" w:space="0" w:color="auto"/>
              <w:right w:val="single" w:sz="4" w:space="0" w:color="auto"/>
            </w:tcBorders>
            <w:noWrap/>
            <w:hideMark/>
          </w:tcPr>
          <w:p w14:paraId="63D2569C" w14:textId="77777777" w:rsidR="00932B1A" w:rsidRPr="006A545C" w:rsidRDefault="00932B1A" w:rsidP="00995BBD">
            <w:pPr>
              <w:keepNext/>
              <w:keepLines/>
              <w:spacing w:after="0"/>
              <w:jc w:val="center"/>
              <w:rPr>
                <w:ins w:id="783" w:author="Mohammad ABDI ABYANEH" w:date="2024-03-04T10:51:00Z"/>
                <w:rFonts w:ascii="Arial" w:hAnsi="Arial" w:cs="Arial"/>
                <w:sz w:val="18"/>
                <w:szCs w:val="18"/>
                <w:highlight w:val="yellow"/>
              </w:rPr>
            </w:pPr>
            <w:ins w:id="784" w:author="Mohammad ABDI ABYANEH" w:date="2024-03-04T10:51:00Z">
              <w:r w:rsidRPr="00BB14DB">
                <w:rPr>
                  <w:rFonts w:ascii="Arial" w:hAnsi="Arial" w:cs="Arial"/>
                  <w:sz w:val="18"/>
                  <w:szCs w:val="18"/>
                  <w:lang w:eastAsia="ko-KR"/>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1751955C" w14:textId="77777777" w:rsidR="00932B1A" w:rsidRPr="006A545C" w:rsidRDefault="00932B1A" w:rsidP="00995BBD">
            <w:pPr>
              <w:keepNext/>
              <w:keepLines/>
              <w:spacing w:after="0"/>
              <w:jc w:val="center"/>
              <w:rPr>
                <w:ins w:id="785" w:author="Mohammad ABDI ABYANEH" w:date="2024-03-04T10:51:00Z"/>
                <w:rFonts w:ascii="Arial" w:hAnsi="Arial" w:cs="Arial"/>
                <w:sz w:val="18"/>
                <w:szCs w:val="18"/>
                <w:highlight w:val="yellow"/>
              </w:rPr>
            </w:pPr>
            <w:ins w:id="786" w:author="Mohammad ABDI ABYANEH" w:date="2024-03-04T10:51:00Z">
              <w:r w:rsidRPr="00BB14DB">
                <w:rPr>
                  <w:rFonts w:ascii="Arial" w:hAnsi="Arial" w:cs="Arial"/>
                  <w:sz w:val="18"/>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2FDBB979" w14:textId="77777777" w:rsidR="00932B1A" w:rsidRPr="006A545C" w:rsidRDefault="00932B1A" w:rsidP="00995BBD">
            <w:pPr>
              <w:keepNext/>
              <w:keepLines/>
              <w:spacing w:after="0"/>
              <w:jc w:val="center"/>
              <w:rPr>
                <w:ins w:id="787" w:author="Mohammad ABDI ABYANEH" w:date="2024-03-04T10:51:00Z"/>
                <w:rFonts w:ascii="Arial" w:hAnsi="Arial" w:cs="Arial"/>
                <w:sz w:val="18"/>
                <w:szCs w:val="18"/>
                <w:highlight w:val="yellow"/>
              </w:rPr>
            </w:pPr>
            <w:ins w:id="788" w:author="Mohammad ABDI ABYANEH" w:date="2024-03-04T10:51:00Z">
              <w:r w:rsidRPr="00BB14DB">
                <w:rPr>
                  <w:rFonts w:ascii="Arial" w:hAnsi="Arial" w:cs="Arial"/>
                  <w:sz w:val="18"/>
                  <w:szCs w:val="18"/>
                  <w:lang w:eastAsia="ko-KR"/>
                </w:rPr>
                <w:t>2630</w:t>
              </w:r>
            </w:ins>
          </w:p>
        </w:tc>
        <w:tc>
          <w:tcPr>
            <w:tcW w:w="959" w:type="dxa"/>
            <w:tcBorders>
              <w:top w:val="single" w:sz="4" w:space="0" w:color="auto"/>
              <w:left w:val="single" w:sz="4" w:space="0" w:color="auto"/>
              <w:bottom w:val="single" w:sz="4" w:space="0" w:color="auto"/>
              <w:right w:val="single" w:sz="4" w:space="0" w:color="auto"/>
            </w:tcBorders>
            <w:hideMark/>
          </w:tcPr>
          <w:p w14:paraId="1B6722A3" w14:textId="77777777" w:rsidR="00932B1A" w:rsidRPr="006A545C" w:rsidRDefault="00932B1A" w:rsidP="00995BBD">
            <w:pPr>
              <w:keepNext/>
              <w:keepLines/>
              <w:spacing w:after="0"/>
              <w:jc w:val="center"/>
              <w:rPr>
                <w:ins w:id="789" w:author="Mohammad ABDI ABYANEH" w:date="2024-03-04T10:51:00Z"/>
                <w:rFonts w:ascii="Arial" w:hAnsi="Arial" w:cs="Arial"/>
                <w:sz w:val="18"/>
                <w:szCs w:val="18"/>
                <w:highlight w:val="yellow"/>
              </w:rPr>
            </w:pPr>
            <w:ins w:id="790" w:author="Mohammad ABDI ABYANEH" w:date="2024-03-04T10:51:00Z">
              <w:r w:rsidRPr="00BB14DB">
                <w:rPr>
                  <w:rFonts w:ascii="Arial" w:hAnsi="Arial" w:cs="Arial"/>
                  <w:sz w:val="18"/>
                  <w:szCs w:val="18"/>
                  <w:lang w:eastAsia="ko-KR"/>
                </w:rPr>
                <w:t>23</w:t>
              </w:r>
            </w:ins>
          </w:p>
        </w:tc>
        <w:tc>
          <w:tcPr>
            <w:tcW w:w="829" w:type="dxa"/>
            <w:tcBorders>
              <w:top w:val="single" w:sz="4" w:space="0" w:color="auto"/>
              <w:left w:val="single" w:sz="4" w:space="0" w:color="auto"/>
              <w:bottom w:val="single" w:sz="4" w:space="0" w:color="auto"/>
              <w:right w:val="single" w:sz="4" w:space="0" w:color="auto"/>
            </w:tcBorders>
            <w:hideMark/>
          </w:tcPr>
          <w:p w14:paraId="5EA88C39" w14:textId="77777777" w:rsidR="00932B1A" w:rsidRPr="006A545C" w:rsidRDefault="00932B1A" w:rsidP="00995BBD">
            <w:pPr>
              <w:keepNext/>
              <w:keepLines/>
              <w:spacing w:after="0"/>
              <w:jc w:val="center"/>
              <w:rPr>
                <w:ins w:id="791" w:author="Mohammad ABDI ABYANEH" w:date="2024-03-04T10:51:00Z"/>
                <w:rFonts w:ascii="Arial" w:hAnsi="Arial" w:cs="Arial"/>
                <w:sz w:val="18"/>
                <w:szCs w:val="18"/>
                <w:highlight w:val="yellow"/>
              </w:rPr>
            </w:pPr>
            <w:ins w:id="792" w:author="Mohammad ABDI ABYANEH" w:date="2024-03-04T10:51:00Z">
              <w:r w:rsidRPr="00BB14DB">
                <w:rPr>
                  <w:rFonts w:ascii="Arial" w:hAnsi="Arial" w:cs="Arial"/>
                  <w:sz w:val="18"/>
                  <w:szCs w:val="18"/>
                </w:rPr>
                <w:t>FDD</w:t>
              </w:r>
            </w:ins>
          </w:p>
        </w:tc>
        <w:tc>
          <w:tcPr>
            <w:tcW w:w="1082" w:type="dxa"/>
            <w:tcBorders>
              <w:top w:val="single" w:sz="4" w:space="0" w:color="auto"/>
              <w:left w:val="single" w:sz="4" w:space="0" w:color="auto"/>
              <w:bottom w:val="single" w:sz="4" w:space="0" w:color="auto"/>
              <w:right w:val="single" w:sz="4" w:space="0" w:color="auto"/>
            </w:tcBorders>
          </w:tcPr>
          <w:p w14:paraId="03184BB7" w14:textId="77777777" w:rsidR="00932B1A" w:rsidRPr="006A545C" w:rsidRDefault="00932B1A" w:rsidP="00995BBD">
            <w:pPr>
              <w:keepNext/>
              <w:keepLines/>
              <w:spacing w:after="0"/>
              <w:jc w:val="center"/>
              <w:rPr>
                <w:ins w:id="793" w:author="Mohammad ABDI ABYANEH" w:date="2024-03-04T10:51:00Z"/>
                <w:rFonts w:ascii="Arial" w:hAnsi="Arial" w:cs="Arial"/>
                <w:sz w:val="18"/>
                <w:szCs w:val="18"/>
                <w:highlight w:val="yellow"/>
              </w:rPr>
            </w:pPr>
            <w:ins w:id="794" w:author="Mohammad ABDI ABYANEH" w:date="2024-03-04T10:51:00Z">
              <w:r w:rsidRPr="00BB14DB">
                <w:rPr>
                  <w:rFonts w:ascii="Arial" w:hAnsi="Arial" w:cs="Arial"/>
                  <w:sz w:val="18"/>
                  <w:szCs w:val="18"/>
                  <w:lang w:eastAsia="ko-KR"/>
                </w:rPr>
                <w:t>IMD3</w:t>
              </w:r>
            </w:ins>
          </w:p>
        </w:tc>
      </w:tr>
      <w:tr w:rsidR="00932B1A" w:rsidRPr="006A545C" w14:paraId="16B95DD6" w14:textId="77777777" w:rsidTr="00995BBD">
        <w:trPr>
          <w:trHeight w:val="20"/>
          <w:jc w:val="center"/>
          <w:ins w:id="795" w:author="Mohammad ABDI ABYANEH" w:date="2024-03-04T10:51:00Z"/>
        </w:trPr>
        <w:tc>
          <w:tcPr>
            <w:tcW w:w="2071" w:type="dxa"/>
            <w:tcBorders>
              <w:top w:val="nil"/>
            </w:tcBorders>
            <w:shd w:val="clear" w:color="auto" w:fill="auto"/>
            <w:vAlign w:val="center"/>
            <w:hideMark/>
          </w:tcPr>
          <w:p w14:paraId="3EF63882" w14:textId="77777777" w:rsidR="00932B1A" w:rsidRPr="006A545C" w:rsidRDefault="00932B1A" w:rsidP="00995BBD">
            <w:pPr>
              <w:keepNext/>
              <w:keepLines/>
              <w:spacing w:after="0"/>
              <w:jc w:val="center"/>
              <w:rPr>
                <w:ins w:id="796" w:author="Mohammad ABDI ABYANEH" w:date="2024-03-04T10:51:00Z"/>
                <w:rFonts w:ascii="Arial" w:hAnsi="Arial" w:cs="Arial"/>
                <w:sz w:val="18"/>
              </w:rPr>
            </w:pPr>
          </w:p>
        </w:tc>
        <w:tc>
          <w:tcPr>
            <w:tcW w:w="847" w:type="dxa"/>
            <w:tcBorders>
              <w:top w:val="single" w:sz="4" w:space="0" w:color="auto"/>
              <w:left w:val="single" w:sz="4" w:space="0" w:color="auto"/>
              <w:bottom w:val="single" w:sz="4" w:space="0" w:color="auto"/>
              <w:right w:val="single" w:sz="4" w:space="0" w:color="auto"/>
            </w:tcBorders>
            <w:hideMark/>
          </w:tcPr>
          <w:p w14:paraId="06E2A38E" w14:textId="77777777" w:rsidR="00932B1A" w:rsidRPr="006A545C" w:rsidRDefault="00932B1A" w:rsidP="00995BBD">
            <w:pPr>
              <w:keepNext/>
              <w:keepLines/>
              <w:spacing w:after="0"/>
              <w:jc w:val="center"/>
              <w:rPr>
                <w:ins w:id="797" w:author="Mohammad ABDI ABYANEH" w:date="2024-03-04T10:51:00Z"/>
                <w:rFonts w:ascii="Arial" w:hAnsi="Arial" w:cs="Arial"/>
                <w:sz w:val="18"/>
                <w:szCs w:val="18"/>
                <w:highlight w:val="yellow"/>
              </w:rPr>
            </w:pPr>
            <w:ins w:id="798" w:author="Mohammad ABDI ABYANEH" w:date="2024-03-04T10:51:00Z">
              <w:r w:rsidRPr="00BB14DB">
                <w:rPr>
                  <w:rFonts w:ascii="Arial" w:hAnsi="Arial" w:cs="Arial"/>
                  <w:sz w:val="18"/>
                  <w:szCs w:val="18"/>
                </w:rPr>
                <w:t>40</w:t>
              </w:r>
            </w:ins>
          </w:p>
        </w:tc>
        <w:tc>
          <w:tcPr>
            <w:tcW w:w="960" w:type="dxa"/>
            <w:tcBorders>
              <w:top w:val="single" w:sz="4" w:space="0" w:color="auto"/>
              <w:left w:val="single" w:sz="4" w:space="0" w:color="auto"/>
              <w:bottom w:val="single" w:sz="4" w:space="0" w:color="auto"/>
              <w:right w:val="single" w:sz="4" w:space="0" w:color="auto"/>
            </w:tcBorders>
            <w:noWrap/>
            <w:hideMark/>
          </w:tcPr>
          <w:p w14:paraId="3FA92746" w14:textId="77777777" w:rsidR="00932B1A" w:rsidRPr="006A545C" w:rsidRDefault="00932B1A" w:rsidP="00995BBD">
            <w:pPr>
              <w:keepNext/>
              <w:keepLines/>
              <w:spacing w:after="0"/>
              <w:jc w:val="center"/>
              <w:rPr>
                <w:ins w:id="799" w:author="Mohammad ABDI ABYANEH" w:date="2024-03-04T10:51:00Z"/>
                <w:rFonts w:ascii="Arial" w:hAnsi="Arial" w:cs="Arial"/>
                <w:sz w:val="18"/>
                <w:szCs w:val="18"/>
                <w:highlight w:val="yellow"/>
              </w:rPr>
            </w:pPr>
            <w:ins w:id="800" w:author="Mohammad ABDI ABYANEH" w:date="2024-03-04T10:51:00Z">
              <w:r w:rsidRPr="00BB14DB">
                <w:rPr>
                  <w:rFonts w:ascii="Arial" w:hAnsi="Arial" w:cs="Arial"/>
                  <w:sz w:val="18"/>
                  <w:szCs w:val="18"/>
                  <w:lang w:eastAsia="ko-KR"/>
                </w:rPr>
                <w:t>2390</w:t>
              </w:r>
            </w:ins>
          </w:p>
        </w:tc>
        <w:tc>
          <w:tcPr>
            <w:tcW w:w="960" w:type="dxa"/>
            <w:tcBorders>
              <w:top w:val="single" w:sz="4" w:space="0" w:color="auto"/>
              <w:left w:val="single" w:sz="4" w:space="0" w:color="auto"/>
              <w:bottom w:val="single" w:sz="4" w:space="0" w:color="auto"/>
              <w:right w:val="single" w:sz="4" w:space="0" w:color="auto"/>
            </w:tcBorders>
            <w:noWrap/>
            <w:hideMark/>
          </w:tcPr>
          <w:p w14:paraId="5754741B" w14:textId="77777777" w:rsidR="00932B1A" w:rsidRPr="006A545C" w:rsidRDefault="00932B1A" w:rsidP="00995BBD">
            <w:pPr>
              <w:keepNext/>
              <w:keepLines/>
              <w:spacing w:after="0"/>
              <w:jc w:val="center"/>
              <w:rPr>
                <w:ins w:id="801" w:author="Mohammad ABDI ABYANEH" w:date="2024-03-04T10:51:00Z"/>
                <w:rFonts w:ascii="Arial" w:hAnsi="Arial" w:cs="Arial"/>
                <w:sz w:val="18"/>
                <w:szCs w:val="18"/>
                <w:highlight w:val="yellow"/>
              </w:rPr>
            </w:pPr>
            <w:ins w:id="802" w:author="Mohammad ABDI ABYANEH" w:date="2024-03-04T10:51:00Z">
              <w:r w:rsidRPr="00BB14DB">
                <w:rPr>
                  <w:rFonts w:ascii="Arial" w:hAnsi="Arial" w:cs="Arial"/>
                  <w:sz w:val="18"/>
                  <w:szCs w:val="18"/>
                  <w:lang w:eastAsia="ko-KR"/>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5DF71B2E" w14:textId="77777777" w:rsidR="00932B1A" w:rsidRPr="006A545C" w:rsidRDefault="00932B1A" w:rsidP="00995BBD">
            <w:pPr>
              <w:keepNext/>
              <w:keepLines/>
              <w:spacing w:after="0"/>
              <w:jc w:val="center"/>
              <w:rPr>
                <w:ins w:id="803" w:author="Mohammad ABDI ABYANEH" w:date="2024-03-04T10:51:00Z"/>
                <w:rFonts w:ascii="Arial" w:hAnsi="Arial" w:cs="Arial"/>
                <w:sz w:val="18"/>
                <w:szCs w:val="18"/>
                <w:highlight w:val="yellow"/>
              </w:rPr>
            </w:pPr>
            <w:ins w:id="804" w:author="Mohammad ABDI ABYANEH" w:date="2024-03-04T10:51:00Z">
              <w:r w:rsidRPr="00BB14DB">
                <w:rPr>
                  <w:rFonts w:ascii="Arial" w:hAnsi="Arial" w:cs="Arial"/>
                  <w:sz w:val="18"/>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6BDA98B6" w14:textId="77777777" w:rsidR="00932B1A" w:rsidRPr="006A545C" w:rsidRDefault="00932B1A" w:rsidP="00995BBD">
            <w:pPr>
              <w:keepNext/>
              <w:keepLines/>
              <w:spacing w:after="0"/>
              <w:jc w:val="center"/>
              <w:rPr>
                <w:ins w:id="805" w:author="Mohammad ABDI ABYANEH" w:date="2024-03-04T10:51:00Z"/>
                <w:rFonts w:ascii="Arial" w:hAnsi="Arial" w:cs="Arial"/>
                <w:sz w:val="18"/>
                <w:szCs w:val="18"/>
                <w:highlight w:val="yellow"/>
              </w:rPr>
            </w:pPr>
            <w:ins w:id="806" w:author="Mohammad ABDI ABYANEH" w:date="2024-03-04T10:51:00Z">
              <w:r w:rsidRPr="00BB14DB">
                <w:rPr>
                  <w:rFonts w:ascii="Arial" w:hAnsi="Arial" w:cs="Arial"/>
                  <w:sz w:val="18"/>
                  <w:szCs w:val="18"/>
                  <w:lang w:eastAsia="ko-KR"/>
                </w:rPr>
                <w:t>2390</w:t>
              </w:r>
            </w:ins>
          </w:p>
        </w:tc>
        <w:tc>
          <w:tcPr>
            <w:tcW w:w="959" w:type="dxa"/>
            <w:tcBorders>
              <w:top w:val="single" w:sz="4" w:space="0" w:color="auto"/>
              <w:left w:val="single" w:sz="4" w:space="0" w:color="auto"/>
              <w:bottom w:val="single" w:sz="4" w:space="0" w:color="auto"/>
              <w:right w:val="single" w:sz="4" w:space="0" w:color="auto"/>
            </w:tcBorders>
            <w:hideMark/>
          </w:tcPr>
          <w:p w14:paraId="3C2178A0" w14:textId="77777777" w:rsidR="00932B1A" w:rsidRPr="006A545C" w:rsidRDefault="00932B1A" w:rsidP="00995BBD">
            <w:pPr>
              <w:keepNext/>
              <w:keepLines/>
              <w:spacing w:after="0"/>
              <w:jc w:val="center"/>
              <w:rPr>
                <w:ins w:id="807" w:author="Mohammad ABDI ABYANEH" w:date="2024-03-04T10:51:00Z"/>
                <w:rFonts w:ascii="Arial" w:hAnsi="Arial" w:cs="Arial"/>
                <w:sz w:val="18"/>
                <w:szCs w:val="18"/>
                <w:highlight w:val="yellow"/>
              </w:rPr>
            </w:pPr>
            <w:ins w:id="808" w:author="Mohammad ABDI ABYANEH" w:date="2024-03-04T10:51:00Z">
              <w:r w:rsidRPr="00BB14DB">
                <w:rPr>
                  <w:rFonts w:ascii="Arial" w:hAnsi="Arial" w:cs="Arial"/>
                  <w:sz w:val="18"/>
                  <w:szCs w:val="18"/>
                  <w:lang w:eastAsia="ko-KR"/>
                </w:rPr>
                <w:t>N/A</w:t>
              </w:r>
            </w:ins>
          </w:p>
        </w:tc>
        <w:tc>
          <w:tcPr>
            <w:tcW w:w="829" w:type="dxa"/>
            <w:tcBorders>
              <w:top w:val="single" w:sz="4" w:space="0" w:color="auto"/>
              <w:left w:val="single" w:sz="4" w:space="0" w:color="auto"/>
              <w:bottom w:val="single" w:sz="4" w:space="0" w:color="auto"/>
              <w:right w:val="single" w:sz="4" w:space="0" w:color="auto"/>
            </w:tcBorders>
            <w:hideMark/>
          </w:tcPr>
          <w:p w14:paraId="6B1D6B5D" w14:textId="77777777" w:rsidR="00932B1A" w:rsidRPr="006A545C" w:rsidRDefault="00932B1A" w:rsidP="00995BBD">
            <w:pPr>
              <w:keepNext/>
              <w:keepLines/>
              <w:spacing w:after="0"/>
              <w:jc w:val="center"/>
              <w:rPr>
                <w:ins w:id="809" w:author="Mohammad ABDI ABYANEH" w:date="2024-03-04T10:51:00Z"/>
                <w:rFonts w:ascii="Arial" w:hAnsi="Arial" w:cs="Arial"/>
                <w:sz w:val="18"/>
                <w:szCs w:val="18"/>
                <w:highlight w:val="yellow"/>
              </w:rPr>
            </w:pPr>
            <w:ins w:id="810" w:author="Mohammad ABDI ABYANEH" w:date="2024-03-04T10:51:00Z">
              <w:r w:rsidRPr="00140739">
                <w:rPr>
                  <w:rFonts w:ascii="Arial" w:hAnsi="Arial" w:cs="Arial"/>
                  <w:sz w:val="18"/>
                  <w:szCs w:val="18"/>
                </w:rPr>
                <w:t>TDD</w:t>
              </w:r>
            </w:ins>
          </w:p>
        </w:tc>
        <w:tc>
          <w:tcPr>
            <w:tcW w:w="1082" w:type="dxa"/>
            <w:tcBorders>
              <w:top w:val="single" w:sz="4" w:space="0" w:color="auto"/>
              <w:left w:val="single" w:sz="4" w:space="0" w:color="auto"/>
              <w:bottom w:val="single" w:sz="4" w:space="0" w:color="auto"/>
              <w:right w:val="single" w:sz="4" w:space="0" w:color="auto"/>
            </w:tcBorders>
          </w:tcPr>
          <w:p w14:paraId="62ACB56F" w14:textId="77777777" w:rsidR="00932B1A" w:rsidRPr="006A545C" w:rsidRDefault="00932B1A" w:rsidP="00995BBD">
            <w:pPr>
              <w:keepNext/>
              <w:keepLines/>
              <w:spacing w:after="0"/>
              <w:jc w:val="center"/>
              <w:rPr>
                <w:ins w:id="811" w:author="Mohammad ABDI ABYANEH" w:date="2024-03-04T10:51:00Z"/>
                <w:rFonts w:ascii="Arial" w:hAnsi="Arial" w:cs="Arial"/>
                <w:sz w:val="18"/>
                <w:szCs w:val="18"/>
                <w:highlight w:val="yellow"/>
              </w:rPr>
            </w:pPr>
            <w:ins w:id="812" w:author="Mohammad ABDI ABYANEH" w:date="2024-03-04T10:51:00Z">
              <w:r w:rsidRPr="00BB14DB">
                <w:rPr>
                  <w:rFonts w:ascii="Arial" w:hAnsi="Arial" w:cs="Arial"/>
                  <w:sz w:val="18"/>
                  <w:szCs w:val="18"/>
                  <w:lang w:eastAsia="ko-KR"/>
                </w:rPr>
                <w:t>N/A</w:t>
              </w:r>
            </w:ins>
          </w:p>
        </w:tc>
      </w:tr>
    </w:tbl>
    <w:p w14:paraId="108A10F4" w14:textId="77777777" w:rsidR="004F7A23" w:rsidRPr="00932B1A" w:rsidRDefault="004F7A23" w:rsidP="00692089">
      <w:pPr>
        <w:pStyle w:val="Guidance"/>
        <w:rPr>
          <w:i w:val="0"/>
          <w:iCs/>
          <w:lang w:eastAsia="zh-CN"/>
        </w:rPr>
      </w:pPr>
    </w:p>
    <w:p w14:paraId="1E07DF7E" w14:textId="0FA6EB45" w:rsidR="00C631A1" w:rsidRDefault="004C350D" w:rsidP="00F444E3">
      <w:pPr>
        <w:pStyle w:val="Heading2"/>
      </w:pPr>
      <w:bookmarkStart w:id="813" w:name="_Toc133338583"/>
      <w:r>
        <w:t>5.4</w:t>
      </w:r>
      <w:r w:rsidR="00E64C87">
        <w:tab/>
      </w:r>
      <w:r w:rsidR="00CE2E42">
        <w:t xml:space="preserve"> </w:t>
      </w:r>
      <w:r w:rsidR="00F444E3" w:rsidRPr="00F444E3">
        <w:t xml:space="preserve"> LTE-A inter-band CA for x (x&gt;2)</w:t>
      </w:r>
      <w:del w:id="814" w:author="Mohammad ABDI ABYANEH" w:date="2024-03-04T10:53:00Z">
        <w:r w:rsidR="00F444E3" w:rsidRPr="00F444E3" w:rsidDel="00932B1A">
          <w:delText xml:space="preserve"> </w:delText>
        </w:r>
      </w:del>
      <w:r w:rsidR="00F444E3" w:rsidRPr="00F444E3">
        <w:t> bands DL with 2 bands UL</w:t>
      </w:r>
      <w:bookmarkEnd w:id="813"/>
    </w:p>
    <w:p w14:paraId="309AB9C9" w14:textId="241CCDC7" w:rsidR="00987237" w:rsidRDefault="00987237" w:rsidP="000D67E0">
      <w:pPr>
        <w:pStyle w:val="Heading3"/>
        <w:rPr>
          <w:rFonts w:ascii="Calibri" w:hAnsi="Calibri"/>
          <w:sz w:val="22"/>
          <w:szCs w:val="22"/>
          <w:lang w:eastAsia="sv-SE"/>
        </w:rPr>
      </w:pPr>
      <w:bookmarkStart w:id="815" w:name="_Toc133338585"/>
      <w:r>
        <w:t>5.4.1</w:t>
      </w:r>
      <w:r>
        <w:rPr>
          <w:rFonts w:ascii="Calibri" w:hAnsi="Calibri"/>
          <w:sz w:val="22"/>
          <w:szCs w:val="22"/>
          <w:lang w:eastAsia="sv-SE"/>
        </w:rPr>
        <w:tab/>
      </w:r>
      <w:r w:rsidRPr="00604FB4">
        <w:rPr>
          <w:rFonts w:cs="Arial"/>
          <w:szCs w:val="28"/>
          <w:lang w:eastAsia="sv-SE"/>
        </w:rPr>
        <w:t>CA_</w:t>
      </w:r>
      <w:r>
        <w:rPr>
          <w:rFonts w:cs="Arial"/>
          <w:szCs w:val="28"/>
          <w:lang w:eastAsia="sv-SE"/>
        </w:rPr>
        <w:t>1-3</w:t>
      </w:r>
      <w:r w:rsidRPr="00604FB4">
        <w:rPr>
          <w:rFonts w:cs="Arial"/>
          <w:szCs w:val="28"/>
          <w:lang w:eastAsia="sv-SE"/>
        </w:rPr>
        <w:t>-41-41</w:t>
      </w:r>
      <w:bookmarkEnd w:id="815"/>
    </w:p>
    <w:p w14:paraId="3AD61C07" w14:textId="77777777" w:rsidR="00987237" w:rsidRDefault="00987237" w:rsidP="000D67E0">
      <w:pPr>
        <w:pStyle w:val="Heading4"/>
        <w:rPr>
          <w:lang w:val="en-US" w:eastAsia="ko-KR"/>
        </w:rPr>
      </w:pPr>
      <w:bookmarkStart w:id="816" w:name="_Toc133338586"/>
      <w:r>
        <w:rPr>
          <w:lang w:val="en-US" w:eastAsia="ja-JP"/>
        </w:rPr>
        <w:t>5.4.1</w:t>
      </w:r>
      <w:r>
        <w:rPr>
          <w:lang w:val="en-US" w:eastAsia="ko-KR"/>
        </w:rPr>
        <w:t>.1</w:t>
      </w:r>
      <w:r>
        <w:rPr>
          <w:rFonts w:ascii="Calibri" w:hAnsi="Calibri"/>
          <w:sz w:val="21"/>
          <w:szCs w:val="22"/>
          <w:lang w:val="en-US" w:eastAsia="sv-SE"/>
        </w:rPr>
        <w:tab/>
      </w:r>
      <w:r>
        <w:rPr>
          <w:lang w:val="en-US"/>
        </w:rPr>
        <w:t>Channel bandwidths per operating band for CA</w:t>
      </w:r>
      <w:bookmarkEnd w:id="816"/>
    </w:p>
    <w:p w14:paraId="42FE0160" w14:textId="77777777" w:rsidR="00987237" w:rsidRDefault="00987237" w:rsidP="000D67E0">
      <w:pPr>
        <w:pStyle w:val="Caption"/>
        <w:jc w:val="center"/>
        <w:rPr>
          <w:rFonts w:ascii="Arial" w:hAnsi="Arial" w:cs="Arial"/>
        </w:rPr>
      </w:pPr>
      <w:r>
        <w:rPr>
          <w:rFonts w:ascii="Arial" w:hAnsi="Arial" w:cs="Arial"/>
        </w:rPr>
        <w:t xml:space="preserve">Table </w:t>
      </w:r>
      <w:r>
        <w:rPr>
          <w:rFonts w:ascii="Arial" w:hAnsi="Arial" w:cs="Arial"/>
          <w:lang w:val="en-US" w:eastAsia="ja-JP"/>
        </w:rPr>
        <w:t>5.4.1</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987237" w14:paraId="5B9170A3"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58788A2" w14:textId="77777777" w:rsidR="00987237" w:rsidRDefault="00987237" w:rsidP="000D67E0">
            <w:pPr>
              <w:pStyle w:val="Caption"/>
              <w:jc w:val="center"/>
              <w:rPr>
                <w:rFonts w:ascii="Arial" w:hAnsi="Arial" w:cs="Arial"/>
              </w:rPr>
            </w:pPr>
            <w:r>
              <w:rPr>
                <w:rFonts w:ascii="Arial" w:hAnsi="Arial" w:cs="Arial"/>
              </w:rPr>
              <w:t>E-UTRA CA configuration / Bandwidth combination set</w:t>
            </w:r>
          </w:p>
        </w:tc>
      </w:tr>
      <w:tr w:rsidR="00987237" w14:paraId="78DF499E"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759B097C" w14:textId="77777777" w:rsidR="00987237" w:rsidRDefault="00987237"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7C7C5F1" w14:textId="77777777" w:rsidR="00987237" w:rsidRDefault="00987237"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019DF9" w14:textId="77777777" w:rsidR="00987237" w:rsidRDefault="00987237"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71610C2" w14:textId="77777777" w:rsidR="00987237" w:rsidRDefault="00987237"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48D97E7" w14:textId="77777777" w:rsidR="00987237" w:rsidRDefault="00987237"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093FF4" w14:textId="77777777" w:rsidR="00987237" w:rsidRDefault="00987237"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8E72E9C" w14:textId="77777777" w:rsidR="00987237" w:rsidRDefault="00987237"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7F3EEA3" w14:textId="77777777" w:rsidR="00987237" w:rsidRDefault="00987237" w:rsidP="000D67E0">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416C67F" w14:textId="77777777" w:rsidR="00987237" w:rsidRDefault="00987237"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8C9C377" w14:textId="77777777" w:rsidR="00987237" w:rsidRDefault="00987237" w:rsidP="000D67E0">
            <w:pPr>
              <w:pStyle w:val="TAH"/>
              <w:rPr>
                <w:rFonts w:cs="Arial"/>
              </w:rPr>
            </w:pPr>
            <w:r>
              <w:rPr>
                <w:rFonts w:cs="Arial"/>
              </w:rPr>
              <w:t>Maximum aggregated bandwidth</w:t>
            </w:r>
          </w:p>
          <w:p w14:paraId="0F5C7118" w14:textId="77777777" w:rsidR="00987237" w:rsidRDefault="00987237" w:rsidP="000D67E0">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686B566C" w14:textId="77777777" w:rsidR="00987237" w:rsidRDefault="00987237" w:rsidP="000D67E0">
            <w:pPr>
              <w:pStyle w:val="TAH"/>
              <w:rPr>
                <w:rFonts w:cs="Arial"/>
              </w:rPr>
            </w:pPr>
            <w:r>
              <w:rPr>
                <w:rFonts w:cs="Arial"/>
              </w:rPr>
              <w:t>Bandwidth combination set</w:t>
            </w:r>
          </w:p>
        </w:tc>
      </w:tr>
      <w:tr w:rsidR="00987237" w14:paraId="11CE253D"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918312E" w14:textId="77777777" w:rsidR="00987237" w:rsidRDefault="00987237" w:rsidP="000D67E0">
            <w:pPr>
              <w:pStyle w:val="Caption"/>
              <w:rPr>
                <w:rFonts w:ascii="Arial" w:hAnsi="Arial" w:cs="Arial"/>
                <w:b w:val="0"/>
                <w:lang w:eastAsia="ko-KR"/>
              </w:rPr>
            </w:pPr>
            <w:r>
              <w:rPr>
                <w:rFonts w:ascii="Arial" w:hAnsi="Arial" w:cs="Arial"/>
                <w:b w:val="0"/>
                <w:sz w:val="18"/>
                <w:lang w:eastAsia="ja-JP"/>
              </w:rPr>
              <w:t>CA_1A-3A-41A-41A</w:t>
            </w:r>
          </w:p>
        </w:tc>
        <w:tc>
          <w:tcPr>
            <w:tcW w:w="739" w:type="pct"/>
            <w:vMerge w:val="restart"/>
            <w:tcBorders>
              <w:top w:val="single" w:sz="4" w:space="0" w:color="auto"/>
              <w:left w:val="single" w:sz="4" w:space="0" w:color="auto"/>
              <w:right w:val="single" w:sz="4" w:space="0" w:color="auto"/>
            </w:tcBorders>
            <w:vAlign w:val="center"/>
            <w:hideMark/>
          </w:tcPr>
          <w:p w14:paraId="20237214" w14:textId="77777777" w:rsidR="00987237" w:rsidRDefault="00987237" w:rsidP="000D67E0">
            <w:pPr>
              <w:pStyle w:val="TAC"/>
              <w:rPr>
                <w:rFonts w:cs="Arial"/>
                <w:color w:val="000000"/>
                <w:lang w:eastAsia="ja-JP"/>
              </w:rPr>
            </w:pPr>
            <w:r>
              <w:rPr>
                <w:rFonts w:cs="Arial"/>
                <w:color w:val="000000"/>
                <w:lang w:eastAsia="ja-JP"/>
              </w:rPr>
              <w:t>CA_1A-3A</w:t>
            </w:r>
          </w:p>
          <w:p w14:paraId="0ADC1DDE" w14:textId="77777777" w:rsidR="00987237" w:rsidRPr="00604FB4" w:rsidRDefault="00987237" w:rsidP="000D67E0">
            <w:pPr>
              <w:pStyle w:val="TAC"/>
              <w:rPr>
                <w:rFonts w:cs="Arial"/>
                <w:color w:val="000000"/>
                <w:lang w:eastAsia="ja-JP"/>
              </w:rPr>
            </w:pPr>
            <w:r>
              <w:rPr>
                <w:rFonts w:cs="Arial"/>
                <w:color w:val="000000"/>
                <w:lang w:eastAsia="ja-JP"/>
              </w:rPr>
              <w:t>CA_1A-41A</w:t>
            </w:r>
          </w:p>
          <w:p w14:paraId="397294C2" w14:textId="77777777" w:rsidR="00987237" w:rsidRDefault="00987237" w:rsidP="000D67E0">
            <w:pPr>
              <w:pStyle w:val="TAC"/>
              <w:rPr>
                <w:rFonts w:eastAsiaTheme="minorEastAsia" w:cs="Arial"/>
                <w:b/>
                <w:color w:val="FF0000"/>
                <w:lang w:eastAsia="ko-KR"/>
              </w:rPr>
            </w:pPr>
            <w:r>
              <w:rPr>
                <w:rFonts w:cs="Arial"/>
                <w:color w:val="000000"/>
                <w:lang w:eastAsia="ja-JP"/>
              </w:rPr>
              <w:t>CA_3A-41A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C19869" w14:textId="77777777" w:rsidR="00987237" w:rsidRPr="00173952" w:rsidRDefault="00987237" w:rsidP="000D67E0">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4D00EE5A" w14:textId="77777777" w:rsidR="00987237" w:rsidRPr="00604FB4" w:rsidRDefault="00987237"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37C4D66D" w14:textId="77777777" w:rsidR="00987237" w:rsidRPr="00604FB4" w:rsidRDefault="00987237"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562E460" w14:textId="77777777" w:rsidR="00987237" w:rsidRDefault="00987237" w:rsidP="000D67E0">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DFE303" w14:textId="77777777" w:rsidR="00987237" w:rsidRDefault="00987237" w:rsidP="000D67E0">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1149D0A" w14:textId="77777777" w:rsidR="00987237" w:rsidRPr="00604FB4" w:rsidRDefault="00987237" w:rsidP="000D67E0">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6ED97640" w14:textId="77777777" w:rsidR="00987237" w:rsidRPr="00604FB4" w:rsidRDefault="00987237" w:rsidP="000D67E0">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279A6B7D" w14:textId="77777777" w:rsidR="00987237" w:rsidRDefault="00987237" w:rsidP="000D67E0">
            <w:pPr>
              <w:pStyle w:val="TAC"/>
              <w:rPr>
                <w:rFonts w:cs="Arial"/>
                <w:lang w:eastAsia="ja-JP"/>
              </w:rPr>
            </w:pPr>
            <w:r>
              <w:rPr>
                <w:rFonts w:cs="Arial"/>
                <w:lang w:eastAsia="ja-JP"/>
              </w:rPr>
              <w:t>80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6A1A6629" w14:textId="77777777" w:rsidR="00987237" w:rsidRDefault="00987237" w:rsidP="000D67E0">
            <w:pPr>
              <w:pStyle w:val="TAC"/>
              <w:rPr>
                <w:rFonts w:cs="Arial"/>
                <w:lang w:eastAsia="ko-KR"/>
              </w:rPr>
            </w:pPr>
            <w:r>
              <w:rPr>
                <w:rFonts w:cs="Arial"/>
                <w:lang w:eastAsia="ko-KR"/>
              </w:rPr>
              <w:t>0</w:t>
            </w:r>
          </w:p>
        </w:tc>
      </w:tr>
      <w:tr w:rsidR="00987237" w14:paraId="77A07D87"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C774FAE" w14:textId="77777777" w:rsidR="00987237" w:rsidRDefault="00987237" w:rsidP="000D67E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78389ABA" w14:textId="77777777" w:rsidR="00987237" w:rsidRDefault="00987237" w:rsidP="000D67E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2E94CD94" w14:textId="77777777" w:rsidR="00987237" w:rsidRDefault="00987237"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1D9F71EC" w14:textId="77777777" w:rsidR="00987237" w:rsidRPr="00D33D3F" w:rsidRDefault="00987237"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8E22555" w14:textId="77777777" w:rsidR="00987237" w:rsidRPr="00D33D3F" w:rsidRDefault="00987237"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6BEE300" w14:textId="77777777" w:rsidR="00987237" w:rsidRPr="001D386E" w:rsidRDefault="00987237"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4176EE3" w14:textId="77777777" w:rsidR="00987237" w:rsidRPr="001D386E" w:rsidRDefault="00987237"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5205C5EB" w14:textId="77777777" w:rsidR="00987237" w:rsidRDefault="00987237" w:rsidP="000D67E0">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tcPr>
          <w:p w14:paraId="42869ED7" w14:textId="77777777" w:rsidR="00987237" w:rsidRDefault="00987237" w:rsidP="000D67E0">
            <w:pPr>
              <w:pStyle w:val="TAC"/>
              <w:rPr>
                <w:rFonts w:cs="Arial"/>
              </w:rPr>
            </w:pPr>
            <w:r>
              <w:rPr>
                <w:rFonts w:cs="Arial"/>
              </w:rPr>
              <w:t>Yes</w:t>
            </w:r>
          </w:p>
        </w:tc>
        <w:tc>
          <w:tcPr>
            <w:tcW w:w="598" w:type="pct"/>
            <w:vMerge/>
            <w:tcBorders>
              <w:top w:val="single" w:sz="4" w:space="0" w:color="auto"/>
              <w:left w:val="single" w:sz="4" w:space="0" w:color="auto"/>
              <w:bottom w:val="single" w:sz="4" w:space="0" w:color="auto"/>
              <w:right w:val="single" w:sz="4" w:space="0" w:color="auto"/>
            </w:tcBorders>
            <w:vAlign w:val="center"/>
          </w:tcPr>
          <w:p w14:paraId="4188691C" w14:textId="77777777" w:rsidR="00987237" w:rsidRDefault="00987237" w:rsidP="000D67E0">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29352A32" w14:textId="77777777" w:rsidR="00987237" w:rsidRDefault="00987237" w:rsidP="000D67E0">
            <w:pPr>
              <w:pStyle w:val="TAC"/>
              <w:rPr>
                <w:rFonts w:cs="Arial"/>
                <w:lang w:eastAsia="ko-KR"/>
              </w:rPr>
            </w:pPr>
          </w:p>
        </w:tc>
      </w:tr>
      <w:tr w:rsidR="00987237" w14:paraId="08AAF586" w14:textId="77777777" w:rsidTr="00A40E9D">
        <w:trPr>
          <w:trHeight w:val="283"/>
          <w:jc w:val="center"/>
        </w:trPr>
        <w:tc>
          <w:tcPr>
            <w:tcW w:w="0" w:type="auto"/>
            <w:vMerge/>
            <w:tcBorders>
              <w:left w:val="single" w:sz="4" w:space="0" w:color="auto"/>
              <w:right w:val="single" w:sz="4" w:space="0" w:color="auto"/>
            </w:tcBorders>
            <w:vAlign w:val="center"/>
            <w:hideMark/>
          </w:tcPr>
          <w:p w14:paraId="62FC9B2D" w14:textId="77777777" w:rsidR="00987237" w:rsidRDefault="00987237"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FDA065C" w14:textId="77777777" w:rsidR="00987237" w:rsidRDefault="00987237"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A32B84F" w14:textId="77777777" w:rsidR="00987237" w:rsidRPr="00173952" w:rsidRDefault="00987237" w:rsidP="000D67E0">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46D59414" w14:textId="77777777" w:rsidR="00987237" w:rsidRDefault="00987237" w:rsidP="000D67E0">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E93E4" w14:textId="77777777" w:rsidR="00987237" w:rsidRDefault="00987237"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C5664" w14:textId="77777777" w:rsidR="00987237" w:rsidRDefault="00987237" w:rsidP="000D67E0">
            <w:pPr>
              <w:spacing w:after="0"/>
              <w:rPr>
                <w:rFonts w:ascii="Arial" w:hAnsi="Arial" w:cs="Arial"/>
                <w:sz w:val="18"/>
                <w:lang w:eastAsia="ko-KR"/>
              </w:rPr>
            </w:pPr>
          </w:p>
        </w:tc>
      </w:tr>
    </w:tbl>
    <w:p w14:paraId="2199DC31" w14:textId="77777777" w:rsidR="00987237" w:rsidRDefault="00987237" w:rsidP="000D67E0">
      <w:pPr>
        <w:rPr>
          <w:lang w:val="en-US"/>
        </w:rPr>
      </w:pPr>
    </w:p>
    <w:p w14:paraId="26A0FFDC" w14:textId="77777777" w:rsidR="00987237" w:rsidRDefault="00987237" w:rsidP="000D67E0">
      <w:pPr>
        <w:pStyle w:val="Heading4"/>
        <w:rPr>
          <w:lang w:val="en-US" w:eastAsia="ko-KR"/>
        </w:rPr>
      </w:pPr>
      <w:bookmarkStart w:id="817" w:name="_Toc133338587"/>
      <w:r>
        <w:rPr>
          <w:lang w:val="en-US" w:eastAsia="ja-JP"/>
        </w:rPr>
        <w:t>5.4.1</w:t>
      </w:r>
      <w:r>
        <w:rPr>
          <w:lang w:val="en-US" w:eastAsia="ko-KR"/>
        </w:rPr>
        <w:t>.</w:t>
      </w:r>
      <w:r>
        <w:rPr>
          <w:lang w:val="en-US"/>
        </w:rPr>
        <w:t>2</w:t>
      </w:r>
      <w:r>
        <w:rPr>
          <w:rFonts w:ascii="Calibri" w:hAnsi="Calibri"/>
          <w:sz w:val="21"/>
          <w:szCs w:val="22"/>
          <w:lang w:val="en-US" w:eastAsia="sv-SE"/>
        </w:rPr>
        <w:tab/>
      </w:r>
      <w:r>
        <w:t>Co-existence studies</w:t>
      </w:r>
      <w:bookmarkEnd w:id="817"/>
    </w:p>
    <w:p w14:paraId="098451A9" w14:textId="77777777" w:rsidR="00987237" w:rsidRDefault="00987237" w:rsidP="000D67E0">
      <w:pPr>
        <w:rPr>
          <w:lang w:val="en-US"/>
        </w:rPr>
      </w:pPr>
      <w:r>
        <w:rPr>
          <w:lang w:val="en-US"/>
        </w:rPr>
        <w:t>Coexistence requirements for CA_1-3, CA_1-41 and CA_3-41 already exist in TS 36101.</w:t>
      </w:r>
    </w:p>
    <w:p w14:paraId="343D7B1A" w14:textId="77777777" w:rsidR="00987237" w:rsidRDefault="00987237" w:rsidP="000D67E0">
      <w:pPr>
        <w:pStyle w:val="Heading4"/>
        <w:rPr>
          <w:lang w:val="en-US"/>
        </w:rPr>
      </w:pPr>
      <w:bookmarkStart w:id="818" w:name="_Toc133338588"/>
      <w:r>
        <w:rPr>
          <w:lang w:val="en-US" w:eastAsia="ja-JP"/>
        </w:rPr>
        <w:t>5.4.1</w:t>
      </w:r>
      <w:r>
        <w:rPr>
          <w:lang w:val="en-US"/>
        </w:rPr>
        <w:t>.</w:t>
      </w:r>
      <w:r>
        <w:rPr>
          <w:lang w:val="en-US" w:eastAsia="ja-JP"/>
        </w:rPr>
        <w:t>3</w:t>
      </w:r>
      <w:r>
        <w:rPr>
          <w:lang w:val="en-US"/>
        </w:rPr>
        <w:tab/>
        <w:t>∆TIB and ∆RIB values</w:t>
      </w:r>
      <w:bookmarkEnd w:id="818"/>
    </w:p>
    <w:p w14:paraId="35A86734" w14:textId="77777777" w:rsidR="00987237" w:rsidRPr="006B5E32" w:rsidRDefault="00987237" w:rsidP="000D67E0">
      <w:pPr>
        <w:rPr>
          <w:lang w:eastAsia="zh-CN"/>
        </w:rPr>
      </w:pPr>
      <w:r>
        <w:rPr>
          <w:lang w:eastAsia="zh-CN"/>
        </w:rPr>
        <w:t xml:space="preserve">The following </w:t>
      </w:r>
      <w:r w:rsidRPr="006B5E32">
        <w:rPr>
          <w:lang w:eastAsia="zh-CN"/>
        </w:rPr>
        <w:t>∆TIB and ∆RIB values</w:t>
      </w:r>
      <w:r>
        <w:rPr>
          <w:lang w:eastAsia="zh-CN"/>
        </w:rPr>
        <w:t xml:space="preserve"> are drawn from CA_1-3-41 in TS 36101:</w:t>
      </w:r>
    </w:p>
    <w:p w14:paraId="188C146A" w14:textId="77777777" w:rsidR="00987237" w:rsidRDefault="00987237" w:rsidP="000D67E0">
      <w:pPr>
        <w:jc w:val="center"/>
        <w:rPr>
          <w:rFonts w:ascii="Arial" w:hAnsi="Arial" w:cs="Arial"/>
          <w:b/>
          <w:bCs/>
        </w:rPr>
      </w:pPr>
      <w:r>
        <w:rPr>
          <w:rFonts w:ascii="Arial" w:hAnsi="Arial" w:cs="Arial"/>
          <w:b/>
          <w:bCs/>
        </w:rPr>
        <w:t xml:space="preserve">Table </w:t>
      </w:r>
      <w:r w:rsidRPr="00987237">
        <w:rPr>
          <w:rFonts w:ascii="Arial" w:hAnsi="Arial" w:cs="Arial"/>
          <w:b/>
          <w:bCs/>
          <w:lang w:val="en-US" w:eastAsia="zh-CN"/>
        </w:rPr>
        <w:t>5.4.1.3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87237" w14:paraId="3E7FCFD4"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F7F27C" w14:textId="77777777" w:rsidR="00987237" w:rsidRDefault="00987237" w:rsidP="000D67E0">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1E5FEE" w14:textId="77777777" w:rsidR="00987237" w:rsidRDefault="00987237"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F5301FB" w14:textId="77777777" w:rsidR="00987237" w:rsidRDefault="00987237" w:rsidP="000D67E0">
            <w:pPr>
              <w:pStyle w:val="TAH"/>
            </w:pPr>
            <w:r>
              <w:t>ΔT</w:t>
            </w:r>
            <w:r>
              <w:rPr>
                <w:vertAlign w:val="subscript"/>
              </w:rPr>
              <w:t>IB,c</w:t>
            </w:r>
            <w:r>
              <w:t xml:space="preserve"> [dB]</w:t>
            </w:r>
          </w:p>
        </w:tc>
      </w:tr>
      <w:tr w:rsidR="00987237" w14:paraId="358FB4EF"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4854C318" w14:textId="77777777" w:rsidR="00987237" w:rsidRDefault="00987237"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76CD49B4" w14:textId="77777777" w:rsidR="00987237" w:rsidRPr="00E55F89" w:rsidRDefault="00987237" w:rsidP="000D67E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C91845D" w14:textId="77777777" w:rsidR="00987237" w:rsidRPr="00E55F89" w:rsidRDefault="00987237"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604FB4">
              <w:rPr>
                <w:rFonts w:ascii="Arial" w:hAnsi="Arial" w:cs="Arial"/>
                <w:sz w:val="18"/>
                <w:szCs w:val="18"/>
                <w:lang w:val="en-US" w:eastAsia="zh-CN"/>
              </w:rPr>
              <w:t>0.5</w:t>
            </w:r>
          </w:p>
        </w:tc>
      </w:tr>
      <w:tr w:rsidR="00987237" w14:paraId="3317E785" w14:textId="77777777" w:rsidTr="00A40E9D">
        <w:trPr>
          <w:trHeight w:val="70"/>
          <w:jc w:val="center"/>
        </w:trPr>
        <w:tc>
          <w:tcPr>
            <w:tcW w:w="1535" w:type="dxa"/>
            <w:vMerge/>
            <w:tcBorders>
              <w:top w:val="single" w:sz="4" w:space="0" w:color="auto"/>
              <w:left w:val="single" w:sz="4" w:space="0" w:color="auto"/>
              <w:right w:val="single" w:sz="4" w:space="0" w:color="auto"/>
            </w:tcBorders>
            <w:vAlign w:val="center"/>
          </w:tcPr>
          <w:p w14:paraId="651D03CC" w14:textId="77777777" w:rsidR="00987237" w:rsidRDefault="00987237" w:rsidP="000D67E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527942F" w14:textId="77777777" w:rsidR="00987237" w:rsidRPr="00E55F89" w:rsidRDefault="00987237" w:rsidP="000D67E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A6C9833" w14:textId="77777777" w:rsidR="00987237" w:rsidRPr="007A1012" w:rsidRDefault="00987237"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0.5</w:t>
            </w:r>
          </w:p>
        </w:tc>
      </w:tr>
      <w:tr w:rsidR="00987237" w14:paraId="2B4435C8" w14:textId="77777777" w:rsidTr="00A40E9D">
        <w:trPr>
          <w:jc w:val="center"/>
        </w:trPr>
        <w:tc>
          <w:tcPr>
            <w:tcW w:w="1535" w:type="dxa"/>
            <w:vMerge/>
            <w:tcBorders>
              <w:left w:val="single" w:sz="4" w:space="0" w:color="auto"/>
              <w:right w:val="single" w:sz="4" w:space="0" w:color="auto"/>
            </w:tcBorders>
            <w:vAlign w:val="center"/>
          </w:tcPr>
          <w:p w14:paraId="3719B10F" w14:textId="77777777" w:rsidR="00987237" w:rsidRDefault="00987237" w:rsidP="000D67E0">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6FAA5AD2" w14:textId="77777777" w:rsidR="00987237" w:rsidRPr="00E55F89" w:rsidRDefault="00987237" w:rsidP="000D67E0">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56B2A57" w14:textId="77777777" w:rsidR="00987237" w:rsidRPr="00604FB4" w:rsidRDefault="00987237"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604FB4">
              <w:rPr>
                <w:rFonts w:ascii="Arial" w:hAnsi="Arial" w:cs="Arial"/>
                <w:sz w:val="18"/>
                <w:szCs w:val="18"/>
                <w:lang w:val="en-US" w:eastAsia="zh-CN"/>
              </w:rPr>
              <w:t>0.3</w:t>
            </w:r>
            <w:r>
              <w:rPr>
                <w:rFonts w:ascii="Arial" w:hAnsi="Arial" w:cs="Arial"/>
                <w:sz w:val="18"/>
                <w:szCs w:val="18"/>
                <w:vertAlign w:val="superscript"/>
                <w:lang w:val="en-US" w:eastAsia="zh-CN"/>
              </w:rPr>
              <w:t>5</w:t>
            </w:r>
            <w:r>
              <w:rPr>
                <w:rFonts w:ascii="Arial" w:hAnsi="Arial" w:cs="Arial"/>
                <w:sz w:val="18"/>
                <w:szCs w:val="18"/>
                <w:lang w:val="en-US" w:eastAsia="zh-CN"/>
              </w:rPr>
              <w:t>/0.8</w:t>
            </w:r>
            <w:r>
              <w:rPr>
                <w:rFonts w:ascii="Arial" w:hAnsi="Arial" w:cs="Arial"/>
                <w:sz w:val="18"/>
                <w:szCs w:val="18"/>
                <w:vertAlign w:val="superscript"/>
                <w:lang w:val="en-US" w:eastAsia="zh-CN"/>
              </w:rPr>
              <w:t>6</w:t>
            </w:r>
          </w:p>
        </w:tc>
      </w:tr>
      <w:tr w:rsidR="00987237" w14:paraId="5DFBBCEB" w14:textId="77777777" w:rsidTr="00A40E9D">
        <w:trPr>
          <w:jc w:val="center"/>
        </w:trPr>
        <w:tc>
          <w:tcPr>
            <w:tcW w:w="5924" w:type="dxa"/>
            <w:gridSpan w:val="3"/>
            <w:tcBorders>
              <w:left w:val="single" w:sz="4" w:space="0" w:color="auto"/>
              <w:bottom w:val="single" w:sz="4" w:space="0" w:color="auto"/>
              <w:right w:val="single" w:sz="4" w:space="0" w:color="auto"/>
            </w:tcBorders>
            <w:vAlign w:val="center"/>
          </w:tcPr>
          <w:p w14:paraId="72CFFBF7" w14:textId="77777777" w:rsidR="00987237" w:rsidRDefault="00987237" w:rsidP="000D67E0">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3002296B" w14:textId="77777777" w:rsidR="00987237" w:rsidRPr="00E33EDA" w:rsidRDefault="00987237" w:rsidP="000D67E0">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1D8B756A" w14:textId="77777777" w:rsidR="00987237" w:rsidRDefault="00987237" w:rsidP="000D67E0"/>
    <w:p w14:paraId="0A242885" w14:textId="77777777" w:rsidR="00987237" w:rsidRDefault="00987237" w:rsidP="000D67E0">
      <w:pPr>
        <w:jc w:val="center"/>
        <w:rPr>
          <w:rFonts w:ascii="Arial" w:hAnsi="Arial" w:cs="Arial"/>
          <w:b/>
          <w:bCs/>
          <w:sz w:val="21"/>
          <w:szCs w:val="22"/>
          <w:lang w:eastAsia="zh-CN"/>
        </w:rPr>
      </w:pPr>
      <w:r>
        <w:rPr>
          <w:rFonts w:ascii="Arial" w:hAnsi="Arial" w:cs="Arial"/>
          <w:b/>
          <w:bCs/>
          <w:sz w:val="21"/>
          <w:szCs w:val="22"/>
        </w:rPr>
        <w:lastRenderedPageBreak/>
        <w:t xml:space="preserve">Table </w:t>
      </w:r>
      <w:r w:rsidRPr="00987237">
        <w:rPr>
          <w:rFonts w:ascii="Arial" w:hAnsi="Arial" w:cs="Arial"/>
          <w:b/>
          <w:bCs/>
          <w:sz w:val="21"/>
          <w:szCs w:val="22"/>
          <w:lang w:val="en-US" w:eastAsia="zh-CN"/>
        </w:rPr>
        <w:t>5.4.1.3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87237" w14:paraId="798F52C6"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3334F5" w14:textId="77777777" w:rsidR="00987237" w:rsidRDefault="00987237" w:rsidP="000D67E0">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F836F26" w14:textId="77777777" w:rsidR="00987237" w:rsidRDefault="00987237"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04BDDF9" w14:textId="77777777" w:rsidR="00987237" w:rsidRDefault="00987237" w:rsidP="000D67E0">
            <w:pPr>
              <w:pStyle w:val="TAH"/>
            </w:pPr>
            <w:r>
              <w:t>ΔR</w:t>
            </w:r>
            <w:r>
              <w:rPr>
                <w:vertAlign w:val="subscript"/>
              </w:rPr>
              <w:t>IB</w:t>
            </w:r>
            <w:r>
              <w:rPr>
                <w:rFonts w:hint="eastAsia"/>
                <w:vertAlign w:val="subscript"/>
                <w:lang w:eastAsia="zh-CN"/>
              </w:rPr>
              <w:t>,c</w:t>
            </w:r>
            <w:r>
              <w:t xml:space="preserve"> [dB]</w:t>
            </w:r>
          </w:p>
        </w:tc>
      </w:tr>
      <w:tr w:rsidR="00987237" w14:paraId="3D77509C"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0A67746A" w14:textId="77777777" w:rsidR="00987237" w:rsidRDefault="00987237"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3DE9B962" w14:textId="77777777" w:rsidR="00987237" w:rsidRPr="00F87575" w:rsidRDefault="00987237" w:rsidP="000D67E0">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A79CB41" w14:textId="77777777" w:rsidR="00987237" w:rsidRPr="00042CF5" w:rsidRDefault="00987237"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987237" w14:paraId="3608F09F" w14:textId="77777777" w:rsidTr="00A40E9D">
        <w:trPr>
          <w:jc w:val="center"/>
        </w:trPr>
        <w:tc>
          <w:tcPr>
            <w:tcW w:w="1535" w:type="dxa"/>
            <w:vMerge/>
            <w:tcBorders>
              <w:top w:val="single" w:sz="4" w:space="0" w:color="auto"/>
              <w:left w:val="single" w:sz="4" w:space="0" w:color="auto"/>
              <w:right w:val="single" w:sz="4" w:space="0" w:color="auto"/>
            </w:tcBorders>
            <w:vAlign w:val="center"/>
          </w:tcPr>
          <w:p w14:paraId="255C3BE7" w14:textId="77777777" w:rsidR="00987237" w:rsidRDefault="00987237" w:rsidP="000D67E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5E72CE7B" w14:textId="77777777" w:rsidR="00987237" w:rsidRDefault="00987237" w:rsidP="000D67E0">
            <w:pPr>
              <w:keepNext/>
              <w:keepLines/>
              <w:spacing w:after="0"/>
              <w:jc w:val="center"/>
              <w:rPr>
                <w:rFonts w:ascii="Arial" w:eastAsia="MS Mincho" w:hAnsi="Arial"/>
                <w:sz w:val="18"/>
                <w:lang w:val="en-US"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5681C0C" w14:textId="77777777" w:rsidR="00987237" w:rsidRDefault="00987237"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987237" w14:paraId="785C4F6C" w14:textId="77777777" w:rsidTr="00A40E9D">
        <w:trPr>
          <w:jc w:val="center"/>
        </w:trPr>
        <w:tc>
          <w:tcPr>
            <w:tcW w:w="1535" w:type="dxa"/>
            <w:vMerge/>
            <w:tcBorders>
              <w:left w:val="single" w:sz="4" w:space="0" w:color="auto"/>
              <w:right w:val="single" w:sz="4" w:space="0" w:color="auto"/>
            </w:tcBorders>
            <w:vAlign w:val="center"/>
          </w:tcPr>
          <w:p w14:paraId="1003CBC5" w14:textId="77777777" w:rsidR="00987237" w:rsidRDefault="00987237" w:rsidP="000D67E0">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7CAD0D65" w14:textId="77777777" w:rsidR="00987237" w:rsidRDefault="00987237" w:rsidP="000D67E0">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5E7CAD0" w14:textId="77777777" w:rsidR="00987237" w:rsidRPr="00562007" w:rsidRDefault="00987237"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604FB4">
              <w:rPr>
                <w:rFonts w:ascii="Arial" w:hAnsi="Arial" w:cs="Arial"/>
                <w:sz w:val="18"/>
                <w:szCs w:val="18"/>
                <w:lang w:val="en-US" w:eastAsia="zh-CN"/>
              </w:rPr>
              <w:t>0</w:t>
            </w:r>
            <w:r w:rsidRPr="00604FB4">
              <w:rPr>
                <w:rFonts w:ascii="Arial" w:hAnsi="Arial" w:cs="Arial"/>
                <w:sz w:val="18"/>
                <w:szCs w:val="18"/>
                <w:vertAlign w:val="superscript"/>
                <w:lang w:val="en-US" w:eastAsia="zh-CN"/>
              </w:rPr>
              <w:t>5</w:t>
            </w:r>
            <w:r w:rsidRPr="00604FB4">
              <w:rPr>
                <w:rFonts w:ascii="Arial" w:hAnsi="Arial" w:cs="Arial"/>
                <w:sz w:val="18"/>
                <w:szCs w:val="18"/>
                <w:lang w:val="en-US" w:eastAsia="zh-CN"/>
              </w:rPr>
              <w:t>/0.5</w:t>
            </w:r>
            <w:r w:rsidRPr="00604FB4">
              <w:rPr>
                <w:rFonts w:ascii="Arial" w:hAnsi="Arial" w:cs="Arial"/>
                <w:sz w:val="18"/>
                <w:szCs w:val="18"/>
                <w:vertAlign w:val="superscript"/>
                <w:lang w:val="en-US" w:eastAsia="zh-CN"/>
              </w:rPr>
              <w:t>6</w:t>
            </w:r>
          </w:p>
        </w:tc>
      </w:tr>
      <w:tr w:rsidR="00987237" w14:paraId="4F4A3778" w14:textId="77777777" w:rsidTr="00A40E9D">
        <w:trPr>
          <w:jc w:val="center"/>
        </w:trPr>
        <w:tc>
          <w:tcPr>
            <w:tcW w:w="5927" w:type="dxa"/>
            <w:gridSpan w:val="3"/>
            <w:tcBorders>
              <w:left w:val="single" w:sz="4" w:space="0" w:color="auto"/>
              <w:bottom w:val="single" w:sz="4" w:space="0" w:color="auto"/>
              <w:right w:val="single" w:sz="4" w:space="0" w:color="auto"/>
            </w:tcBorders>
            <w:vAlign w:val="center"/>
          </w:tcPr>
          <w:p w14:paraId="085FD57A" w14:textId="77777777" w:rsidR="00987237" w:rsidRDefault="00987237" w:rsidP="000D67E0">
            <w:pPr>
              <w:pStyle w:val="TAN"/>
            </w:pPr>
            <w:r>
              <w:t xml:space="preserve">NOTE 5: </w:t>
            </w:r>
            <w:r>
              <w:tab/>
            </w:r>
            <w:r>
              <w:rPr>
                <w:lang w:val="en-US" w:eastAsia="zh-CN"/>
              </w:rPr>
              <w:t>The requirement is specified for the frequency range of 2545-2690MHz</w:t>
            </w:r>
            <w:r>
              <w:t>.</w:t>
            </w:r>
          </w:p>
          <w:p w14:paraId="5F8D6AE2" w14:textId="77777777" w:rsidR="00987237" w:rsidRPr="00604FB4" w:rsidRDefault="00987237" w:rsidP="000D67E0">
            <w:pPr>
              <w:pStyle w:val="TAN"/>
              <w:rPr>
                <w:lang w:val="x-none" w:eastAsia="zh-CN"/>
              </w:rPr>
            </w:pPr>
            <w:r>
              <w:t xml:space="preserve">NOTE 6: </w:t>
            </w:r>
            <w:r>
              <w:tab/>
            </w:r>
            <w:r>
              <w:rPr>
                <w:lang w:val="en-US" w:eastAsia="zh-CN"/>
              </w:rPr>
              <w:t>The requirement is specified for the frequency range of 2496-2545MHz</w:t>
            </w:r>
            <w:r>
              <w:t>.</w:t>
            </w:r>
          </w:p>
        </w:tc>
      </w:tr>
    </w:tbl>
    <w:p w14:paraId="6D3EC87D" w14:textId="77777777" w:rsidR="00987237" w:rsidRDefault="00987237" w:rsidP="000D67E0">
      <w:pPr>
        <w:jc w:val="both"/>
        <w:rPr>
          <w:lang w:eastAsia="zh-CN"/>
        </w:rPr>
      </w:pPr>
    </w:p>
    <w:p w14:paraId="1C9E51B5" w14:textId="77777777" w:rsidR="00987237" w:rsidRDefault="00987237" w:rsidP="000D67E0">
      <w:pPr>
        <w:pStyle w:val="Heading4"/>
        <w:rPr>
          <w:lang w:val="en-US"/>
        </w:rPr>
      </w:pPr>
      <w:bookmarkStart w:id="819" w:name="_Toc133338589"/>
      <w:r>
        <w:rPr>
          <w:lang w:val="en-US" w:eastAsia="ja-JP"/>
        </w:rPr>
        <w:t>5.4.1</w:t>
      </w:r>
      <w:r>
        <w:rPr>
          <w:lang w:val="en-US"/>
        </w:rPr>
        <w:t>.</w:t>
      </w:r>
      <w:r>
        <w:rPr>
          <w:lang w:val="en-US" w:eastAsia="ja-JP"/>
        </w:rPr>
        <w:t>4</w:t>
      </w:r>
      <w:r>
        <w:rPr>
          <w:rFonts w:ascii="Calibri" w:hAnsi="Calibri"/>
          <w:sz w:val="21"/>
          <w:szCs w:val="22"/>
          <w:lang w:val="en-US" w:eastAsia="sv-SE"/>
        </w:rPr>
        <w:tab/>
      </w:r>
      <w:r>
        <w:rPr>
          <w:lang w:val="en-US"/>
        </w:rPr>
        <w:t>REFSENS requirements</w:t>
      </w:r>
      <w:bookmarkEnd w:id="819"/>
    </w:p>
    <w:p w14:paraId="00B14E9F" w14:textId="77777777" w:rsidR="00987237" w:rsidRDefault="00987237" w:rsidP="000D67E0">
      <w:pPr>
        <w:pStyle w:val="TH"/>
      </w:pPr>
      <w:r>
        <w:t>Table 5.4.1.4-1: 3DL/2UL interband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987237" w14:paraId="01AEC730" w14:textId="77777777" w:rsidTr="00A40E9D">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2D21D047" w14:textId="77777777" w:rsidR="00987237" w:rsidRDefault="00987237" w:rsidP="000D67E0">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053FF536" w14:textId="77777777" w:rsidR="00987237" w:rsidRDefault="00987237" w:rsidP="000D67E0">
            <w:pPr>
              <w:pStyle w:val="TAH"/>
              <w:rPr>
                <w:rFonts w:cs="Arial"/>
              </w:rPr>
            </w:pPr>
            <w:r>
              <w:rPr>
                <w:rFonts w:cs="Arial"/>
              </w:rPr>
              <w:t>Source of IMD</w:t>
            </w:r>
          </w:p>
        </w:tc>
      </w:tr>
      <w:tr w:rsidR="00987237" w14:paraId="5A67ECEA" w14:textId="77777777" w:rsidTr="00A40E9D">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291C3EDD" w14:textId="77777777" w:rsidR="00987237" w:rsidRDefault="00987237" w:rsidP="000D67E0">
            <w:pPr>
              <w:pStyle w:val="TAH"/>
              <w:rPr>
                <w:rFonts w:cs="Arial"/>
              </w:rPr>
            </w:pPr>
            <w:r>
              <w:rPr>
                <w:rFonts w:cs="Arial"/>
              </w:rPr>
              <w:t>EUTRA CA</w:t>
            </w:r>
          </w:p>
          <w:p w14:paraId="3BA46BE2" w14:textId="77777777" w:rsidR="00987237" w:rsidRDefault="00987237" w:rsidP="000D67E0">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B89CB" w14:textId="77777777" w:rsidR="00987237" w:rsidRDefault="00987237" w:rsidP="000D67E0">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1F3E1" w14:textId="77777777" w:rsidR="00987237" w:rsidRDefault="00987237" w:rsidP="000D67E0">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5F559" w14:textId="77777777" w:rsidR="00987237" w:rsidRDefault="00987237" w:rsidP="000D67E0">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C245DA" w14:textId="77777777" w:rsidR="00987237" w:rsidRDefault="00987237" w:rsidP="000D67E0">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FE92F7" w14:textId="77777777" w:rsidR="00987237" w:rsidRDefault="00987237" w:rsidP="000D67E0">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58CE3E" w14:textId="77777777" w:rsidR="00987237" w:rsidRDefault="00987237" w:rsidP="000D67E0">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04ED096D" w14:textId="77777777" w:rsidR="00987237" w:rsidRDefault="00987237" w:rsidP="000D67E0">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F5977" w14:textId="77777777" w:rsidR="00987237" w:rsidRDefault="00987237" w:rsidP="000D67E0">
            <w:pPr>
              <w:spacing w:after="0"/>
              <w:rPr>
                <w:rFonts w:ascii="Arial" w:eastAsiaTheme="minorHAnsi" w:hAnsi="Arial" w:cs="Arial"/>
                <w:b/>
                <w:sz w:val="18"/>
                <w:szCs w:val="22"/>
              </w:rPr>
            </w:pPr>
          </w:p>
        </w:tc>
      </w:tr>
      <w:tr w:rsidR="00987237" w14:paraId="24DF9D53" w14:textId="77777777" w:rsidTr="00A40E9D">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5FF8C02C" w14:textId="77777777" w:rsidR="00987237" w:rsidRDefault="00987237" w:rsidP="000D67E0">
            <w:pPr>
              <w:pStyle w:val="TAC"/>
              <w:rPr>
                <w:rFonts w:cs="Arial"/>
              </w:rPr>
            </w:pPr>
            <w:r>
              <w:rPr>
                <w:rFonts w:cs="Arial"/>
                <w:lang w:eastAsia="ja-JP"/>
              </w:rPr>
              <w:t>CA_1A-3A-41A-4</w:t>
            </w:r>
            <w:r>
              <w:rPr>
                <w:rFonts w:cs="Arial"/>
                <w:lang w:eastAsia="zh-CN"/>
              </w:rPr>
              <w:t>1</w:t>
            </w:r>
            <w:r>
              <w:rPr>
                <w:rFonts w:cs="Arial"/>
                <w:lang w:eastAsia="ja-JP"/>
              </w:rPr>
              <w:t>A</w:t>
            </w:r>
          </w:p>
        </w:tc>
        <w:tc>
          <w:tcPr>
            <w:tcW w:w="847" w:type="dxa"/>
            <w:tcBorders>
              <w:top w:val="single" w:sz="4" w:space="0" w:color="auto"/>
              <w:left w:val="single" w:sz="4" w:space="0" w:color="auto"/>
              <w:bottom w:val="single" w:sz="4" w:space="0" w:color="auto"/>
              <w:right w:val="single" w:sz="4" w:space="0" w:color="auto"/>
            </w:tcBorders>
            <w:vAlign w:val="center"/>
            <w:hideMark/>
          </w:tcPr>
          <w:p w14:paraId="64F138CA" w14:textId="77777777" w:rsidR="00987237" w:rsidRDefault="00987237" w:rsidP="000D67E0">
            <w:pPr>
              <w:pStyle w:val="TAC"/>
              <w:rPr>
                <w:rFonts w:cs="Arial"/>
              </w:rPr>
            </w:pPr>
            <w:r>
              <w:rPr>
                <w:rFonts w:cs="Arial"/>
                <w:lang w:eastAsia="zh-CN"/>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1C914D" w14:textId="77777777" w:rsidR="00987237" w:rsidRDefault="00987237" w:rsidP="000D67E0">
            <w:pPr>
              <w:pStyle w:val="TAC"/>
              <w:rPr>
                <w:rFonts w:cs="Arial"/>
              </w:rPr>
            </w:pPr>
            <w:r>
              <w:rPr>
                <w:rFonts w:cs="Arial"/>
                <w:lang w:eastAsia="zh-CN"/>
              </w:rPr>
              <w:t>1740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3FEEA61" w14:textId="77777777" w:rsidR="00987237" w:rsidRDefault="00987237" w:rsidP="000D67E0">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722F94" w14:textId="77777777" w:rsidR="00987237" w:rsidRDefault="00987237" w:rsidP="000D67E0">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981E46" w14:textId="77777777" w:rsidR="00987237" w:rsidRDefault="00987237" w:rsidP="000D67E0">
            <w:pPr>
              <w:pStyle w:val="TAC"/>
              <w:rPr>
                <w:rFonts w:cs="Arial"/>
              </w:rPr>
            </w:pPr>
            <w:r>
              <w:rPr>
                <w:rFonts w:cs="Arial"/>
                <w:lang w:eastAsia="zh-CN"/>
              </w:rPr>
              <w:t>1835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CE57A5" w14:textId="77777777" w:rsidR="00987237" w:rsidRDefault="00987237" w:rsidP="000D67E0">
            <w:pPr>
              <w:pStyle w:val="TAC"/>
              <w:rPr>
                <w:rFonts w:cs="Arial"/>
              </w:rPr>
            </w:pPr>
            <w:r>
              <w:rPr>
                <w:rFonts w:cs="Arial"/>
                <w:lang w:eastAsia="zh-CN"/>
              </w:rPr>
              <w:t>8.2</w:t>
            </w:r>
          </w:p>
        </w:tc>
        <w:tc>
          <w:tcPr>
            <w:tcW w:w="829" w:type="dxa"/>
            <w:tcBorders>
              <w:top w:val="single" w:sz="4" w:space="0" w:color="auto"/>
              <w:left w:val="single" w:sz="4" w:space="0" w:color="auto"/>
              <w:bottom w:val="single" w:sz="4" w:space="0" w:color="auto"/>
              <w:right w:val="single" w:sz="4" w:space="0" w:color="auto"/>
            </w:tcBorders>
            <w:vAlign w:val="center"/>
            <w:hideMark/>
          </w:tcPr>
          <w:p w14:paraId="3D052437" w14:textId="77777777" w:rsidR="00987237" w:rsidRDefault="00987237" w:rsidP="000D67E0">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094B3291" w14:textId="77777777" w:rsidR="00987237" w:rsidRDefault="00987237" w:rsidP="000D67E0">
            <w:pPr>
              <w:pStyle w:val="TAC"/>
              <w:rPr>
                <w:rFonts w:cs="Arial"/>
              </w:rPr>
            </w:pPr>
            <w:r>
              <w:rPr>
                <w:rFonts w:cs="Arial"/>
                <w:lang w:eastAsia="zh-CN"/>
              </w:rPr>
              <w:t>IMD4</w:t>
            </w:r>
          </w:p>
        </w:tc>
      </w:tr>
      <w:tr w:rsidR="00987237" w14:paraId="02C4B556" w14:textId="77777777" w:rsidTr="00A40E9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338EB" w14:textId="77777777" w:rsidR="00987237" w:rsidRDefault="00987237" w:rsidP="000D67E0">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CB58F3" w14:textId="77777777" w:rsidR="00987237" w:rsidRDefault="00987237" w:rsidP="000D67E0">
            <w:pPr>
              <w:pStyle w:val="TAC"/>
              <w:rPr>
                <w:rFonts w:cs="Arial"/>
              </w:rPr>
            </w:pPr>
            <w:r>
              <w:rPr>
                <w:rFonts w:cs="Arial"/>
                <w:lang w:eastAsia="zh-CN"/>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204A5A" w14:textId="77777777" w:rsidR="00987237" w:rsidRDefault="00987237" w:rsidP="000D67E0">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AD14400" w14:textId="77777777" w:rsidR="00987237" w:rsidRDefault="00987237" w:rsidP="000D67E0">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92A7DA8" w14:textId="77777777" w:rsidR="00987237" w:rsidRDefault="00987237" w:rsidP="000D67E0">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235EB6" w14:textId="77777777" w:rsidR="00987237" w:rsidRDefault="00987237" w:rsidP="000D67E0">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F54D4C" w14:textId="77777777" w:rsidR="00987237" w:rsidRDefault="00987237" w:rsidP="000D67E0">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34D00" w14:textId="77777777" w:rsidR="00987237" w:rsidRPr="00BB2182" w:rsidRDefault="00987237" w:rsidP="000D67E0">
            <w:pPr>
              <w:spacing w:after="0"/>
              <w:jc w:val="center"/>
              <w:rPr>
                <w:rFonts w:ascii="Arial" w:eastAsiaTheme="minorHAnsi" w:hAnsi="Arial" w:cs="Arial"/>
                <w:sz w:val="18"/>
                <w:szCs w:val="18"/>
              </w:rPr>
            </w:pPr>
            <w:r w:rsidRPr="00327532">
              <w:rPr>
                <w:rFonts w:ascii="Arial" w:hAnsi="Arial" w:cs="Arial"/>
                <w:sz w:val="18"/>
                <w:szCs w:val="18"/>
                <w:lang w:eastAsia="zh-CN"/>
              </w:rPr>
              <w:t>TDD</w:t>
            </w:r>
          </w:p>
        </w:tc>
        <w:tc>
          <w:tcPr>
            <w:tcW w:w="1083" w:type="dxa"/>
            <w:tcBorders>
              <w:top w:val="single" w:sz="4" w:space="0" w:color="auto"/>
              <w:left w:val="single" w:sz="4" w:space="0" w:color="auto"/>
              <w:bottom w:val="single" w:sz="4" w:space="0" w:color="auto"/>
              <w:right w:val="single" w:sz="4" w:space="0" w:color="auto"/>
            </w:tcBorders>
            <w:hideMark/>
          </w:tcPr>
          <w:p w14:paraId="71CDE485" w14:textId="77777777" w:rsidR="00987237" w:rsidRDefault="00987237" w:rsidP="000D67E0">
            <w:pPr>
              <w:pStyle w:val="TAC"/>
              <w:rPr>
                <w:rFonts w:cs="Arial"/>
              </w:rPr>
            </w:pPr>
            <w:r>
              <w:rPr>
                <w:rFonts w:cs="Arial"/>
                <w:lang w:eastAsia="zh-CN"/>
              </w:rPr>
              <w:t>N/A</w:t>
            </w:r>
          </w:p>
        </w:tc>
      </w:tr>
    </w:tbl>
    <w:p w14:paraId="251588CF" w14:textId="77777777" w:rsidR="00987237" w:rsidRDefault="00987237" w:rsidP="000D67E0"/>
    <w:p w14:paraId="196019BF" w14:textId="12315EFF" w:rsidR="001F3110" w:rsidRDefault="001F3110" w:rsidP="000D67E0">
      <w:pPr>
        <w:pStyle w:val="Heading3"/>
        <w:rPr>
          <w:rFonts w:ascii="Calibri" w:hAnsi="Calibri"/>
          <w:sz w:val="22"/>
          <w:szCs w:val="22"/>
          <w:lang w:eastAsia="sv-SE"/>
        </w:rPr>
      </w:pPr>
      <w:bookmarkStart w:id="820" w:name="_Toc133338590"/>
      <w:r>
        <w:t>5.4.2</w:t>
      </w:r>
      <w:r>
        <w:rPr>
          <w:rFonts w:ascii="Calibri" w:hAnsi="Calibri"/>
          <w:sz w:val="22"/>
          <w:szCs w:val="22"/>
          <w:lang w:eastAsia="sv-SE"/>
        </w:rPr>
        <w:tab/>
      </w:r>
      <w:r w:rsidRPr="00533ED2">
        <w:rPr>
          <w:rFonts w:cs="Arial"/>
          <w:szCs w:val="28"/>
          <w:lang w:eastAsia="sv-SE"/>
        </w:rPr>
        <w:t>CA_</w:t>
      </w:r>
      <w:r>
        <w:rPr>
          <w:rFonts w:cs="Arial"/>
          <w:szCs w:val="28"/>
          <w:lang w:eastAsia="sv-SE"/>
        </w:rPr>
        <w:t>1-8</w:t>
      </w:r>
      <w:r w:rsidRPr="00533ED2">
        <w:rPr>
          <w:rFonts w:cs="Arial"/>
          <w:szCs w:val="28"/>
          <w:lang w:eastAsia="sv-SE"/>
        </w:rPr>
        <w:t>-41-41</w:t>
      </w:r>
      <w:bookmarkEnd w:id="820"/>
    </w:p>
    <w:p w14:paraId="16C87846" w14:textId="77777777" w:rsidR="001F3110" w:rsidRDefault="001F3110" w:rsidP="000D67E0">
      <w:pPr>
        <w:pStyle w:val="Heading4"/>
        <w:rPr>
          <w:lang w:val="en-US" w:eastAsia="ko-KR"/>
        </w:rPr>
      </w:pPr>
      <w:bookmarkStart w:id="821" w:name="_Toc133338591"/>
      <w:r>
        <w:rPr>
          <w:lang w:val="en-US" w:eastAsia="ja-JP"/>
        </w:rPr>
        <w:t>5.4.2</w:t>
      </w:r>
      <w:r>
        <w:rPr>
          <w:lang w:val="en-US" w:eastAsia="ko-KR"/>
        </w:rPr>
        <w:t>.1</w:t>
      </w:r>
      <w:r>
        <w:rPr>
          <w:rFonts w:ascii="Calibri" w:hAnsi="Calibri"/>
          <w:sz w:val="21"/>
          <w:szCs w:val="22"/>
          <w:lang w:val="en-US" w:eastAsia="sv-SE"/>
        </w:rPr>
        <w:tab/>
      </w:r>
      <w:r>
        <w:rPr>
          <w:lang w:val="en-US"/>
        </w:rPr>
        <w:t>Channel bandwidths per operating band for CA</w:t>
      </w:r>
      <w:bookmarkEnd w:id="821"/>
    </w:p>
    <w:p w14:paraId="23BADEA3" w14:textId="77777777" w:rsidR="001F3110" w:rsidRDefault="001F3110" w:rsidP="000D67E0">
      <w:pPr>
        <w:pStyle w:val="Caption"/>
        <w:jc w:val="center"/>
        <w:rPr>
          <w:rFonts w:ascii="Arial" w:hAnsi="Arial" w:cs="Arial"/>
        </w:rPr>
      </w:pPr>
      <w:r>
        <w:rPr>
          <w:rFonts w:ascii="Arial" w:hAnsi="Arial" w:cs="Arial"/>
        </w:rPr>
        <w:t xml:space="preserve">Table </w:t>
      </w:r>
      <w:r>
        <w:rPr>
          <w:rFonts w:ascii="Arial" w:hAnsi="Arial" w:cs="Arial"/>
          <w:lang w:val="en-US" w:eastAsia="ja-JP"/>
        </w:rPr>
        <w:t>5.4.2</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1F3110" w14:paraId="22AB8753"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2FBD873" w14:textId="77777777" w:rsidR="001F3110" w:rsidRDefault="001F3110" w:rsidP="000D67E0">
            <w:pPr>
              <w:pStyle w:val="Caption"/>
              <w:jc w:val="center"/>
              <w:rPr>
                <w:rFonts w:ascii="Arial" w:hAnsi="Arial" w:cs="Arial"/>
              </w:rPr>
            </w:pPr>
            <w:r>
              <w:rPr>
                <w:rFonts w:ascii="Arial" w:hAnsi="Arial" w:cs="Arial"/>
              </w:rPr>
              <w:t>E-UTRA CA configuration / Bandwidth combination set</w:t>
            </w:r>
          </w:p>
        </w:tc>
      </w:tr>
      <w:tr w:rsidR="001F3110" w14:paraId="128D05E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297342EF" w14:textId="77777777" w:rsidR="001F3110" w:rsidRDefault="001F3110"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5DBA51D" w14:textId="77777777" w:rsidR="001F3110" w:rsidRDefault="001F3110"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65A1EA8" w14:textId="77777777" w:rsidR="001F3110" w:rsidRDefault="001F3110"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56D3B2" w14:textId="77777777" w:rsidR="001F3110" w:rsidRDefault="001F3110"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042424" w14:textId="77777777" w:rsidR="001F3110" w:rsidRDefault="001F3110"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EB2FB4" w14:textId="77777777" w:rsidR="001F3110" w:rsidRDefault="001F3110"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E91CFD4" w14:textId="77777777" w:rsidR="001F3110" w:rsidRDefault="001F3110"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DEBDC6" w14:textId="77777777" w:rsidR="001F3110" w:rsidRDefault="001F3110" w:rsidP="000D67E0">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E2332E4" w14:textId="77777777" w:rsidR="001F3110" w:rsidRDefault="001F3110"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7642621" w14:textId="77777777" w:rsidR="001F3110" w:rsidRDefault="001F3110" w:rsidP="000D67E0">
            <w:pPr>
              <w:pStyle w:val="TAH"/>
              <w:rPr>
                <w:rFonts w:cs="Arial"/>
              </w:rPr>
            </w:pPr>
            <w:r>
              <w:rPr>
                <w:rFonts w:cs="Arial"/>
              </w:rPr>
              <w:t>Maximum aggregated bandwidth</w:t>
            </w:r>
          </w:p>
          <w:p w14:paraId="78177688" w14:textId="77777777" w:rsidR="001F3110" w:rsidRDefault="001F3110" w:rsidP="000D67E0">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372B489A" w14:textId="77777777" w:rsidR="001F3110" w:rsidRDefault="001F3110" w:rsidP="000D67E0">
            <w:pPr>
              <w:pStyle w:val="TAH"/>
              <w:rPr>
                <w:rFonts w:cs="Arial"/>
              </w:rPr>
            </w:pPr>
            <w:r>
              <w:rPr>
                <w:rFonts w:cs="Arial"/>
              </w:rPr>
              <w:t>Bandwidth combination set</w:t>
            </w:r>
          </w:p>
        </w:tc>
      </w:tr>
      <w:tr w:rsidR="001F3110" w14:paraId="27633783"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7282D1C" w14:textId="77777777" w:rsidR="001F3110" w:rsidRDefault="001F3110" w:rsidP="000D67E0">
            <w:pPr>
              <w:pStyle w:val="Caption"/>
              <w:rPr>
                <w:rFonts w:ascii="Arial" w:hAnsi="Arial" w:cs="Arial"/>
                <w:b w:val="0"/>
                <w:lang w:eastAsia="ko-KR"/>
              </w:rPr>
            </w:pPr>
            <w:r>
              <w:rPr>
                <w:rFonts w:ascii="Arial" w:hAnsi="Arial" w:cs="Arial"/>
                <w:b w:val="0"/>
                <w:sz w:val="18"/>
                <w:lang w:eastAsia="ja-JP"/>
              </w:rPr>
              <w:t>CA_1A-8A-41A-41A</w:t>
            </w:r>
          </w:p>
        </w:tc>
        <w:tc>
          <w:tcPr>
            <w:tcW w:w="739" w:type="pct"/>
            <w:vMerge w:val="restart"/>
            <w:tcBorders>
              <w:top w:val="single" w:sz="4" w:space="0" w:color="auto"/>
              <w:left w:val="single" w:sz="4" w:space="0" w:color="auto"/>
              <w:right w:val="single" w:sz="4" w:space="0" w:color="auto"/>
            </w:tcBorders>
            <w:vAlign w:val="center"/>
            <w:hideMark/>
          </w:tcPr>
          <w:p w14:paraId="6B575BDE" w14:textId="77777777" w:rsidR="001F3110" w:rsidRDefault="001F3110" w:rsidP="000D67E0">
            <w:pPr>
              <w:pStyle w:val="TAC"/>
              <w:rPr>
                <w:rFonts w:cs="Arial"/>
                <w:color w:val="000000"/>
                <w:lang w:eastAsia="ja-JP"/>
              </w:rPr>
            </w:pPr>
            <w:r>
              <w:rPr>
                <w:rFonts w:cs="Arial"/>
                <w:color w:val="000000"/>
                <w:lang w:eastAsia="ja-JP"/>
              </w:rPr>
              <w:t>CA_1A-8A</w:t>
            </w:r>
          </w:p>
          <w:p w14:paraId="116C458B" w14:textId="77777777" w:rsidR="001F3110" w:rsidRPr="00533ED2" w:rsidRDefault="001F3110" w:rsidP="000D67E0">
            <w:pPr>
              <w:pStyle w:val="TAC"/>
              <w:rPr>
                <w:rFonts w:cs="Arial"/>
                <w:color w:val="000000"/>
                <w:lang w:eastAsia="ja-JP"/>
              </w:rPr>
            </w:pPr>
            <w:r>
              <w:rPr>
                <w:rFonts w:cs="Arial"/>
                <w:color w:val="000000"/>
                <w:lang w:eastAsia="ja-JP"/>
              </w:rPr>
              <w:t>CA_1A-41A</w:t>
            </w:r>
          </w:p>
          <w:p w14:paraId="01B49C93" w14:textId="77777777" w:rsidR="001F3110" w:rsidRDefault="001F3110" w:rsidP="000D67E0">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E753ED" w14:textId="77777777" w:rsidR="001F3110" w:rsidRPr="00173952" w:rsidRDefault="001F3110" w:rsidP="000D67E0">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2D8B5822" w14:textId="77777777" w:rsidR="001F3110" w:rsidRPr="00533ED2" w:rsidRDefault="001F3110"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5C0E130" w14:textId="77777777" w:rsidR="001F3110" w:rsidRPr="00533ED2" w:rsidRDefault="001F3110"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38BDF04" w14:textId="77777777" w:rsidR="001F3110" w:rsidRDefault="001F3110" w:rsidP="000D67E0">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F78641" w14:textId="77777777" w:rsidR="001F3110" w:rsidRDefault="001F3110" w:rsidP="000D67E0">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E6315F" w14:textId="77777777" w:rsidR="001F3110" w:rsidRPr="00533ED2" w:rsidRDefault="001F3110" w:rsidP="000D67E0">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4300E779" w14:textId="77777777" w:rsidR="001F3110" w:rsidRPr="00533ED2" w:rsidRDefault="001F3110" w:rsidP="000D67E0">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4BCDE42" w14:textId="77777777" w:rsidR="001F3110" w:rsidRDefault="001F3110" w:rsidP="000D67E0">
            <w:pPr>
              <w:pStyle w:val="TAC"/>
              <w:rPr>
                <w:rFonts w:cs="Arial"/>
                <w:lang w:eastAsia="ja-JP"/>
              </w:rPr>
            </w:pPr>
            <w:r>
              <w:rPr>
                <w:rFonts w:cs="Arial"/>
                <w:lang w:eastAsia="ja-JP"/>
              </w:rPr>
              <w:t>70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CA74087" w14:textId="77777777" w:rsidR="001F3110" w:rsidRDefault="001F3110" w:rsidP="000D67E0">
            <w:pPr>
              <w:pStyle w:val="TAC"/>
              <w:rPr>
                <w:rFonts w:cs="Arial"/>
                <w:lang w:eastAsia="ko-KR"/>
              </w:rPr>
            </w:pPr>
            <w:r>
              <w:rPr>
                <w:rFonts w:cs="Arial"/>
                <w:lang w:eastAsia="ko-KR"/>
              </w:rPr>
              <w:t>0</w:t>
            </w:r>
          </w:p>
        </w:tc>
      </w:tr>
      <w:tr w:rsidR="001F3110" w14:paraId="7AADBD25"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4556679" w14:textId="77777777" w:rsidR="001F3110" w:rsidRDefault="001F3110" w:rsidP="000D67E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7B48E72D" w14:textId="77777777" w:rsidR="001F3110" w:rsidRDefault="001F3110" w:rsidP="000D67E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36D9A488" w14:textId="77777777" w:rsidR="001F3110" w:rsidRPr="00533ED2" w:rsidRDefault="001F3110" w:rsidP="000D67E0">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5689C08F" w14:textId="77777777" w:rsidR="001F3110" w:rsidRPr="00D33D3F" w:rsidRDefault="001F3110"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7DAD0EE7" w14:textId="77777777" w:rsidR="001F3110" w:rsidRPr="00D33D3F" w:rsidRDefault="001F3110"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7321B5C4" w14:textId="77777777" w:rsidR="001F3110" w:rsidRPr="001D386E" w:rsidRDefault="001F3110"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F471829" w14:textId="77777777" w:rsidR="001F3110" w:rsidRPr="001D386E" w:rsidRDefault="001F3110"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576D5C2" w14:textId="77777777" w:rsidR="001F3110" w:rsidRDefault="001F3110" w:rsidP="000D67E0">
            <w:pPr>
              <w:pStyle w:val="TAC"/>
              <w:rPr>
                <w:rFonts w:cs="Arial"/>
              </w:rPr>
            </w:pPr>
          </w:p>
        </w:tc>
        <w:tc>
          <w:tcPr>
            <w:tcW w:w="296" w:type="pct"/>
            <w:tcBorders>
              <w:top w:val="single" w:sz="4" w:space="0" w:color="auto"/>
              <w:left w:val="single" w:sz="4" w:space="0" w:color="auto"/>
              <w:bottom w:val="single" w:sz="4" w:space="0" w:color="auto"/>
              <w:right w:val="single" w:sz="4" w:space="0" w:color="auto"/>
            </w:tcBorders>
            <w:vAlign w:val="center"/>
          </w:tcPr>
          <w:p w14:paraId="0AF32682" w14:textId="77777777" w:rsidR="001F3110" w:rsidRDefault="001F3110" w:rsidP="000D67E0">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2D18F117" w14:textId="77777777" w:rsidR="001F3110" w:rsidRDefault="001F3110" w:rsidP="000D67E0">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30E5CB1C" w14:textId="77777777" w:rsidR="001F3110" w:rsidRDefault="001F3110" w:rsidP="000D67E0">
            <w:pPr>
              <w:pStyle w:val="TAC"/>
              <w:rPr>
                <w:rFonts w:cs="Arial"/>
                <w:lang w:eastAsia="ko-KR"/>
              </w:rPr>
            </w:pPr>
          </w:p>
        </w:tc>
      </w:tr>
      <w:tr w:rsidR="001F3110" w14:paraId="190AFC3C" w14:textId="77777777" w:rsidTr="00A40E9D">
        <w:trPr>
          <w:trHeight w:val="283"/>
          <w:jc w:val="center"/>
        </w:trPr>
        <w:tc>
          <w:tcPr>
            <w:tcW w:w="0" w:type="auto"/>
            <w:vMerge/>
            <w:tcBorders>
              <w:left w:val="single" w:sz="4" w:space="0" w:color="auto"/>
              <w:right w:val="single" w:sz="4" w:space="0" w:color="auto"/>
            </w:tcBorders>
            <w:vAlign w:val="center"/>
            <w:hideMark/>
          </w:tcPr>
          <w:p w14:paraId="763E3BAF" w14:textId="77777777" w:rsidR="001F3110" w:rsidRDefault="001F3110"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4C84A388" w14:textId="77777777" w:rsidR="001F3110" w:rsidRDefault="001F3110"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7827518" w14:textId="77777777" w:rsidR="001F3110" w:rsidRPr="00173952" w:rsidRDefault="001F3110" w:rsidP="000D67E0">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02D2E7A6" w14:textId="77777777" w:rsidR="001F3110" w:rsidRDefault="001F3110" w:rsidP="000D67E0">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D7B2E" w14:textId="77777777" w:rsidR="001F3110" w:rsidRDefault="001F3110"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B968A" w14:textId="77777777" w:rsidR="001F3110" w:rsidRDefault="001F3110" w:rsidP="000D67E0">
            <w:pPr>
              <w:spacing w:after="0"/>
              <w:rPr>
                <w:rFonts w:ascii="Arial" w:hAnsi="Arial" w:cs="Arial"/>
                <w:sz w:val="18"/>
                <w:lang w:eastAsia="ko-KR"/>
              </w:rPr>
            </w:pPr>
          </w:p>
        </w:tc>
      </w:tr>
    </w:tbl>
    <w:p w14:paraId="557B43F1" w14:textId="77777777" w:rsidR="001F3110" w:rsidRDefault="001F3110" w:rsidP="000D67E0">
      <w:pPr>
        <w:rPr>
          <w:lang w:val="en-US"/>
        </w:rPr>
      </w:pPr>
    </w:p>
    <w:p w14:paraId="74EA4C97" w14:textId="77777777" w:rsidR="001F3110" w:rsidRDefault="001F3110" w:rsidP="000D67E0">
      <w:pPr>
        <w:pStyle w:val="Heading4"/>
        <w:rPr>
          <w:lang w:val="en-US" w:eastAsia="ko-KR"/>
        </w:rPr>
      </w:pPr>
      <w:bookmarkStart w:id="822" w:name="_Toc133338592"/>
      <w:r>
        <w:rPr>
          <w:lang w:val="en-US" w:eastAsia="ja-JP"/>
        </w:rPr>
        <w:t>5.4.2</w:t>
      </w:r>
      <w:r>
        <w:rPr>
          <w:lang w:val="en-US" w:eastAsia="ko-KR"/>
        </w:rPr>
        <w:t>.</w:t>
      </w:r>
      <w:r>
        <w:rPr>
          <w:lang w:val="en-US"/>
        </w:rPr>
        <w:t>2</w:t>
      </w:r>
      <w:r>
        <w:rPr>
          <w:rFonts w:ascii="Calibri" w:hAnsi="Calibri"/>
          <w:sz w:val="21"/>
          <w:szCs w:val="22"/>
          <w:lang w:val="en-US" w:eastAsia="sv-SE"/>
        </w:rPr>
        <w:tab/>
      </w:r>
      <w:r>
        <w:t>Co-existence studies</w:t>
      </w:r>
      <w:bookmarkEnd w:id="822"/>
    </w:p>
    <w:p w14:paraId="5B89271A" w14:textId="77777777" w:rsidR="001F3110" w:rsidRDefault="001F3110" w:rsidP="000D67E0">
      <w:pPr>
        <w:rPr>
          <w:lang w:val="en-US"/>
        </w:rPr>
      </w:pPr>
      <w:r>
        <w:rPr>
          <w:lang w:val="en-US"/>
        </w:rPr>
        <w:t>Coexistence requirements for CA_1-8, CA_1-41 and CA_8-41 already exist in TS 36101.</w:t>
      </w:r>
    </w:p>
    <w:p w14:paraId="37AE002A" w14:textId="77777777" w:rsidR="001F3110" w:rsidRDefault="001F3110" w:rsidP="000D67E0">
      <w:pPr>
        <w:pStyle w:val="Heading4"/>
        <w:rPr>
          <w:lang w:val="en-US"/>
        </w:rPr>
      </w:pPr>
      <w:bookmarkStart w:id="823" w:name="_Toc133338593"/>
      <w:r>
        <w:rPr>
          <w:lang w:val="en-US" w:eastAsia="ja-JP"/>
        </w:rPr>
        <w:t>5.4.2</w:t>
      </w:r>
      <w:r>
        <w:rPr>
          <w:lang w:val="en-US"/>
        </w:rPr>
        <w:t>.</w:t>
      </w:r>
      <w:r>
        <w:rPr>
          <w:lang w:val="en-US" w:eastAsia="ja-JP"/>
        </w:rPr>
        <w:t>3</w:t>
      </w:r>
      <w:r>
        <w:rPr>
          <w:lang w:val="en-US"/>
        </w:rPr>
        <w:tab/>
        <w:t>∆TIB and ∆RIB values</w:t>
      </w:r>
      <w:bookmarkEnd w:id="823"/>
    </w:p>
    <w:p w14:paraId="29491E6E" w14:textId="77777777" w:rsidR="001F3110" w:rsidRPr="006B5E32" w:rsidRDefault="001F3110" w:rsidP="000D67E0">
      <w:pPr>
        <w:rPr>
          <w:lang w:eastAsia="zh-CN"/>
        </w:rPr>
      </w:pPr>
      <w:r>
        <w:rPr>
          <w:lang w:eastAsia="zh-CN"/>
        </w:rPr>
        <w:t xml:space="preserve">The following </w:t>
      </w:r>
      <w:r w:rsidRPr="006B5E32">
        <w:rPr>
          <w:lang w:eastAsia="zh-CN"/>
        </w:rPr>
        <w:t>∆TIB and ∆RIB values</w:t>
      </w:r>
      <w:r>
        <w:rPr>
          <w:lang w:eastAsia="zh-CN"/>
        </w:rPr>
        <w:t xml:space="preserve"> are drawn from CA_1-8-41 in TS 36101:</w:t>
      </w:r>
    </w:p>
    <w:p w14:paraId="75212D43" w14:textId="77777777" w:rsidR="001F3110" w:rsidRDefault="001F3110" w:rsidP="000D67E0">
      <w:pPr>
        <w:jc w:val="center"/>
        <w:rPr>
          <w:rFonts w:ascii="Arial" w:hAnsi="Arial" w:cs="Arial"/>
          <w:b/>
          <w:bCs/>
        </w:rPr>
      </w:pPr>
      <w:r>
        <w:rPr>
          <w:rFonts w:ascii="Arial" w:hAnsi="Arial" w:cs="Arial"/>
          <w:b/>
          <w:bCs/>
        </w:rPr>
        <w:t xml:space="preserve">Table </w:t>
      </w:r>
      <w:r w:rsidRPr="00B42827">
        <w:rPr>
          <w:rFonts w:ascii="Arial" w:hAnsi="Arial" w:cs="Arial"/>
          <w:b/>
          <w:bCs/>
          <w:lang w:val="en-US" w:eastAsia="zh-CN"/>
        </w:rPr>
        <w:t>5.4.2.3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3110" w14:paraId="31C2667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D2523D" w14:textId="77777777" w:rsidR="001F3110" w:rsidRDefault="001F3110" w:rsidP="000D67E0">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3A99B0A" w14:textId="77777777" w:rsidR="001F3110" w:rsidRDefault="001F3110"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CADC744" w14:textId="77777777" w:rsidR="001F3110" w:rsidRDefault="001F3110" w:rsidP="000D67E0">
            <w:pPr>
              <w:pStyle w:val="TAH"/>
            </w:pPr>
            <w:r>
              <w:t>ΔT</w:t>
            </w:r>
            <w:r>
              <w:rPr>
                <w:vertAlign w:val="subscript"/>
              </w:rPr>
              <w:t>IB,c</w:t>
            </w:r>
            <w:r>
              <w:t xml:space="preserve"> [dB]</w:t>
            </w:r>
          </w:p>
        </w:tc>
      </w:tr>
      <w:tr w:rsidR="001F3110" w14:paraId="4C9183C6"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09E22A05" w14:textId="77777777" w:rsidR="001F3110" w:rsidRDefault="001F3110"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4472B12C" w14:textId="77777777" w:rsidR="001F3110" w:rsidRPr="00E55F89" w:rsidRDefault="001F3110" w:rsidP="000D67E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F03B707" w14:textId="77777777" w:rsidR="001F3110" w:rsidRPr="00E55F89" w:rsidRDefault="001F3110"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533ED2">
              <w:rPr>
                <w:rFonts w:ascii="Arial" w:hAnsi="Arial" w:cs="Arial"/>
                <w:sz w:val="18"/>
                <w:szCs w:val="18"/>
                <w:lang w:val="en-US" w:eastAsia="zh-CN"/>
              </w:rPr>
              <w:t>0.5</w:t>
            </w:r>
          </w:p>
        </w:tc>
      </w:tr>
      <w:tr w:rsidR="001F3110" w14:paraId="176E047C" w14:textId="77777777" w:rsidTr="00A40E9D">
        <w:trPr>
          <w:trHeight w:val="70"/>
          <w:jc w:val="center"/>
        </w:trPr>
        <w:tc>
          <w:tcPr>
            <w:tcW w:w="1535" w:type="dxa"/>
            <w:vMerge/>
            <w:tcBorders>
              <w:top w:val="single" w:sz="4" w:space="0" w:color="auto"/>
              <w:left w:val="single" w:sz="4" w:space="0" w:color="auto"/>
              <w:right w:val="single" w:sz="4" w:space="0" w:color="auto"/>
            </w:tcBorders>
            <w:vAlign w:val="center"/>
          </w:tcPr>
          <w:p w14:paraId="05792311" w14:textId="77777777" w:rsidR="001F3110" w:rsidRDefault="001F3110" w:rsidP="000D67E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342F861" w14:textId="77777777" w:rsidR="001F3110" w:rsidRPr="00E55F89" w:rsidRDefault="001F3110" w:rsidP="000D67E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3F535E" w14:textId="77777777" w:rsidR="001F3110" w:rsidRPr="007A1012" w:rsidRDefault="001F3110"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0.3</w:t>
            </w:r>
          </w:p>
        </w:tc>
      </w:tr>
      <w:tr w:rsidR="001F3110" w14:paraId="3D6AD1D9" w14:textId="77777777" w:rsidTr="00A40E9D">
        <w:trPr>
          <w:jc w:val="center"/>
        </w:trPr>
        <w:tc>
          <w:tcPr>
            <w:tcW w:w="1535" w:type="dxa"/>
            <w:vMerge/>
            <w:tcBorders>
              <w:left w:val="single" w:sz="4" w:space="0" w:color="auto"/>
              <w:right w:val="single" w:sz="4" w:space="0" w:color="auto"/>
            </w:tcBorders>
            <w:vAlign w:val="center"/>
          </w:tcPr>
          <w:p w14:paraId="72AEB986" w14:textId="77777777" w:rsidR="001F3110" w:rsidRDefault="001F3110" w:rsidP="000D67E0">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34103787" w14:textId="77777777" w:rsidR="001F3110" w:rsidRPr="00E55F89" w:rsidRDefault="001F3110" w:rsidP="000D67E0">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D2EF49B" w14:textId="77777777" w:rsidR="001F3110" w:rsidRPr="00533ED2" w:rsidRDefault="001F3110"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533ED2">
              <w:rPr>
                <w:rFonts w:ascii="Arial" w:hAnsi="Arial" w:cs="Arial"/>
                <w:sz w:val="18"/>
                <w:szCs w:val="18"/>
                <w:lang w:val="en-US" w:eastAsia="zh-CN"/>
              </w:rPr>
              <w:t>0.</w:t>
            </w:r>
            <w:r>
              <w:rPr>
                <w:rFonts w:ascii="Arial" w:hAnsi="Arial" w:cs="Arial"/>
                <w:sz w:val="18"/>
                <w:szCs w:val="18"/>
                <w:lang w:val="en-US" w:eastAsia="zh-CN"/>
              </w:rPr>
              <w:t>5</w:t>
            </w:r>
          </w:p>
        </w:tc>
      </w:tr>
    </w:tbl>
    <w:p w14:paraId="46014F44" w14:textId="77777777" w:rsidR="001F3110" w:rsidRDefault="001F3110" w:rsidP="000D67E0"/>
    <w:p w14:paraId="3B4AD0F3" w14:textId="77777777" w:rsidR="001F3110" w:rsidRDefault="001F3110" w:rsidP="000D67E0">
      <w:pPr>
        <w:jc w:val="center"/>
        <w:rPr>
          <w:rFonts w:ascii="Arial" w:hAnsi="Arial" w:cs="Arial"/>
          <w:b/>
          <w:bCs/>
          <w:sz w:val="21"/>
          <w:szCs w:val="22"/>
          <w:lang w:eastAsia="zh-CN"/>
        </w:rPr>
      </w:pPr>
      <w:r>
        <w:rPr>
          <w:rFonts w:ascii="Arial" w:hAnsi="Arial" w:cs="Arial"/>
          <w:b/>
          <w:bCs/>
          <w:sz w:val="21"/>
          <w:szCs w:val="22"/>
        </w:rPr>
        <w:t xml:space="preserve">Table </w:t>
      </w:r>
      <w:r w:rsidRPr="00B42827">
        <w:rPr>
          <w:rFonts w:ascii="Arial" w:hAnsi="Arial" w:cs="Arial"/>
          <w:b/>
          <w:bCs/>
          <w:sz w:val="21"/>
          <w:szCs w:val="22"/>
          <w:lang w:val="en-US" w:eastAsia="zh-CN"/>
        </w:rPr>
        <w:t>5.4.2.3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F3110" w14:paraId="4E35DEBF"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ECDAC" w14:textId="77777777" w:rsidR="001F3110" w:rsidRDefault="001F3110" w:rsidP="000D67E0">
            <w:pPr>
              <w:pStyle w:val="TAH"/>
            </w:pPr>
            <w:r>
              <w:lastRenderedPageBreak/>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651FB1" w14:textId="77777777" w:rsidR="001F3110" w:rsidRDefault="001F3110"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67DABD4" w14:textId="77777777" w:rsidR="001F3110" w:rsidRDefault="001F3110" w:rsidP="000D67E0">
            <w:pPr>
              <w:pStyle w:val="TAH"/>
            </w:pPr>
            <w:r>
              <w:t>ΔR</w:t>
            </w:r>
            <w:r>
              <w:rPr>
                <w:vertAlign w:val="subscript"/>
              </w:rPr>
              <w:t>IB</w:t>
            </w:r>
            <w:r>
              <w:rPr>
                <w:rFonts w:hint="eastAsia"/>
                <w:vertAlign w:val="subscript"/>
                <w:lang w:eastAsia="zh-CN"/>
              </w:rPr>
              <w:t>,c</w:t>
            </w:r>
            <w:r>
              <w:t xml:space="preserve"> [dB]</w:t>
            </w:r>
          </w:p>
        </w:tc>
      </w:tr>
      <w:tr w:rsidR="001F3110" w14:paraId="2EE15EF6"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03AF339C" w14:textId="77777777" w:rsidR="001F3110" w:rsidRDefault="001F3110"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35BA290" w14:textId="77777777" w:rsidR="001F3110" w:rsidRPr="00F87575" w:rsidRDefault="001F3110" w:rsidP="000D67E0">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D7865AD" w14:textId="77777777" w:rsidR="001F3110" w:rsidRPr="00042CF5" w:rsidRDefault="001F3110"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1F3110" w14:paraId="6039359D" w14:textId="77777777" w:rsidTr="00A40E9D">
        <w:trPr>
          <w:jc w:val="center"/>
        </w:trPr>
        <w:tc>
          <w:tcPr>
            <w:tcW w:w="1535" w:type="dxa"/>
            <w:vMerge/>
            <w:tcBorders>
              <w:top w:val="single" w:sz="4" w:space="0" w:color="auto"/>
              <w:left w:val="single" w:sz="4" w:space="0" w:color="auto"/>
              <w:right w:val="single" w:sz="4" w:space="0" w:color="auto"/>
            </w:tcBorders>
            <w:vAlign w:val="center"/>
          </w:tcPr>
          <w:p w14:paraId="1704D74A" w14:textId="77777777" w:rsidR="001F3110" w:rsidRDefault="001F3110" w:rsidP="000D67E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FC3F625" w14:textId="77777777" w:rsidR="001F3110" w:rsidRDefault="001F3110" w:rsidP="000D67E0">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C6AF21" w14:textId="77777777" w:rsidR="001F3110" w:rsidRDefault="001F3110"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1F3110" w14:paraId="2B4350D4" w14:textId="77777777" w:rsidTr="00A40E9D">
        <w:trPr>
          <w:jc w:val="center"/>
        </w:trPr>
        <w:tc>
          <w:tcPr>
            <w:tcW w:w="1535" w:type="dxa"/>
            <w:vMerge/>
            <w:tcBorders>
              <w:left w:val="single" w:sz="4" w:space="0" w:color="auto"/>
              <w:right w:val="single" w:sz="4" w:space="0" w:color="auto"/>
            </w:tcBorders>
            <w:vAlign w:val="center"/>
          </w:tcPr>
          <w:p w14:paraId="0DCAC3D2" w14:textId="77777777" w:rsidR="001F3110" w:rsidRDefault="001F3110" w:rsidP="000D67E0">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36C70577" w14:textId="77777777" w:rsidR="001F3110" w:rsidRDefault="001F3110" w:rsidP="000D67E0">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0C296639" w14:textId="77777777" w:rsidR="001F3110" w:rsidRPr="00562007" w:rsidRDefault="001F3110"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533ED2">
              <w:rPr>
                <w:rFonts w:ascii="Arial" w:hAnsi="Arial" w:cs="Arial"/>
                <w:sz w:val="18"/>
                <w:szCs w:val="18"/>
                <w:lang w:val="en-US" w:eastAsia="zh-CN"/>
              </w:rPr>
              <w:t>0</w:t>
            </w:r>
          </w:p>
        </w:tc>
      </w:tr>
    </w:tbl>
    <w:p w14:paraId="5080B0BA" w14:textId="77777777" w:rsidR="001F3110" w:rsidRDefault="001F3110" w:rsidP="000D67E0">
      <w:pPr>
        <w:jc w:val="both"/>
        <w:rPr>
          <w:lang w:eastAsia="zh-CN"/>
        </w:rPr>
      </w:pPr>
    </w:p>
    <w:p w14:paraId="7408B5FF" w14:textId="77777777" w:rsidR="001F3110" w:rsidRDefault="001F3110" w:rsidP="000D67E0">
      <w:pPr>
        <w:pStyle w:val="Heading4"/>
        <w:rPr>
          <w:lang w:val="en-US"/>
        </w:rPr>
      </w:pPr>
      <w:bookmarkStart w:id="824" w:name="_Toc133338594"/>
      <w:r>
        <w:rPr>
          <w:lang w:val="en-US" w:eastAsia="ja-JP"/>
        </w:rPr>
        <w:t>5.4.2</w:t>
      </w:r>
      <w:r>
        <w:rPr>
          <w:lang w:val="en-US"/>
        </w:rPr>
        <w:t>.</w:t>
      </w:r>
      <w:r>
        <w:rPr>
          <w:lang w:val="en-US" w:eastAsia="ja-JP"/>
        </w:rPr>
        <w:t>4</w:t>
      </w:r>
      <w:r>
        <w:rPr>
          <w:rFonts w:ascii="Calibri" w:hAnsi="Calibri"/>
          <w:sz w:val="21"/>
          <w:szCs w:val="22"/>
          <w:lang w:val="en-US" w:eastAsia="sv-SE"/>
        </w:rPr>
        <w:tab/>
      </w:r>
      <w:r>
        <w:rPr>
          <w:lang w:val="en-US"/>
        </w:rPr>
        <w:t>REFSENS requirements</w:t>
      </w:r>
      <w:bookmarkEnd w:id="824"/>
    </w:p>
    <w:p w14:paraId="0D3ADD18" w14:textId="77777777" w:rsidR="001F3110" w:rsidRDefault="001F3110" w:rsidP="000D67E0">
      <w:pPr>
        <w:rPr>
          <w:lang w:eastAsia="zh-CN"/>
        </w:rPr>
      </w:pPr>
      <w:r>
        <w:rPr>
          <w:lang w:eastAsia="zh-CN"/>
        </w:rPr>
        <w:t>For IMD5 hit in B8 DL from CA_1A-41A UL, it is proposed the following MSD is re-used from DC_8-41_n1 in 38101-3:</w:t>
      </w:r>
    </w:p>
    <w:p w14:paraId="26409319" w14:textId="77777777" w:rsidR="001F3110" w:rsidRDefault="001F3110" w:rsidP="000D67E0">
      <w:pPr>
        <w:pStyle w:val="TH"/>
      </w:pPr>
      <w:r>
        <w:t>Table 5.4.2.4-1: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1F3110" w14:paraId="7DDC6FE5"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1657F476" w14:textId="77777777" w:rsidR="001F3110" w:rsidRDefault="001F3110" w:rsidP="000D67E0">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474A0631" w14:textId="77777777" w:rsidR="001F3110" w:rsidRDefault="001F3110" w:rsidP="000D67E0">
            <w:pPr>
              <w:pStyle w:val="TAH"/>
              <w:rPr>
                <w:rFonts w:cs="Arial"/>
              </w:rPr>
            </w:pPr>
            <w:r>
              <w:rPr>
                <w:rFonts w:cs="Arial"/>
              </w:rPr>
              <w:t>Source of IMD</w:t>
            </w:r>
          </w:p>
        </w:tc>
      </w:tr>
      <w:tr w:rsidR="001F3110" w14:paraId="7D4126F3"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0CBDAC31" w14:textId="77777777" w:rsidR="001F3110" w:rsidRDefault="001F3110"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3837AFD" w14:textId="77777777" w:rsidR="001F3110" w:rsidRDefault="001F3110"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461215AD" w14:textId="77777777" w:rsidR="001F3110" w:rsidRDefault="001F3110" w:rsidP="000D67E0">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3ED6588D" w14:textId="77777777" w:rsidR="001F3110" w:rsidRDefault="001F3110"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00FF6BC" w14:textId="77777777" w:rsidR="001F3110" w:rsidRDefault="001F3110"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3F795826" w14:textId="77777777" w:rsidR="001F3110" w:rsidRDefault="001F3110" w:rsidP="000D67E0">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2D377915" w14:textId="77777777" w:rsidR="001F3110" w:rsidRDefault="001F3110"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42CD4D9" w14:textId="77777777" w:rsidR="001F3110" w:rsidRDefault="001F3110"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06EE67D8" w14:textId="77777777" w:rsidR="001F3110" w:rsidRDefault="001F3110"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0312893D" w14:textId="77777777" w:rsidR="001F3110" w:rsidRDefault="001F3110"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78C60" w14:textId="77777777" w:rsidR="001F3110" w:rsidRDefault="001F3110" w:rsidP="000D67E0">
            <w:pPr>
              <w:spacing w:after="0"/>
              <w:rPr>
                <w:rFonts w:ascii="Arial" w:eastAsiaTheme="minorHAnsi" w:hAnsi="Arial" w:cs="Arial"/>
                <w:b/>
                <w:sz w:val="18"/>
                <w:szCs w:val="22"/>
              </w:rPr>
            </w:pPr>
          </w:p>
        </w:tc>
      </w:tr>
      <w:tr w:rsidR="001F3110" w14:paraId="58F9DC99"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47803495" w14:textId="77777777" w:rsidR="001F3110" w:rsidRDefault="001F3110"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1C6E1F28" w14:textId="77777777" w:rsidR="001F3110" w:rsidRDefault="001F3110"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47AE1201" w14:textId="77777777" w:rsidR="001F3110" w:rsidRDefault="001F3110" w:rsidP="000D67E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7BF58D59" w14:textId="77777777" w:rsidR="001F3110" w:rsidRDefault="001F3110"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163C7922" w14:textId="77777777" w:rsidR="001F3110" w:rsidRDefault="001F3110"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28FFD31D" w14:textId="77777777" w:rsidR="001F3110" w:rsidRDefault="001F3110" w:rsidP="000D67E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7952B721" w14:textId="77777777" w:rsidR="001F3110" w:rsidRDefault="001F3110"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754864A5" w14:textId="77777777" w:rsidR="001F3110" w:rsidRDefault="001F3110"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754A114A" w14:textId="77777777" w:rsidR="001F3110" w:rsidRDefault="001F3110"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35862DC2" w14:textId="77777777" w:rsidR="001F3110" w:rsidRDefault="001F3110"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3846" w14:textId="77777777" w:rsidR="001F3110" w:rsidRDefault="001F3110" w:rsidP="000D67E0">
            <w:pPr>
              <w:spacing w:after="0"/>
              <w:rPr>
                <w:rFonts w:ascii="Arial" w:eastAsiaTheme="minorHAnsi" w:hAnsi="Arial" w:cs="Arial"/>
                <w:b/>
                <w:sz w:val="18"/>
                <w:szCs w:val="22"/>
              </w:rPr>
            </w:pPr>
          </w:p>
        </w:tc>
      </w:tr>
      <w:tr w:rsidR="001F3110" w14:paraId="4F11DA21" w14:textId="77777777" w:rsidTr="00A40E9D">
        <w:trPr>
          <w:trHeight w:val="20"/>
        </w:trPr>
        <w:tc>
          <w:tcPr>
            <w:tcW w:w="913" w:type="pct"/>
            <w:vMerge w:val="restart"/>
            <w:tcBorders>
              <w:top w:val="nil"/>
              <w:left w:val="single" w:sz="4" w:space="0" w:color="auto"/>
              <w:bottom w:val="single" w:sz="4" w:space="0" w:color="auto"/>
              <w:right w:val="single" w:sz="4" w:space="0" w:color="auto"/>
            </w:tcBorders>
            <w:vAlign w:val="center"/>
            <w:hideMark/>
          </w:tcPr>
          <w:p w14:paraId="0490CD80" w14:textId="77777777" w:rsidR="001F3110" w:rsidRPr="00367667" w:rsidRDefault="001F3110" w:rsidP="000D67E0">
            <w:pPr>
              <w:pStyle w:val="TAC"/>
              <w:rPr>
                <w:rFonts w:cs="Arial"/>
              </w:rPr>
            </w:pPr>
            <w:r>
              <w:rPr>
                <w:rFonts w:cs="Arial"/>
              </w:rPr>
              <w:t>CA_1A-8A-41A-41A</w:t>
            </w:r>
          </w:p>
        </w:tc>
        <w:tc>
          <w:tcPr>
            <w:tcW w:w="711" w:type="pct"/>
            <w:vMerge w:val="restart"/>
            <w:tcBorders>
              <w:top w:val="nil"/>
              <w:left w:val="nil"/>
              <w:bottom w:val="single" w:sz="4" w:space="0" w:color="auto"/>
              <w:right w:val="single" w:sz="4" w:space="0" w:color="auto"/>
            </w:tcBorders>
            <w:vAlign w:val="center"/>
            <w:hideMark/>
          </w:tcPr>
          <w:p w14:paraId="42285AE7" w14:textId="77777777" w:rsidR="001F3110" w:rsidRDefault="001F3110" w:rsidP="000D67E0">
            <w:pPr>
              <w:pStyle w:val="TAC"/>
              <w:rPr>
                <w:rFonts w:cs="Arial"/>
              </w:rPr>
            </w:pPr>
            <w:r>
              <w:rPr>
                <w:rFonts w:cs="Arial"/>
              </w:rPr>
              <w:t>CA_1A-41A</w:t>
            </w:r>
          </w:p>
        </w:tc>
        <w:tc>
          <w:tcPr>
            <w:tcW w:w="425" w:type="pct"/>
            <w:tcBorders>
              <w:top w:val="nil"/>
              <w:left w:val="single" w:sz="4" w:space="0" w:color="auto"/>
              <w:bottom w:val="single" w:sz="4" w:space="0" w:color="auto"/>
              <w:right w:val="single" w:sz="4" w:space="0" w:color="auto"/>
            </w:tcBorders>
            <w:vAlign w:val="center"/>
            <w:hideMark/>
          </w:tcPr>
          <w:p w14:paraId="21341AA0" w14:textId="77777777" w:rsidR="001F3110" w:rsidRDefault="001F3110" w:rsidP="000D67E0">
            <w:pPr>
              <w:pStyle w:val="TAC"/>
              <w:rPr>
                <w:rFonts w:cs="Arial"/>
                <w:lang w:val="en-US"/>
              </w:rPr>
            </w:pPr>
            <w:r>
              <w:rPr>
                <w:rFonts w:cs="Arial"/>
                <w:lang w:val="en-US"/>
              </w:rPr>
              <w:t>1</w:t>
            </w:r>
          </w:p>
        </w:tc>
        <w:tc>
          <w:tcPr>
            <w:tcW w:w="390" w:type="pct"/>
            <w:tcBorders>
              <w:top w:val="nil"/>
              <w:left w:val="nil"/>
              <w:bottom w:val="single" w:sz="4" w:space="0" w:color="auto"/>
              <w:right w:val="single" w:sz="4" w:space="0" w:color="auto"/>
            </w:tcBorders>
            <w:vAlign w:val="center"/>
            <w:hideMark/>
          </w:tcPr>
          <w:p w14:paraId="66EE2345" w14:textId="77777777" w:rsidR="001F3110" w:rsidRDefault="001F3110" w:rsidP="000D67E0">
            <w:pPr>
              <w:pStyle w:val="TAC"/>
              <w:rPr>
                <w:rFonts w:cs="Arial"/>
                <w:lang w:val="en-US"/>
              </w:rPr>
            </w:pPr>
            <w:r>
              <w:rPr>
                <w:rFonts w:cs="Arial"/>
                <w:lang w:val="en-US"/>
              </w:rPr>
              <w:t>1977</w:t>
            </w:r>
          </w:p>
        </w:tc>
        <w:tc>
          <w:tcPr>
            <w:tcW w:w="359" w:type="pct"/>
            <w:tcBorders>
              <w:top w:val="nil"/>
              <w:left w:val="nil"/>
              <w:bottom w:val="single" w:sz="4" w:space="0" w:color="auto"/>
              <w:right w:val="single" w:sz="4" w:space="0" w:color="auto"/>
            </w:tcBorders>
            <w:vAlign w:val="center"/>
            <w:hideMark/>
          </w:tcPr>
          <w:p w14:paraId="58CC0247" w14:textId="77777777" w:rsidR="001F3110" w:rsidRDefault="001F3110" w:rsidP="000D67E0">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2580536F" w14:textId="77777777" w:rsidR="001F3110" w:rsidRDefault="001F3110" w:rsidP="000D67E0">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470D838B" w14:textId="77777777" w:rsidR="001F3110" w:rsidRDefault="001F3110" w:rsidP="000D67E0">
            <w:pPr>
              <w:pStyle w:val="TAC"/>
              <w:rPr>
                <w:rFonts w:cs="Arial"/>
                <w:lang w:val="en-US"/>
              </w:rPr>
            </w:pPr>
            <w:r>
              <w:rPr>
                <w:rFonts w:cs="Arial"/>
                <w:lang w:val="en-US"/>
              </w:rPr>
              <w:t> 2167</w:t>
            </w:r>
          </w:p>
        </w:tc>
        <w:tc>
          <w:tcPr>
            <w:tcW w:w="359" w:type="pct"/>
            <w:tcBorders>
              <w:top w:val="nil"/>
              <w:left w:val="nil"/>
              <w:bottom w:val="single" w:sz="4" w:space="0" w:color="auto"/>
              <w:right w:val="single" w:sz="4" w:space="0" w:color="auto"/>
            </w:tcBorders>
            <w:vAlign w:val="center"/>
            <w:hideMark/>
          </w:tcPr>
          <w:p w14:paraId="6C7C4A81" w14:textId="77777777" w:rsidR="001F3110" w:rsidRDefault="001F3110" w:rsidP="000D67E0">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77431CFD" w14:textId="77777777" w:rsidR="001F3110" w:rsidRDefault="001F3110" w:rsidP="000D67E0">
            <w:pPr>
              <w:pStyle w:val="TAC"/>
              <w:rPr>
                <w:rFonts w:cs="Arial"/>
                <w:lang w:val="en-US"/>
              </w:rPr>
            </w:pPr>
            <w:r>
              <w:rPr>
                <w:rFonts w:cs="Arial"/>
                <w:lang w:val="en-US"/>
              </w:rPr>
              <w:t>N/A</w:t>
            </w:r>
          </w:p>
        </w:tc>
        <w:tc>
          <w:tcPr>
            <w:tcW w:w="416" w:type="pct"/>
            <w:tcBorders>
              <w:top w:val="nil"/>
              <w:left w:val="single" w:sz="4" w:space="0" w:color="auto"/>
              <w:bottom w:val="single" w:sz="4" w:space="0" w:color="auto"/>
              <w:right w:val="single" w:sz="4" w:space="0" w:color="auto"/>
            </w:tcBorders>
            <w:vAlign w:val="center"/>
            <w:hideMark/>
          </w:tcPr>
          <w:p w14:paraId="64BC05ED" w14:textId="77777777" w:rsidR="001F3110" w:rsidRDefault="001F3110" w:rsidP="000D67E0">
            <w:pPr>
              <w:pStyle w:val="TAC"/>
              <w:rPr>
                <w:rFonts w:cs="Arial"/>
                <w:lang w:val="en-US"/>
              </w:rPr>
            </w:pPr>
            <w:r>
              <w:rPr>
                <w:rFonts w:cs="Arial"/>
                <w:lang w:val="en-US"/>
              </w:rPr>
              <w:t>FDD</w:t>
            </w:r>
          </w:p>
        </w:tc>
        <w:tc>
          <w:tcPr>
            <w:tcW w:w="421" w:type="pct"/>
            <w:tcBorders>
              <w:top w:val="nil"/>
              <w:left w:val="single" w:sz="4" w:space="0" w:color="auto"/>
              <w:bottom w:val="single" w:sz="4" w:space="0" w:color="auto"/>
              <w:right w:val="single" w:sz="4" w:space="0" w:color="auto"/>
            </w:tcBorders>
            <w:hideMark/>
          </w:tcPr>
          <w:p w14:paraId="1C3C4438" w14:textId="77777777" w:rsidR="001F3110" w:rsidRDefault="001F3110" w:rsidP="000D67E0">
            <w:pPr>
              <w:pStyle w:val="TAC"/>
              <w:rPr>
                <w:rFonts w:cs="Arial"/>
                <w:lang w:val="en-US"/>
              </w:rPr>
            </w:pPr>
            <w:r>
              <w:rPr>
                <w:rFonts w:cs="Arial"/>
                <w:lang w:val="en-US"/>
              </w:rPr>
              <w:t>N/A</w:t>
            </w:r>
          </w:p>
        </w:tc>
      </w:tr>
      <w:tr w:rsidR="001F3110" w14:paraId="39B6E936" w14:textId="77777777" w:rsidTr="00A40E9D">
        <w:trPr>
          <w:trHeight w:val="20"/>
        </w:trPr>
        <w:tc>
          <w:tcPr>
            <w:tcW w:w="0" w:type="auto"/>
            <w:vMerge/>
            <w:tcBorders>
              <w:top w:val="nil"/>
              <w:left w:val="single" w:sz="4" w:space="0" w:color="auto"/>
              <w:bottom w:val="single" w:sz="4" w:space="0" w:color="auto"/>
              <w:right w:val="single" w:sz="4" w:space="0" w:color="auto"/>
            </w:tcBorders>
            <w:vAlign w:val="center"/>
            <w:hideMark/>
          </w:tcPr>
          <w:p w14:paraId="7AEA1042" w14:textId="77777777" w:rsidR="001F3110" w:rsidRDefault="001F3110"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007E9FE1" w14:textId="77777777" w:rsidR="001F3110" w:rsidRDefault="001F3110" w:rsidP="000D67E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14C81D6F" w14:textId="77777777" w:rsidR="001F3110" w:rsidRDefault="001F3110" w:rsidP="000D67E0">
            <w:pPr>
              <w:pStyle w:val="TAC"/>
              <w:rPr>
                <w:rFonts w:cs="Arial"/>
                <w:lang w:val="en-US"/>
              </w:rPr>
            </w:pPr>
            <w:r>
              <w:rPr>
                <w:rFonts w:cs="Arial"/>
                <w:lang w:val="en-US"/>
              </w:rPr>
              <w:t>8</w:t>
            </w:r>
          </w:p>
        </w:tc>
        <w:tc>
          <w:tcPr>
            <w:tcW w:w="390" w:type="pct"/>
            <w:tcBorders>
              <w:top w:val="nil"/>
              <w:left w:val="nil"/>
              <w:bottom w:val="single" w:sz="4" w:space="0" w:color="auto"/>
              <w:right w:val="single" w:sz="4" w:space="0" w:color="auto"/>
            </w:tcBorders>
            <w:vAlign w:val="center"/>
            <w:hideMark/>
          </w:tcPr>
          <w:p w14:paraId="5C1DE29F" w14:textId="77777777" w:rsidR="001F3110" w:rsidRDefault="001F3110" w:rsidP="000D67E0">
            <w:pPr>
              <w:pStyle w:val="TAC"/>
              <w:rPr>
                <w:rFonts w:cs="Arial"/>
                <w:lang w:val="en-US"/>
              </w:rPr>
            </w:pPr>
            <w:r>
              <w:rPr>
                <w:rFonts w:cs="Arial"/>
                <w:lang w:val="en-US"/>
              </w:rPr>
              <w:t>886</w:t>
            </w:r>
          </w:p>
        </w:tc>
        <w:tc>
          <w:tcPr>
            <w:tcW w:w="359" w:type="pct"/>
            <w:tcBorders>
              <w:top w:val="nil"/>
              <w:left w:val="nil"/>
              <w:bottom w:val="single" w:sz="4" w:space="0" w:color="auto"/>
              <w:right w:val="single" w:sz="4" w:space="0" w:color="auto"/>
            </w:tcBorders>
            <w:vAlign w:val="center"/>
            <w:hideMark/>
          </w:tcPr>
          <w:p w14:paraId="018BD50E" w14:textId="77777777" w:rsidR="001F3110" w:rsidRDefault="001F3110" w:rsidP="000D67E0">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6C792970" w14:textId="77777777" w:rsidR="001F3110" w:rsidRDefault="001F3110" w:rsidP="000D67E0">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7F37A618" w14:textId="77777777" w:rsidR="001F3110" w:rsidRDefault="001F3110" w:rsidP="000D67E0">
            <w:pPr>
              <w:pStyle w:val="TAC"/>
              <w:rPr>
                <w:rFonts w:cs="Arial"/>
                <w:lang w:val="en-US"/>
              </w:rPr>
            </w:pPr>
            <w:r>
              <w:rPr>
                <w:rFonts w:cs="Arial"/>
                <w:lang w:val="en-US"/>
              </w:rPr>
              <w:t>931</w:t>
            </w:r>
          </w:p>
        </w:tc>
        <w:tc>
          <w:tcPr>
            <w:tcW w:w="359" w:type="pct"/>
            <w:tcBorders>
              <w:top w:val="nil"/>
              <w:left w:val="nil"/>
              <w:bottom w:val="single" w:sz="4" w:space="0" w:color="auto"/>
              <w:right w:val="single" w:sz="4" w:space="0" w:color="auto"/>
            </w:tcBorders>
            <w:vAlign w:val="center"/>
            <w:hideMark/>
          </w:tcPr>
          <w:p w14:paraId="14EBEE91" w14:textId="77777777" w:rsidR="001F3110" w:rsidRDefault="001F3110" w:rsidP="000D67E0">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3A2BF04A" w14:textId="77777777" w:rsidR="001F3110" w:rsidRDefault="001F3110" w:rsidP="000D67E0">
            <w:pPr>
              <w:pStyle w:val="TAC"/>
              <w:rPr>
                <w:rFonts w:cs="Arial"/>
                <w:lang w:val="en-US"/>
              </w:rPr>
            </w:pPr>
            <w:r>
              <w:rPr>
                <w:rFonts w:cs="Arial"/>
                <w:lang w:val="en-US"/>
              </w:rPr>
              <w:t>4.5</w:t>
            </w:r>
          </w:p>
        </w:tc>
        <w:tc>
          <w:tcPr>
            <w:tcW w:w="416" w:type="pct"/>
            <w:tcBorders>
              <w:top w:val="nil"/>
              <w:left w:val="single" w:sz="4" w:space="0" w:color="auto"/>
              <w:bottom w:val="single" w:sz="4" w:space="0" w:color="auto"/>
              <w:right w:val="single" w:sz="4" w:space="0" w:color="auto"/>
            </w:tcBorders>
            <w:vAlign w:val="center"/>
            <w:hideMark/>
          </w:tcPr>
          <w:p w14:paraId="42AE28E4" w14:textId="77777777" w:rsidR="001F3110" w:rsidRDefault="001F3110" w:rsidP="000D67E0">
            <w:pPr>
              <w:pStyle w:val="TAC"/>
              <w:rPr>
                <w:rFonts w:cs="Arial"/>
                <w:lang w:val="en-US"/>
              </w:rPr>
            </w:pPr>
            <w:r>
              <w:rPr>
                <w:rFonts w:cs="Arial"/>
                <w:lang w:val="en-US"/>
              </w:rPr>
              <w:t>FDD</w:t>
            </w:r>
          </w:p>
        </w:tc>
        <w:tc>
          <w:tcPr>
            <w:tcW w:w="421" w:type="pct"/>
            <w:tcBorders>
              <w:top w:val="nil"/>
              <w:left w:val="single" w:sz="4" w:space="0" w:color="auto"/>
              <w:bottom w:val="single" w:sz="4" w:space="0" w:color="auto"/>
              <w:right w:val="single" w:sz="4" w:space="0" w:color="auto"/>
            </w:tcBorders>
            <w:hideMark/>
          </w:tcPr>
          <w:p w14:paraId="2E637CC9" w14:textId="77777777" w:rsidR="001F3110" w:rsidRDefault="001F3110" w:rsidP="000D67E0">
            <w:pPr>
              <w:pStyle w:val="TAC"/>
              <w:rPr>
                <w:rFonts w:cs="Arial"/>
                <w:lang w:val="en-US"/>
              </w:rPr>
            </w:pPr>
            <w:r>
              <w:rPr>
                <w:rFonts w:cs="Arial"/>
                <w:lang w:val="en-US"/>
              </w:rPr>
              <w:t>IMD5</w:t>
            </w:r>
          </w:p>
        </w:tc>
      </w:tr>
      <w:tr w:rsidR="001F3110" w14:paraId="29EBAECD" w14:textId="77777777" w:rsidTr="00A40E9D">
        <w:trPr>
          <w:trHeight w:val="20"/>
        </w:trPr>
        <w:tc>
          <w:tcPr>
            <w:tcW w:w="0" w:type="auto"/>
            <w:vMerge/>
            <w:tcBorders>
              <w:top w:val="nil"/>
              <w:left w:val="single" w:sz="4" w:space="0" w:color="auto"/>
              <w:bottom w:val="single" w:sz="4" w:space="0" w:color="auto"/>
              <w:right w:val="single" w:sz="4" w:space="0" w:color="auto"/>
            </w:tcBorders>
            <w:vAlign w:val="center"/>
            <w:hideMark/>
          </w:tcPr>
          <w:p w14:paraId="391D8D51" w14:textId="77777777" w:rsidR="001F3110" w:rsidRDefault="001F3110"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3DC327F4" w14:textId="77777777" w:rsidR="001F3110" w:rsidRDefault="001F3110" w:rsidP="000D67E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02E09915" w14:textId="77777777" w:rsidR="001F3110" w:rsidRDefault="001F3110" w:rsidP="000D67E0">
            <w:pPr>
              <w:pStyle w:val="TAC"/>
              <w:rPr>
                <w:rFonts w:cs="Arial"/>
                <w:lang w:val="en-US"/>
              </w:rPr>
            </w:pPr>
            <w:r>
              <w:rPr>
                <w:rFonts w:cs="Arial"/>
                <w:lang w:val="en-US"/>
              </w:rPr>
              <w:t>41</w:t>
            </w:r>
          </w:p>
        </w:tc>
        <w:tc>
          <w:tcPr>
            <w:tcW w:w="390" w:type="pct"/>
            <w:tcBorders>
              <w:top w:val="nil"/>
              <w:left w:val="nil"/>
              <w:bottom w:val="single" w:sz="4" w:space="0" w:color="auto"/>
              <w:right w:val="single" w:sz="4" w:space="0" w:color="auto"/>
            </w:tcBorders>
            <w:vAlign w:val="center"/>
            <w:hideMark/>
          </w:tcPr>
          <w:p w14:paraId="7D5D5B25" w14:textId="77777777" w:rsidR="001F3110" w:rsidRDefault="001F3110" w:rsidP="000D67E0">
            <w:pPr>
              <w:pStyle w:val="TAC"/>
              <w:rPr>
                <w:rFonts w:cs="Arial"/>
                <w:lang w:val="en-US"/>
              </w:rPr>
            </w:pPr>
            <w:r>
              <w:rPr>
                <w:rFonts w:cs="Arial"/>
                <w:lang w:val="en-US"/>
              </w:rPr>
              <w:t>2500</w:t>
            </w:r>
          </w:p>
        </w:tc>
        <w:tc>
          <w:tcPr>
            <w:tcW w:w="359" w:type="pct"/>
            <w:tcBorders>
              <w:top w:val="nil"/>
              <w:left w:val="nil"/>
              <w:bottom w:val="single" w:sz="4" w:space="0" w:color="auto"/>
              <w:right w:val="single" w:sz="4" w:space="0" w:color="auto"/>
            </w:tcBorders>
            <w:vAlign w:val="center"/>
            <w:hideMark/>
          </w:tcPr>
          <w:p w14:paraId="017E9435" w14:textId="77777777" w:rsidR="001F3110" w:rsidRDefault="001F3110" w:rsidP="000D67E0">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70085FBC" w14:textId="77777777" w:rsidR="001F3110" w:rsidRDefault="001F3110" w:rsidP="000D67E0">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0C4DAF21" w14:textId="77777777" w:rsidR="001F3110" w:rsidRDefault="001F3110" w:rsidP="000D67E0">
            <w:pPr>
              <w:pStyle w:val="TAC"/>
              <w:rPr>
                <w:rFonts w:cs="Arial"/>
                <w:lang w:val="en-US"/>
              </w:rPr>
            </w:pPr>
            <w:r>
              <w:rPr>
                <w:rFonts w:cs="Arial"/>
                <w:lang w:val="en-US"/>
              </w:rPr>
              <w:t>2500</w:t>
            </w:r>
          </w:p>
        </w:tc>
        <w:tc>
          <w:tcPr>
            <w:tcW w:w="359" w:type="pct"/>
            <w:tcBorders>
              <w:top w:val="nil"/>
              <w:left w:val="nil"/>
              <w:bottom w:val="single" w:sz="4" w:space="0" w:color="auto"/>
              <w:right w:val="single" w:sz="4" w:space="0" w:color="auto"/>
            </w:tcBorders>
            <w:vAlign w:val="center"/>
            <w:hideMark/>
          </w:tcPr>
          <w:p w14:paraId="1B443F5C" w14:textId="77777777" w:rsidR="001F3110" w:rsidRDefault="001F3110" w:rsidP="000D67E0">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243F7302" w14:textId="77777777" w:rsidR="001F3110" w:rsidRDefault="001F3110" w:rsidP="000D67E0">
            <w:pPr>
              <w:pStyle w:val="TAC"/>
              <w:rPr>
                <w:rFonts w:cs="Arial"/>
                <w:lang w:val="en-US"/>
              </w:rPr>
            </w:pPr>
            <w:r>
              <w:rPr>
                <w:rFonts w:cs="Arial"/>
                <w:lang w:val="en-US"/>
              </w:rPr>
              <w:t>N/A</w:t>
            </w:r>
          </w:p>
        </w:tc>
        <w:tc>
          <w:tcPr>
            <w:tcW w:w="416" w:type="pct"/>
            <w:tcBorders>
              <w:top w:val="nil"/>
              <w:left w:val="single" w:sz="4" w:space="0" w:color="auto"/>
              <w:bottom w:val="single" w:sz="4" w:space="0" w:color="auto"/>
              <w:right w:val="single" w:sz="4" w:space="0" w:color="auto"/>
            </w:tcBorders>
            <w:vAlign w:val="center"/>
            <w:hideMark/>
          </w:tcPr>
          <w:p w14:paraId="312BCB40" w14:textId="77777777" w:rsidR="001F3110" w:rsidRDefault="001F3110" w:rsidP="000D67E0">
            <w:pPr>
              <w:pStyle w:val="TAC"/>
              <w:rPr>
                <w:rFonts w:cs="Arial"/>
                <w:lang w:val="en-US"/>
              </w:rPr>
            </w:pPr>
            <w:r>
              <w:rPr>
                <w:rFonts w:cs="Arial"/>
                <w:lang w:val="en-US"/>
              </w:rPr>
              <w:t>TDD</w:t>
            </w:r>
          </w:p>
        </w:tc>
        <w:tc>
          <w:tcPr>
            <w:tcW w:w="421" w:type="pct"/>
            <w:tcBorders>
              <w:top w:val="nil"/>
              <w:left w:val="single" w:sz="4" w:space="0" w:color="auto"/>
              <w:bottom w:val="single" w:sz="4" w:space="0" w:color="auto"/>
              <w:right w:val="single" w:sz="4" w:space="0" w:color="auto"/>
            </w:tcBorders>
            <w:hideMark/>
          </w:tcPr>
          <w:p w14:paraId="78212093" w14:textId="77777777" w:rsidR="001F3110" w:rsidRDefault="001F3110" w:rsidP="000D67E0">
            <w:pPr>
              <w:pStyle w:val="TAC"/>
              <w:rPr>
                <w:rFonts w:cs="Arial"/>
                <w:lang w:val="en-US"/>
              </w:rPr>
            </w:pPr>
            <w:r>
              <w:rPr>
                <w:rFonts w:cs="Arial"/>
                <w:lang w:val="en-US"/>
              </w:rPr>
              <w:t>N/A</w:t>
            </w:r>
          </w:p>
        </w:tc>
      </w:tr>
    </w:tbl>
    <w:p w14:paraId="609A4544" w14:textId="77777777" w:rsidR="001F3110" w:rsidRPr="00987237" w:rsidRDefault="001F3110" w:rsidP="000D67E0"/>
    <w:p w14:paraId="47138A0B" w14:textId="05C1C577" w:rsidR="009243BE" w:rsidRDefault="009243BE" w:rsidP="000D67E0">
      <w:pPr>
        <w:pStyle w:val="Heading3"/>
        <w:rPr>
          <w:rFonts w:ascii="Calibri" w:hAnsi="Calibri"/>
          <w:sz w:val="22"/>
          <w:szCs w:val="22"/>
          <w:lang w:eastAsia="sv-SE"/>
        </w:rPr>
      </w:pPr>
      <w:bookmarkStart w:id="825" w:name="_Toc133338595"/>
      <w:r>
        <w:t>5.4.3</w:t>
      </w:r>
      <w:r>
        <w:rPr>
          <w:rFonts w:ascii="Calibri" w:hAnsi="Calibri"/>
          <w:sz w:val="22"/>
          <w:szCs w:val="22"/>
          <w:lang w:eastAsia="sv-SE"/>
        </w:rPr>
        <w:tab/>
      </w:r>
      <w:r w:rsidRPr="009F1BE1">
        <w:rPr>
          <w:rFonts w:cs="Arial"/>
          <w:szCs w:val="28"/>
          <w:lang w:eastAsia="sv-SE"/>
        </w:rPr>
        <w:t>CA_</w:t>
      </w:r>
      <w:r>
        <w:rPr>
          <w:rFonts w:cs="Arial"/>
          <w:szCs w:val="28"/>
          <w:lang w:eastAsia="sv-SE"/>
        </w:rPr>
        <w:t>3-8</w:t>
      </w:r>
      <w:r w:rsidRPr="009F1BE1">
        <w:rPr>
          <w:rFonts w:cs="Arial"/>
          <w:szCs w:val="28"/>
          <w:lang w:eastAsia="sv-SE"/>
        </w:rPr>
        <w:t>-41-41</w:t>
      </w:r>
      <w:bookmarkEnd w:id="825"/>
    </w:p>
    <w:p w14:paraId="53A39433" w14:textId="77777777" w:rsidR="009243BE" w:rsidRDefault="009243BE" w:rsidP="000D67E0">
      <w:pPr>
        <w:pStyle w:val="Heading4"/>
        <w:rPr>
          <w:lang w:val="en-US" w:eastAsia="ko-KR"/>
        </w:rPr>
      </w:pPr>
      <w:bookmarkStart w:id="826" w:name="_Toc133338596"/>
      <w:r>
        <w:rPr>
          <w:lang w:val="en-US" w:eastAsia="ja-JP"/>
        </w:rPr>
        <w:t>5.4.3</w:t>
      </w:r>
      <w:r>
        <w:rPr>
          <w:lang w:val="en-US" w:eastAsia="ko-KR"/>
        </w:rPr>
        <w:t>.1</w:t>
      </w:r>
      <w:r>
        <w:rPr>
          <w:rFonts w:ascii="Calibri" w:hAnsi="Calibri"/>
          <w:sz w:val="21"/>
          <w:szCs w:val="22"/>
          <w:lang w:val="en-US" w:eastAsia="sv-SE"/>
        </w:rPr>
        <w:tab/>
      </w:r>
      <w:r>
        <w:rPr>
          <w:lang w:val="en-US"/>
        </w:rPr>
        <w:t>Channel bandwidths per operating band for CA</w:t>
      </w:r>
      <w:bookmarkEnd w:id="826"/>
    </w:p>
    <w:p w14:paraId="457937F4" w14:textId="77777777" w:rsidR="009243BE" w:rsidRDefault="009243BE" w:rsidP="000D67E0">
      <w:pPr>
        <w:pStyle w:val="Caption"/>
        <w:jc w:val="center"/>
        <w:rPr>
          <w:rFonts w:ascii="Arial" w:hAnsi="Arial" w:cs="Arial"/>
        </w:rPr>
      </w:pPr>
      <w:r>
        <w:rPr>
          <w:rFonts w:ascii="Arial" w:hAnsi="Arial" w:cs="Arial"/>
        </w:rPr>
        <w:t xml:space="preserve">Table </w:t>
      </w:r>
      <w:r>
        <w:rPr>
          <w:rFonts w:ascii="Arial" w:hAnsi="Arial" w:cs="Arial"/>
          <w:lang w:val="en-US" w:eastAsia="ja-JP"/>
        </w:rPr>
        <w:t>5.4.3</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9243BE" w14:paraId="61EF8FE0"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66453CC" w14:textId="77777777" w:rsidR="009243BE" w:rsidRDefault="009243BE" w:rsidP="000D67E0">
            <w:pPr>
              <w:pStyle w:val="Caption"/>
              <w:jc w:val="center"/>
              <w:rPr>
                <w:rFonts w:ascii="Arial" w:hAnsi="Arial" w:cs="Arial"/>
              </w:rPr>
            </w:pPr>
            <w:r>
              <w:rPr>
                <w:rFonts w:ascii="Arial" w:hAnsi="Arial" w:cs="Arial"/>
              </w:rPr>
              <w:t>E-UTRA CA configuration / Bandwidth combination set</w:t>
            </w:r>
          </w:p>
        </w:tc>
      </w:tr>
      <w:tr w:rsidR="009243BE" w14:paraId="29E5C473"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3E6F6B41" w14:textId="77777777" w:rsidR="009243BE" w:rsidRDefault="009243BE"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3725F26" w14:textId="77777777" w:rsidR="009243BE" w:rsidRDefault="009243BE"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B91A08" w14:textId="77777777" w:rsidR="009243BE" w:rsidRDefault="009243BE"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288DF6" w14:textId="77777777" w:rsidR="009243BE" w:rsidRDefault="009243BE"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3DABCCD" w14:textId="77777777" w:rsidR="009243BE" w:rsidRDefault="009243BE"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98A0BA5" w14:textId="77777777" w:rsidR="009243BE" w:rsidRDefault="009243BE"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FED867E" w14:textId="77777777" w:rsidR="009243BE" w:rsidRDefault="009243BE"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4D698A" w14:textId="77777777" w:rsidR="009243BE" w:rsidRDefault="009243BE" w:rsidP="000D67E0">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2D69DD7" w14:textId="77777777" w:rsidR="009243BE" w:rsidRDefault="009243BE"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E71F841" w14:textId="77777777" w:rsidR="009243BE" w:rsidRDefault="009243BE" w:rsidP="000D67E0">
            <w:pPr>
              <w:pStyle w:val="TAH"/>
              <w:rPr>
                <w:rFonts w:cs="Arial"/>
              </w:rPr>
            </w:pPr>
            <w:r>
              <w:rPr>
                <w:rFonts w:cs="Arial"/>
              </w:rPr>
              <w:t>Maximum aggregated bandwidth</w:t>
            </w:r>
          </w:p>
          <w:p w14:paraId="154DA377" w14:textId="77777777" w:rsidR="009243BE" w:rsidRDefault="009243BE" w:rsidP="000D67E0">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5E84DB81" w14:textId="77777777" w:rsidR="009243BE" w:rsidRDefault="009243BE" w:rsidP="000D67E0">
            <w:pPr>
              <w:pStyle w:val="TAH"/>
              <w:rPr>
                <w:rFonts w:cs="Arial"/>
              </w:rPr>
            </w:pPr>
            <w:r>
              <w:rPr>
                <w:rFonts w:cs="Arial"/>
              </w:rPr>
              <w:t>Bandwidth combination set</w:t>
            </w:r>
          </w:p>
        </w:tc>
      </w:tr>
      <w:tr w:rsidR="009243BE" w14:paraId="001DC419"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6EAE286C" w14:textId="77777777" w:rsidR="009243BE" w:rsidRDefault="009243BE" w:rsidP="000D67E0">
            <w:pPr>
              <w:pStyle w:val="Caption"/>
              <w:rPr>
                <w:rFonts w:ascii="Arial" w:hAnsi="Arial" w:cs="Arial"/>
                <w:b w:val="0"/>
                <w:lang w:eastAsia="ko-KR"/>
              </w:rPr>
            </w:pPr>
            <w:r>
              <w:rPr>
                <w:rFonts w:ascii="Arial" w:hAnsi="Arial" w:cs="Arial"/>
                <w:b w:val="0"/>
                <w:sz w:val="18"/>
                <w:lang w:eastAsia="ja-JP"/>
              </w:rPr>
              <w:t>CA_3A-8A-41A-41A</w:t>
            </w:r>
          </w:p>
        </w:tc>
        <w:tc>
          <w:tcPr>
            <w:tcW w:w="739" w:type="pct"/>
            <w:vMerge w:val="restart"/>
            <w:tcBorders>
              <w:top w:val="single" w:sz="4" w:space="0" w:color="auto"/>
              <w:left w:val="single" w:sz="4" w:space="0" w:color="auto"/>
              <w:right w:val="single" w:sz="4" w:space="0" w:color="auto"/>
            </w:tcBorders>
            <w:vAlign w:val="center"/>
            <w:hideMark/>
          </w:tcPr>
          <w:p w14:paraId="2A519D5D" w14:textId="77777777" w:rsidR="009243BE" w:rsidRDefault="009243BE" w:rsidP="000D67E0">
            <w:pPr>
              <w:pStyle w:val="TAC"/>
              <w:rPr>
                <w:rFonts w:cs="Arial"/>
                <w:color w:val="000000"/>
                <w:lang w:eastAsia="ja-JP"/>
              </w:rPr>
            </w:pPr>
            <w:r>
              <w:rPr>
                <w:rFonts w:cs="Arial"/>
                <w:color w:val="000000"/>
                <w:lang w:eastAsia="ja-JP"/>
              </w:rPr>
              <w:t>CA_3A-8A</w:t>
            </w:r>
          </w:p>
          <w:p w14:paraId="180EC271" w14:textId="77777777" w:rsidR="009243BE" w:rsidRPr="009F1BE1" w:rsidRDefault="009243BE" w:rsidP="000D67E0">
            <w:pPr>
              <w:pStyle w:val="TAC"/>
              <w:rPr>
                <w:rFonts w:cs="Arial"/>
                <w:color w:val="000000"/>
                <w:lang w:eastAsia="ja-JP"/>
              </w:rPr>
            </w:pPr>
            <w:r>
              <w:rPr>
                <w:rFonts w:cs="Arial"/>
                <w:color w:val="000000"/>
                <w:lang w:eastAsia="ja-JP"/>
              </w:rPr>
              <w:t>CA_3A-41A</w:t>
            </w:r>
          </w:p>
          <w:p w14:paraId="094631BC" w14:textId="77777777" w:rsidR="009243BE" w:rsidRDefault="009243BE" w:rsidP="000D67E0">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EEB41D" w14:textId="77777777" w:rsidR="009243BE" w:rsidRPr="00173952" w:rsidRDefault="009243BE" w:rsidP="000D67E0">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3480ACEE" w14:textId="77777777" w:rsidR="009243BE" w:rsidRPr="009F1BE1" w:rsidRDefault="009243BE"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4776EB9F" w14:textId="77777777" w:rsidR="009243BE" w:rsidRPr="009F1BE1" w:rsidRDefault="009243BE"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39FF57" w14:textId="77777777" w:rsidR="009243BE" w:rsidRDefault="009243BE" w:rsidP="000D67E0">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4057883" w14:textId="77777777" w:rsidR="009243BE" w:rsidRDefault="009243BE" w:rsidP="000D67E0">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ECED25" w14:textId="77777777" w:rsidR="009243BE" w:rsidRPr="009F1BE1" w:rsidRDefault="009243BE" w:rsidP="000D67E0">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1C5256B9" w14:textId="77777777" w:rsidR="009243BE" w:rsidRPr="009F1BE1" w:rsidRDefault="009243BE" w:rsidP="000D67E0">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DD5A61E" w14:textId="77777777" w:rsidR="009243BE" w:rsidRDefault="009243BE" w:rsidP="000D67E0">
            <w:pPr>
              <w:pStyle w:val="TAC"/>
              <w:rPr>
                <w:rFonts w:cs="Arial"/>
                <w:lang w:eastAsia="ja-JP"/>
              </w:rPr>
            </w:pPr>
            <w:r>
              <w:rPr>
                <w:rFonts w:cs="Arial"/>
                <w:lang w:eastAsia="ja-JP"/>
              </w:rPr>
              <w:t>70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85280A3" w14:textId="77777777" w:rsidR="009243BE" w:rsidRDefault="009243BE" w:rsidP="000D67E0">
            <w:pPr>
              <w:pStyle w:val="TAC"/>
              <w:rPr>
                <w:rFonts w:cs="Arial"/>
                <w:lang w:eastAsia="ko-KR"/>
              </w:rPr>
            </w:pPr>
            <w:r>
              <w:rPr>
                <w:rFonts w:cs="Arial"/>
                <w:lang w:eastAsia="ko-KR"/>
              </w:rPr>
              <w:t>0</w:t>
            </w:r>
          </w:p>
        </w:tc>
      </w:tr>
      <w:tr w:rsidR="009243BE" w14:paraId="66A52F3B"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10F8AADF" w14:textId="77777777" w:rsidR="009243BE" w:rsidRDefault="009243BE" w:rsidP="000D67E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2EBFD630" w14:textId="77777777" w:rsidR="009243BE" w:rsidRDefault="009243BE" w:rsidP="000D67E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88BD3C" w14:textId="77777777" w:rsidR="009243BE" w:rsidRPr="009F1BE1" w:rsidRDefault="009243BE" w:rsidP="000D67E0">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68D0673C" w14:textId="77777777" w:rsidR="009243BE" w:rsidRPr="00D33D3F" w:rsidRDefault="009243BE"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E154ABB" w14:textId="77777777" w:rsidR="009243BE" w:rsidRPr="00D33D3F" w:rsidRDefault="009243BE"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1E0AAEC" w14:textId="77777777" w:rsidR="009243BE" w:rsidRPr="001D386E" w:rsidRDefault="009243BE"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309E20D" w14:textId="77777777" w:rsidR="009243BE" w:rsidRPr="001D386E" w:rsidRDefault="009243BE"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7D31B6AE" w14:textId="77777777" w:rsidR="009243BE" w:rsidRDefault="009243BE" w:rsidP="000D67E0">
            <w:pPr>
              <w:pStyle w:val="TAC"/>
              <w:rPr>
                <w:rFonts w:cs="Arial"/>
              </w:rPr>
            </w:pPr>
          </w:p>
        </w:tc>
        <w:tc>
          <w:tcPr>
            <w:tcW w:w="296" w:type="pct"/>
            <w:tcBorders>
              <w:top w:val="single" w:sz="4" w:space="0" w:color="auto"/>
              <w:left w:val="single" w:sz="4" w:space="0" w:color="auto"/>
              <w:bottom w:val="single" w:sz="4" w:space="0" w:color="auto"/>
              <w:right w:val="single" w:sz="4" w:space="0" w:color="auto"/>
            </w:tcBorders>
            <w:vAlign w:val="center"/>
          </w:tcPr>
          <w:p w14:paraId="773A269F" w14:textId="77777777" w:rsidR="009243BE" w:rsidRDefault="009243BE" w:rsidP="000D67E0">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0CE893E2" w14:textId="77777777" w:rsidR="009243BE" w:rsidRDefault="009243BE" w:rsidP="000D67E0">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517DEACA" w14:textId="77777777" w:rsidR="009243BE" w:rsidRDefault="009243BE" w:rsidP="000D67E0">
            <w:pPr>
              <w:pStyle w:val="TAC"/>
              <w:rPr>
                <w:rFonts w:cs="Arial"/>
                <w:lang w:eastAsia="ko-KR"/>
              </w:rPr>
            </w:pPr>
          </w:p>
        </w:tc>
      </w:tr>
      <w:tr w:rsidR="009243BE" w14:paraId="4CAFCEB4" w14:textId="77777777" w:rsidTr="00A40E9D">
        <w:trPr>
          <w:trHeight w:val="283"/>
          <w:jc w:val="center"/>
        </w:trPr>
        <w:tc>
          <w:tcPr>
            <w:tcW w:w="0" w:type="auto"/>
            <w:vMerge/>
            <w:tcBorders>
              <w:left w:val="single" w:sz="4" w:space="0" w:color="auto"/>
              <w:right w:val="single" w:sz="4" w:space="0" w:color="auto"/>
            </w:tcBorders>
            <w:vAlign w:val="center"/>
            <w:hideMark/>
          </w:tcPr>
          <w:p w14:paraId="6A11E131" w14:textId="77777777" w:rsidR="009243BE" w:rsidRDefault="009243BE"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4AF9112E" w14:textId="77777777" w:rsidR="009243BE" w:rsidRDefault="009243BE"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014FFA1" w14:textId="77777777" w:rsidR="009243BE" w:rsidRPr="00173952" w:rsidRDefault="009243BE" w:rsidP="000D67E0">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509FAF3C" w14:textId="77777777" w:rsidR="009243BE" w:rsidRDefault="009243BE" w:rsidP="000D67E0">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27248" w14:textId="77777777" w:rsidR="009243BE" w:rsidRDefault="009243BE"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6F3B1" w14:textId="77777777" w:rsidR="009243BE" w:rsidRDefault="009243BE" w:rsidP="000D67E0">
            <w:pPr>
              <w:spacing w:after="0"/>
              <w:rPr>
                <w:rFonts w:ascii="Arial" w:hAnsi="Arial" w:cs="Arial"/>
                <w:sz w:val="18"/>
                <w:lang w:eastAsia="ko-KR"/>
              </w:rPr>
            </w:pPr>
          </w:p>
        </w:tc>
      </w:tr>
    </w:tbl>
    <w:p w14:paraId="0F999D8B" w14:textId="77777777" w:rsidR="009243BE" w:rsidRDefault="009243BE" w:rsidP="000D67E0">
      <w:pPr>
        <w:rPr>
          <w:lang w:val="en-US"/>
        </w:rPr>
      </w:pPr>
    </w:p>
    <w:p w14:paraId="133DA249" w14:textId="77777777" w:rsidR="009243BE" w:rsidRDefault="009243BE" w:rsidP="000D67E0">
      <w:pPr>
        <w:pStyle w:val="Heading4"/>
        <w:rPr>
          <w:lang w:val="en-US" w:eastAsia="ko-KR"/>
        </w:rPr>
      </w:pPr>
      <w:bookmarkStart w:id="827" w:name="_Toc133338597"/>
      <w:r>
        <w:rPr>
          <w:lang w:val="en-US" w:eastAsia="ja-JP"/>
        </w:rPr>
        <w:t>5.4.3</w:t>
      </w:r>
      <w:r>
        <w:rPr>
          <w:lang w:val="en-US" w:eastAsia="ko-KR"/>
        </w:rPr>
        <w:t>.</w:t>
      </w:r>
      <w:r>
        <w:rPr>
          <w:lang w:val="en-US"/>
        </w:rPr>
        <w:t>2</w:t>
      </w:r>
      <w:r>
        <w:rPr>
          <w:rFonts w:ascii="Calibri" w:hAnsi="Calibri"/>
          <w:sz w:val="21"/>
          <w:szCs w:val="22"/>
          <w:lang w:val="en-US" w:eastAsia="sv-SE"/>
        </w:rPr>
        <w:tab/>
      </w:r>
      <w:r>
        <w:t>Co-existence studies</w:t>
      </w:r>
      <w:bookmarkEnd w:id="827"/>
    </w:p>
    <w:p w14:paraId="3E877441" w14:textId="77777777" w:rsidR="009243BE" w:rsidRDefault="009243BE" w:rsidP="000D67E0">
      <w:pPr>
        <w:rPr>
          <w:lang w:val="en-US"/>
        </w:rPr>
      </w:pPr>
      <w:r>
        <w:rPr>
          <w:lang w:val="en-US"/>
        </w:rPr>
        <w:t>Coexistence requirements for CA_3-8, CA_3-41 and CA_8-41 already exist in TS 36101.</w:t>
      </w:r>
    </w:p>
    <w:p w14:paraId="6D83C21E" w14:textId="77777777" w:rsidR="009243BE" w:rsidRDefault="009243BE" w:rsidP="000D67E0">
      <w:pPr>
        <w:pStyle w:val="Heading4"/>
        <w:rPr>
          <w:lang w:val="en-US"/>
        </w:rPr>
      </w:pPr>
      <w:bookmarkStart w:id="828" w:name="_Toc133338598"/>
      <w:r>
        <w:rPr>
          <w:lang w:val="en-US" w:eastAsia="ja-JP"/>
        </w:rPr>
        <w:t>5.4.3</w:t>
      </w:r>
      <w:r>
        <w:rPr>
          <w:lang w:val="en-US"/>
        </w:rPr>
        <w:t>.</w:t>
      </w:r>
      <w:r>
        <w:rPr>
          <w:lang w:val="en-US" w:eastAsia="ja-JP"/>
        </w:rPr>
        <w:t>3</w:t>
      </w:r>
      <w:r>
        <w:rPr>
          <w:lang w:val="en-US"/>
        </w:rPr>
        <w:tab/>
        <w:t>∆TIB and ∆RIB values</w:t>
      </w:r>
      <w:bookmarkEnd w:id="828"/>
    </w:p>
    <w:p w14:paraId="72BAF74D" w14:textId="77777777" w:rsidR="009243BE" w:rsidRPr="006B5E32" w:rsidRDefault="009243BE" w:rsidP="000D67E0">
      <w:pPr>
        <w:rPr>
          <w:lang w:eastAsia="zh-CN"/>
        </w:rPr>
      </w:pPr>
      <w:r>
        <w:rPr>
          <w:lang w:eastAsia="zh-CN"/>
        </w:rPr>
        <w:t xml:space="preserve">The following </w:t>
      </w:r>
      <w:r w:rsidRPr="006B5E32">
        <w:rPr>
          <w:lang w:eastAsia="zh-CN"/>
        </w:rPr>
        <w:t>∆TIB and ∆RIB values</w:t>
      </w:r>
      <w:r>
        <w:rPr>
          <w:lang w:eastAsia="zh-CN"/>
        </w:rPr>
        <w:t xml:space="preserve"> are drawn from CA_3-8-41 in TS 36101:</w:t>
      </w:r>
    </w:p>
    <w:p w14:paraId="09AE2F4D" w14:textId="77777777" w:rsidR="009243BE" w:rsidRDefault="009243BE" w:rsidP="000D67E0">
      <w:pPr>
        <w:jc w:val="center"/>
        <w:rPr>
          <w:rFonts w:ascii="Arial" w:hAnsi="Arial" w:cs="Arial"/>
          <w:b/>
          <w:bCs/>
        </w:rPr>
      </w:pPr>
      <w:r>
        <w:rPr>
          <w:rFonts w:ascii="Arial" w:hAnsi="Arial" w:cs="Arial"/>
          <w:b/>
          <w:bCs/>
        </w:rPr>
        <w:t xml:space="preserve">Table </w:t>
      </w:r>
      <w:r w:rsidRPr="009F1BE1">
        <w:rPr>
          <w:rFonts w:ascii="Arial" w:hAnsi="Arial" w:cs="Arial"/>
          <w:b/>
          <w:bCs/>
          <w:lang w:val="en-US" w:eastAsia="zh-CN"/>
        </w:rPr>
        <w:t>5.4.3.3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243BE" w14:paraId="0D6C4BA3"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5946DB" w14:textId="77777777" w:rsidR="009243BE" w:rsidRDefault="009243BE" w:rsidP="000D67E0">
            <w:pPr>
              <w:pStyle w:val="TAH"/>
            </w:pPr>
            <w:r>
              <w:lastRenderedPageBreak/>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E002E01" w14:textId="77777777" w:rsidR="009243BE" w:rsidRDefault="009243BE"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7F1AC4F" w14:textId="77777777" w:rsidR="009243BE" w:rsidRDefault="009243BE" w:rsidP="000D67E0">
            <w:pPr>
              <w:pStyle w:val="TAH"/>
            </w:pPr>
            <w:r>
              <w:t>ΔT</w:t>
            </w:r>
            <w:r>
              <w:rPr>
                <w:vertAlign w:val="subscript"/>
              </w:rPr>
              <w:t>IB,c</w:t>
            </w:r>
            <w:r>
              <w:t xml:space="preserve"> [dB]</w:t>
            </w:r>
          </w:p>
        </w:tc>
      </w:tr>
      <w:tr w:rsidR="009243BE" w14:paraId="2725F3FA"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0E9E664A" w14:textId="77777777" w:rsidR="009243BE" w:rsidRDefault="009243BE"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6DC6CF97" w14:textId="77777777" w:rsidR="009243BE" w:rsidRPr="00E55F89" w:rsidRDefault="009243BE" w:rsidP="000D67E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F16C239" w14:textId="77777777" w:rsidR="009243BE" w:rsidRPr="00E55F89" w:rsidRDefault="009243BE"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9F1BE1">
              <w:rPr>
                <w:rFonts w:ascii="Arial" w:hAnsi="Arial" w:cs="Arial"/>
                <w:sz w:val="18"/>
                <w:szCs w:val="18"/>
                <w:lang w:val="en-US" w:eastAsia="zh-CN"/>
              </w:rPr>
              <w:t>0.5</w:t>
            </w:r>
          </w:p>
        </w:tc>
      </w:tr>
      <w:tr w:rsidR="009243BE" w14:paraId="75463EBA" w14:textId="77777777" w:rsidTr="00A40E9D">
        <w:trPr>
          <w:trHeight w:val="70"/>
          <w:jc w:val="center"/>
        </w:trPr>
        <w:tc>
          <w:tcPr>
            <w:tcW w:w="1535" w:type="dxa"/>
            <w:vMerge/>
            <w:tcBorders>
              <w:left w:val="single" w:sz="4" w:space="0" w:color="auto"/>
              <w:right w:val="single" w:sz="4" w:space="0" w:color="auto"/>
            </w:tcBorders>
            <w:vAlign w:val="center"/>
          </w:tcPr>
          <w:p w14:paraId="760D8D9E" w14:textId="77777777" w:rsidR="009243BE" w:rsidRDefault="009243BE" w:rsidP="000D67E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0FED166" w14:textId="77777777" w:rsidR="009243BE" w:rsidRPr="00E55F89" w:rsidRDefault="009243BE" w:rsidP="000D67E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B3F837" w14:textId="77777777" w:rsidR="009243BE" w:rsidRPr="007A1012" w:rsidRDefault="009243BE"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0.3</w:t>
            </w:r>
          </w:p>
        </w:tc>
      </w:tr>
      <w:tr w:rsidR="009243BE" w14:paraId="2B4F0461" w14:textId="77777777" w:rsidTr="00A40E9D">
        <w:trPr>
          <w:jc w:val="center"/>
        </w:trPr>
        <w:tc>
          <w:tcPr>
            <w:tcW w:w="1535" w:type="dxa"/>
            <w:vMerge/>
            <w:tcBorders>
              <w:left w:val="single" w:sz="4" w:space="0" w:color="auto"/>
              <w:right w:val="single" w:sz="4" w:space="0" w:color="auto"/>
            </w:tcBorders>
            <w:vAlign w:val="center"/>
          </w:tcPr>
          <w:p w14:paraId="22E16EB1" w14:textId="77777777" w:rsidR="009243BE" w:rsidRDefault="009243BE" w:rsidP="000D67E0">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3D603F5D" w14:textId="77777777" w:rsidR="009243BE" w:rsidRPr="00E55F89" w:rsidRDefault="009243BE" w:rsidP="000D67E0">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06B9C11" w14:textId="77777777" w:rsidR="009243BE" w:rsidRPr="009F1BE1" w:rsidRDefault="009243BE"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9F1BE1">
              <w:rPr>
                <w:rFonts w:ascii="Arial" w:hAnsi="Arial" w:cs="Arial"/>
                <w:sz w:val="18"/>
                <w:szCs w:val="18"/>
              </w:rPr>
              <w:t>0.3</w:t>
            </w:r>
            <w:r w:rsidRPr="009F1BE1">
              <w:rPr>
                <w:rFonts w:ascii="Arial" w:hAnsi="Arial" w:cs="Arial"/>
                <w:sz w:val="18"/>
                <w:szCs w:val="18"/>
                <w:vertAlign w:val="superscript"/>
              </w:rPr>
              <w:t>5</w:t>
            </w:r>
          </w:p>
        </w:tc>
      </w:tr>
      <w:tr w:rsidR="009243BE" w14:paraId="384882CF" w14:textId="77777777" w:rsidTr="00A40E9D">
        <w:trPr>
          <w:jc w:val="center"/>
        </w:trPr>
        <w:tc>
          <w:tcPr>
            <w:tcW w:w="1535" w:type="dxa"/>
            <w:vMerge/>
            <w:tcBorders>
              <w:left w:val="single" w:sz="4" w:space="0" w:color="auto"/>
              <w:right w:val="single" w:sz="4" w:space="0" w:color="auto"/>
            </w:tcBorders>
            <w:vAlign w:val="center"/>
          </w:tcPr>
          <w:p w14:paraId="1167CCAA" w14:textId="77777777" w:rsidR="009243BE" w:rsidRDefault="009243BE" w:rsidP="000D67E0">
            <w:pPr>
              <w:keepNext/>
              <w:keepLines/>
              <w:spacing w:after="0"/>
              <w:jc w:val="center"/>
              <w:rPr>
                <w:rFonts w:ascii="Arial" w:eastAsia="MS Mincho" w:hAnsi="Arial"/>
                <w:sz w:val="18"/>
              </w:rPr>
            </w:pPr>
          </w:p>
        </w:tc>
        <w:tc>
          <w:tcPr>
            <w:tcW w:w="2049" w:type="dxa"/>
            <w:vMerge/>
            <w:tcBorders>
              <w:left w:val="single" w:sz="4" w:space="0" w:color="auto"/>
              <w:right w:val="single" w:sz="4" w:space="0" w:color="auto"/>
            </w:tcBorders>
            <w:vAlign w:val="center"/>
          </w:tcPr>
          <w:p w14:paraId="56235DEA" w14:textId="77777777" w:rsidR="009243BE" w:rsidRPr="00E55F89" w:rsidRDefault="009243BE" w:rsidP="000D67E0">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25D6B0C7" w14:textId="77777777" w:rsidR="009243BE" w:rsidRPr="00AF6487" w:rsidRDefault="009243BE"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0.8</w:t>
            </w:r>
            <w:r>
              <w:rPr>
                <w:rFonts w:cs="Arial"/>
                <w:vertAlign w:val="superscript"/>
                <w:lang w:eastAsia="zh-CN"/>
              </w:rPr>
              <w:t>6</w:t>
            </w:r>
          </w:p>
        </w:tc>
      </w:tr>
      <w:tr w:rsidR="009243BE" w14:paraId="16D6F3BB" w14:textId="77777777" w:rsidTr="00A40E9D">
        <w:trPr>
          <w:jc w:val="center"/>
        </w:trPr>
        <w:tc>
          <w:tcPr>
            <w:tcW w:w="5924" w:type="dxa"/>
            <w:gridSpan w:val="3"/>
            <w:tcBorders>
              <w:left w:val="single" w:sz="4" w:space="0" w:color="auto"/>
              <w:right w:val="single" w:sz="4" w:space="0" w:color="auto"/>
            </w:tcBorders>
            <w:vAlign w:val="center"/>
          </w:tcPr>
          <w:p w14:paraId="50CF01BC" w14:textId="77777777" w:rsidR="009243BE" w:rsidRDefault="009243BE" w:rsidP="000D67E0">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30826E87" w14:textId="77777777" w:rsidR="009243BE" w:rsidRPr="009F1BE1" w:rsidRDefault="009243BE" w:rsidP="000D67E0">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4F5119BC" w14:textId="77777777" w:rsidR="009243BE" w:rsidRDefault="009243BE" w:rsidP="000D67E0"/>
    <w:p w14:paraId="7555221A" w14:textId="77777777" w:rsidR="009243BE" w:rsidRDefault="009243BE" w:rsidP="000D67E0">
      <w:pPr>
        <w:jc w:val="center"/>
        <w:rPr>
          <w:rFonts w:ascii="Arial" w:hAnsi="Arial" w:cs="Arial"/>
          <w:b/>
          <w:bCs/>
          <w:sz w:val="21"/>
          <w:szCs w:val="22"/>
          <w:lang w:eastAsia="zh-CN"/>
        </w:rPr>
      </w:pPr>
      <w:r>
        <w:rPr>
          <w:rFonts w:ascii="Arial" w:hAnsi="Arial" w:cs="Arial"/>
          <w:b/>
          <w:bCs/>
          <w:sz w:val="21"/>
          <w:szCs w:val="22"/>
        </w:rPr>
        <w:t xml:space="preserve">Table </w:t>
      </w:r>
      <w:r w:rsidRPr="009F1BE1">
        <w:rPr>
          <w:rFonts w:ascii="Arial" w:hAnsi="Arial" w:cs="Arial"/>
          <w:b/>
          <w:bCs/>
          <w:sz w:val="21"/>
          <w:szCs w:val="22"/>
          <w:lang w:val="en-US" w:eastAsia="zh-CN"/>
        </w:rPr>
        <w:t>5.4.3.3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243BE" w14:paraId="3D4F327B"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0A335C" w14:textId="77777777" w:rsidR="009243BE" w:rsidRDefault="009243BE" w:rsidP="000D67E0">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8612A43" w14:textId="77777777" w:rsidR="009243BE" w:rsidRDefault="009243BE"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29F1E03" w14:textId="77777777" w:rsidR="009243BE" w:rsidRDefault="009243BE" w:rsidP="000D67E0">
            <w:pPr>
              <w:pStyle w:val="TAH"/>
            </w:pPr>
            <w:r>
              <w:t>ΔR</w:t>
            </w:r>
            <w:r>
              <w:rPr>
                <w:vertAlign w:val="subscript"/>
              </w:rPr>
              <w:t>IB</w:t>
            </w:r>
            <w:r>
              <w:rPr>
                <w:rFonts w:hint="eastAsia"/>
                <w:vertAlign w:val="subscript"/>
                <w:lang w:eastAsia="zh-CN"/>
              </w:rPr>
              <w:t>,c</w:t>
            </w:r>
            <w:r>
              <w:t xml:space="preserve"> [dB]</w:t>
            </w:r>
          </w:p>
        </w:tc>
      </w:tr>
      <w:tr w:rsidR="009243BE" w14:paraId="087598CB"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225066E9" w14:textId="77777777" w:rsidR="009243BE" w:rsidRDefault="009243BE"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0188C467" w14:textId="77777777" w:rsidR="009243BE" w:rsidRPr="00F87575" w:rsidRDefault="009243BE" w:rsidP="000D67E0">
            <w:pPr>
              <w:keepNext/>
              <w:keepLines/>
              <w:spacing w:after="0"/>
              <w:jc w:val="center"/>
              <w:rPr>
                <w:rFonts w:ascii="Arial" w:eastAsiaTheme="minorEastAsia"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6E34907" w14:textId="77777777" w:rsidR="009243BE" w:rsidRPr="00042CF5" w:rsidRDefault="009243BE"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9243BE" w14:paraId="4397C8BF" w14:textId="77777777" w:rsidTr="00A40E9D">
        <w:trPr>
          <w:jc w:val="center"/>
        </w:trPr>
        <w:tc>
          <w:tcPr>
            <w:tcW w:w="1535" w:type="dxa"/>
            <w:vMerge/>
            <w:tcBorders>
              <w:left w:val="single" w:sz="4" w:space="0" w:color="auto"/>
              <w:right w:val="single" w:sz="4" w:space="0" w:color="auto"/>
            </w:tcBorders>
            <w:vAlign w:val="center"/>
          </w:tcPr>
          <w:p w14:paraId="22735D85" w14:textId="77777777" w:rsidR="009243BE" w:rsidRDefault="009243BE" w:rsidP="000D67E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3ED76C84" w14:textId="77777777" w:rsidR="009243BE" w:rsidRDefault="009243BE" w:rsidP="000D67E0">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96ADC71" w14:textId="77777777" w:rsidR="009243BE" w:rsidRDefault="009243BE"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9243BE" w14:paraId="23F5A9B3" w14:textId="77777777" w:rsidTr="00A40E9D">
        <w:trPr>
          <w:jc w:val="center"/>
        </w:trPr>
        <w:tc>
          <w:tcPr>
            <w:tcW w:w="1535" w:type="dxa"/>
            <w:vMerge/>
            <w:tcBorders>
              <w:left w:val="single" w:sz="4" w:space="0" w:color="auto"/>
              <w:right w:val="single" w:sz="4" w:space="0" w:color="auto"/>
            </w:tcBorders>
            <w:vAlign w:val="center"/>
          </w:tcPr>
          <w:p w14:paraId="30FD1E3B" w14:textId="77777777" w:rsidR="009243BE" w:rsidRDefault="009243BE" w:rsidP="000D67E0">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797D84E9" w14:textId="77777777" w:rsidR="009243BE" w:rsidRDefault="009243BE" w:rsidP="000D67E0">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5F60E9C9" w14:textId="77777777" w:rsidR="009243BE" w:rsidRPr="00562007" w:rsidRDefault="009243BE"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cs="Arial"/>
                <w:lang w:eastAsia="zh-CN"/>
              </w:rPr>
              <w:t>0</w:t>
            </w:r>
            <w:r>
              <w:rPr>
                <w:rFonts w:cs="Arial"/>
                <w:vertAlign w:val="superscript"/>
                <w:lang w:eastAsia="zh-CN"/>
              </w:rPr>
              <w:t>5</w:t>
            </w:r>
          </w:p>
        </w:tc>
      </w:tr>
      <w:tr w:rsidR="009243BE" w14:paraId="2F229F9C" w14:textId="77777777" w:rsidTr="00A40E9D">
        <w:trPr>
          <w:jc w:val="center"/>
        </w:trPr>
        <w:tc>
          <w:tcPr>
            <w:tcW w:w="1535" w:type="dxa"/>
            <w:vMerge/>
            <w:tcBorders>
              <w:left w:val="single" w:sz="4" w:space="0" w:color="auto"/>
              <w:right w:val="single" w:sz="4" w:space="0" w:color="auto"/>
            </w:tcBorders>
            <w:vAlign w:val="center"/>
          </w:tcPr>
          <w:p w14:paraId="227BFE2A" w14:textId="77777777" w:rsidR="009243BE" w:rsidRDefault="009243BE" w:rsidP="000D67E0">
            <w:pPr>
              <w:keepNext/>
              <w:keepLines/>
              <w:spacing w:after="0"/>
              <w:jc w:val="center"/>
              <w:rPr>
                <w:rFonts w:ascii="Arial" w:eastAsia="MS Mincho" w:hAnsi="Arial"/>
                <w:sz w:val="18"/>
              </w:rPr>
            </w:pPr>
          </w:p>
        </w:tc>
        <w:tc>
          <w:tcPr>
            <w:tcW w:w="2052" w:type="dxa"/>
            <w:vMerge/>
            <w:tcBorders>
              <w:left w:val="single" w:sz="4" w:space="0" w:color="auto"/>
              <w:right w:val="single" w:sz="4" w:space="0" w:color="auto"/>
            </w:tcBorders>
            <w:vAlign w:val="center"/>
          </w:tcPr>
          <w:p w14:paraId="09D24556" w14:textId="77777777" w:rsidR="009243BE" w:rsidRDefault="009243BE" w:rsidP="000D67E0">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62BAB0EF" w14:textId="77777777" w:rsidR="009243BE" w:rsidRPr="00996DE4" w:rsidRDefault="009243BE"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0.5</w:t>
            </w:r>
            <w:r>
              <w:rPr>
                <w:rFonts w:cs="Arial"/>
                <w:vertAlign w:val="superscript"/>
                <w:lang w:eastAsia="zh-CN"/>
              </w:rPr>
              <w:t>6</w:t>
            </w:r>
          </w:p>
        </w:tc>
      </w:tr>
      <w:tr w:rsidR="009243BE" w14:paraId="1679BE4E" w14:textId="77777777" w:rsidTr="00A40E9D">
        <w:trPr>
          <w:jc w:val="center"/>
        </w:trPr>
        <w:tc>
          <w:tcPr>
            <w:tcW w:w="5927" w:type="dxa"/>
            <w:gridSpan w:val="3"/>
            <w:tcBorders>
              <w:left w:val="single" w:sz="4" w:space="0" w:color="auto"/>
              <w:right w:val="single" w:sz="4" w:space="0" w:color="auto"/>
            </w:tcBorders>
            <w:vAlign w:val="center"/>
          </w:tcPr>
          <w:p w14:paraId="5E51F4E5" w14:textId="77777777" w:rsidR="009243BE" w:rsidRDefault="009243BE" w:rsidP="000D67E0">
            <w:pPr>
              <w:pStyle w:val="TAN"/>
            </w:pPr>
            <w:r>
              <w:t xml:space="preserve">NOTE 5: </w:t>
            </w:r>
            <w:r>
              <w:tab/>
            </w:r>
            <w:r>
              <w:rPr>
                <w:lang w:val="en-US" w:eastAsia="zh-CN"/>
              </w:rPr>
              <w:t>The requirement is specified for the frequency range of 2545-2690MHz</w:t>
            </w:r>
            <w:r>
              <w:t>.</w:t>
            </w:r>
          </w:p>
          <w:p w14:paraId="092CCB23" w14:textId="77777777" w:rsidR="009243BE" w:rsidRPr="00D336A1" w:rsidRDefault="009243BE" w:rsidP="000D67E0">
            <w:pPr>
              <w:pStyle w:val="TAN"/>
              <w:rPr>
                <w:lang w:eastAsia="zh-CN"/>
              </w:rPr>
            </w:pPr>
            <w:r>
              <w:t xml:space="preserve">NOTE 6: </w:t>
            </w:r>
            <w:r>
              <w:tab/>
            </w:r>
            <w:r>
              <w:rPr>
                <w:lang w:val="en-US" w:eastAsia="zh-CN"/>
              </w:rPr>
              <w:t>The requirement is specified for the frequency range of 2496-2545MHz</w:t>
            </w:r>
            <w:r>
              <w:t>.</w:t>
            </w:r>
          </w:p>
        </w:tc>
      </w:tr>
    </w:tbl>
    <w:p w14:paraId="57867FD7" w14:textId="77777777" w:rsidR="009243BE" w:rsidRDefault="009243BE" w:rsidP="000D67E0">
      <w:pPr>
        <w:jc w:val="both"/>
        <w:rPr>
          <w:lang w:eastAsia="zh-CN"/>
        </w:rPr>
      </w:pPr>
    </w:p>
    <w:p w14:paraId="5DE33C36" w14:textId="77777777" w:rsidR="009243BE" w:rsidRDefault="009243BE" w:rsidP="000D67E0">
      <w:pPr>
        <w:pStyle w:val="Heading4"/>
        <w:rPr>
          <w:lang w:val="en-US"/>
        </w:rPr>
      </w:pPr>
      <w:bookmarkStart w:id="829" w:name="_Toc133338599"/>
      <w:r>
        <w:rPr>
          <w:lang w:val="en-US" w:eastAsia="ja-JP"/>
        </w:rPr>
        <w:t>5.4.3</w:t>
      </w:r>
      <w:r>
        <w:rPr>
          <w:lang w:val="en-US"/>
        </w:rPr>
        <w:t>.</w:t>
      </w:r>
      <w:r>
        <w:rPr>
          <w:lang w:val="en-US" w:eastAsia="ja-JP"/>
        </w:rPr>
        <w:t>4</w:t>
      </w:r>
      <w:r>
        <w:rPr>
          <w:rFonts w:ascii="Calibri" w:hAnsi="Calibri"/>
          <w:sz w:val="21"/>
          <w:szCs w:val="22"/>
          <w:lang w:val="en-US" w:eastAsia="sv-SE"/>
        </w:rPr>
        <w:tab/>
      </w:r>
      <w:r>
        <w:rPr>
          <w:lang w:val="en-US"/>
        </w:rPr>
        <w:t>REFSENS requirements</w:t>
      </w:r>
      <w:bookmarkEnd w:id="829"/>
    </w:p>
    <w:p w14:paraId="7189CD0A" w14:textId="77777777" w:rsidR="009243BE" w:rsidRDefault="009243BE" w:rsidP="000D67E0">
      <w:pPr>
        <w:rPr>
          <w:lang w:eastAsia="zh-CN"/>
        </w:rPr>
      </w:pPr>
      <w:r>
        <w:rPr>
          <w:lang w:eastAsia="zh-CN"/>
        </w:rPr>
        <w:t>For IMD2 component in B41 DL from CA_3A-8A UL and IMD2 component in B8 DL from CA_3A-41A, it is proposed the following MSD is re-used from DC_8-41_n3 in 38101-3:</w:t>
      </w:r>
    </w:p>
    <w:p w14:paraId="4E8BE847" w14:textId="77777777" w:rsidR="009243BE" w:rsidRDefault="009243BE" w:rsidP="000D67E0">
      <w:pPr>
        <w:pStyle w:val="TH"/>
      </w:pPr>
      <w:r>
        <w:t>Table 5.4.3.4-1: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9243BE" w14:paraId="5D5DDEC0"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685AB825" w14:textId="77777777" w:rsidR="009243BE" w:rsidRDefault="009243BE" w:rsidP="000D67E0">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7B5740CC" w14:textId="77777777" w:rsidR="009243BE" w:rsidRDefault="009243BE" w:rsidP="000D67E0">
            <w:pPr>
              <w:pStyle w:val="TAH"/>
              <w:rPr>
                <w:rFonts w:cs="Arial"/>
              </w:rPr>
            </w:pPr>
            <w:r>
              <w:rPr>
                <w:rFonts w:cs="Arial"/>
              </w:rPr>
              <w:t>Source of IMD</w:t>
            </w:r>
          </w:p>
        </w:tc>
      </w:tr>
      <w:tr w:rsidR="009243BE" w14:paraId="414F9FA8"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75374357" w14:textId="77777777" w:rsidR="009243BE" w:rsidRDefault="009243BE"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41F4768" w14:textId="77777777" w:rsidR="009243BE" w:rsidRDefault="009243BE"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1F0342B7" w14:textId="77777777" w:rsidR="009243BE" w:rsidRDefault="009243BE" w:rsidP="000D67E0">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5B232977" w14:textId="77777777" w:rsidR="009243BE" w:rsidRDefault="009243BE"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EFAA2E7" w14:textId="77777777" w:rsidR="009243BE" w:rsidRDefault="009243BE"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20486E9B" w14:textId="77777777" w:rsidR="009243BE" w:rsidRDefault="009243BE" w:rsidP="000D67E0">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15C7FF5C" w14:textId="77777777" w:rsidR="009243BE" w:rsidRDefault="009243BE"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349C381A" w14:textId="77777777" w:rsidR="009243BE" w:rsidRDefault="009243BE"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68210274" w14:textId="77777777" w:rsidR="009243BE" w:rsidRDefault="009243BE"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55680125" w14:textId="77777777" w:rsidR="009243BE" w:rsidRDefault="009243BE"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BC97" w14:textId="77777777" w:rsidR="009243BE" w:rsidRDefault="009243BE" w:rsidP="000D67E0">
            <w:pPr>
              <w:spacing w:after="0"/>
              <w:rPr>
                <w:rFonts w:ascii="Arial" w:eastAsiaTheme="minorHAnsi" w:hAnsi="Arial" w:cs="Arial"/>
                <w:b/>
                <w:sz w:val="18"/>
                <w:szCs w:val="22"/>
              </w:rPr>
            </w:pPr>
          </w:p>
        </w:tc>
      </w:tr>
      <w:tr w:rsidR="009243BE" w14:paraId="1DC2F4B0"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26ACCFB7" w14:textId="77777777" w:rsidR="009243BE" w:rsidRDefault="009243BE"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4EA97798" w14:textId="77777777" w:rsidR="009243BE" w:rsidRDefault="009243BE"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565DF36F" w14:textId="77777777" w:rsidR="009243BE" w:rsidRDefault="009243BE" w:rsidP="000D67E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6D50D4C5" w14:textId="77777777" w:rsidR="009243BE" w:rsidRDefault="009243BE"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0FF758A" w14:textId="77777777" w:rsidR="009243BE" w:rsidRDefault="009243BE"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734CFF3A" w14:textId="77777777" w:rsidR="009243BE" w:rsidRDefault="009243BE" w:rsidP="000D67E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BE85AF0" w14:textId="77777777" w:rsidR="009243BE" w:rsidRDefault="009243BE"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4BF5A797" w14:textId="77777777" w:rsidR="009243BE" w:rsidRDefault="009243BE"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2A2B362E" w14:textId="77777777" w:rsidR="009243BE" w:rsidRDefault="009243BE"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56CA52E2" w14:textId="77777777" w:rsidR="009243BE" w:rsidRDefault="009243BE"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A8F94" w14:textId="77777777" w:rsidR="009243BE" w:rsidRDefault="009243BE" w:rsidP="000D67E0">
            <w:pPr>
              <w:spacing w:after="0"/>
              <w:rPr>
                <w:rFonts w:ascii="Arial" w:eastAsiaTheme="minorHAnsi" w:hAnsi="Arial" w:cs="Arial"/>
                <w:b/>
                <w:sz w:val="18"/>
                <w:szCs w:val="22"/>
              </w:rPr>
            </w:pPr>
          </w:p>
        </w:tc>
      </w:tr>
      <w:tr w:rsidR="009243BE" w14:paraId="00BDC81A" w14:textId="77777777" w:rsidTr="00A40E9D">
        <w:trPr>
          <w:trHeight w:val="20"/>
        </w:trPr>
        <w:tc>
          <w:tcPr>
            <w:tcW w:w="913" w:type="pct"/>
            <w:vMerge w:val="restart"/>
            <w:tcBorders>
              <w:top w:val="single" w:sz="4" w:space="0" w:color="auto"/>
              <w:left w:val="single" w:sz="4" w:space="0" w:color="auto"/>
              <w:bottom w:val="single" w:sz="4" w:space="0" w:color="auto"/>
              <w:right w:val="single" w:sz="4" w:space="0" w:color="auto"/>
            </w:tcBorders>
            <w:vAlign w:val="center"/>
            <w:hideMark/>
          </w:tcPr>
          <w:p w14:paraId="5B31C832" w14:textId="77777777" w:rsidR="009243BE" w:rsidRDefault="009243BE" w:rsidP="000D67E0">
            <w:pPr>
              <w:pStyle w:val="TAC"/>
              <w:rPr>
                <w:rFonts w:cs="Arial"/>
              </w:rPr>
            </w:pPr>
            <w:r>
              <w:rPr>
                <w:rFonts w:cs="Arial"/>
              </w:rPr>
              <w:t>CA_3A-8A-41A-41A</w:t>
            </w:r>
          </w:p>
        </w:tc>
        <w:tc>
          <w:tcPr>
            <w:tcW w:w="711" w:type="pct"/>
            <w:vMerge w:val="restart"/>
            <w:tcBorders>
              <w:top w:val="single" w:sz="4" w:space="0" w:color="auto"/>
              <w:left w:val="nil"/>
              <w:bottom w:val="single" w:sz="4" w:space="0" w:color="auto"/>
              <w:right w:val="single" w:sz="4" w:space="0" w:color="auto"/>
            </w:tcBorders>
            <w:vAlign w:val="center"/>
            <w:hideMark/>
          </w:tcPr>
          <w:p w14:paraId="1FDA1237" w14:textId="77777777" w:rsidR="009243BE" w:rsidRDefault="009243BE" w:rsidP="000D67E0">
            <w:pPr>
              <w:pStyle w:val="TAC"/>
              <w:rPr>
                <w:rFonts w:cs="Arial"/>
              </w:rPr>
            </w:pPr>
            <w:r>
              <w:rPr>
                <w:rFonts w:cs="Arial"/>
              </w:rPr>
              <w:t>CA_3A-8A</w:t>
            </w:r>
          </w:p>
        </w:tc>
        <w:tc>
          <w:tcPr>
            <w:tcW w:w="425" w:type="pct"/>
            <w:tcBorders>
              <w:top w:val="single" w:sz="4" w:space="0" w:color="auto"/>
              <w:left w:val="single" w:sz="4" w:space="0" w:color="auto"/>
              <w:bottom w:val="single" w:sz="4" w:space="0" w:color="auto"/>
              <w:right w:val="single" w:sz="4" w:space="0" w:color="auto"/>
            </w:tcBorders>
            <w:vAlign w:val="center"/>
            <w:hideMark/>
          </w:tcPr>
          <w:p w14:paraId="0BF9789D" w14:textId="77777777" w:rsidR="009243BE" w:rsidRDefault="009243BE" w:rsidP="000D67E0">
            <w:pPr>
              <w:pStyle w:val="TAC"/>
              <w:rPr>
                <w:rFonts w:cs="Arial"/>
                <w:lang w:val="en-US"/>
              </w:rPr>
            </w:pPr>
            <w:r>
              <w:rPr>
                <w:rFonts w:cs="Arial"/>
                <w:lang w:val="en-US"/>
              </w:rPr>
              <w:t>3</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94CE16" w14:textId="77777777" w:rsidR="009243BE" w:rsidRDefault="009243BE" w:rsidP="000D67E0">
            <w:pPr>
              <w:pStyle w:val="TAC"/>
              <w:rPr>
                <w:rFonts w:cs="Arial"/>
                <w:lang w:val="en-US"/>
              </w:rPr>
            </w:pPr>
            <w:r>
              <w:rPr>
                <w:rFonts w:cs="Arial"/>
                <w:lang w:val="en-US"/>
              </w:rPr>
              <w:t>1780</w:t>
            </w:r>
          </w:p>
        </w:tc>
        <w:tc>
          <w:tcPr>
            <w:tcW w:w="359" w:type="pct"/>
            <w:tcBorders>
              <w:top w:val="single" w:sz="4" w:space="0" w:color="auto"/>
              <w:left w:val="single" w:sz="4" w:space="0" w:color="auto"/>
              <w:bottom w:val="single" w:sz="4" w:space="0" w:color="auto"/>
              <w:right w:val="single" w:sz="4" w:space="0" w:color="auto"/>
            </w:tcBorders>
            <w:vAlign w:val="center"/>
            <w:hideMark/>
          </w:tcPr>
          <w:p w14:paraId="73B324E4" w14:textId="77777777" w:rsidR="009243BE" w:rsidRDefault="009243BE"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3A9B2541" w14:textId="77777777" w:rsidR="009243BE" w:rsidRDefault="009243BE"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6CF11424" w14:textId="77777777" w:rsidR="009243BE" w:rsidRDefault="009243BE" w:rsidP="000D67E0">
            <w:pPr>
              <w:pStyle w:val="TAC"/>
              <w:rPr>
                <w:rFonts w:cs="Arial"/>
                <w:lang w:val="en-US"/>
              </w:rPr>
            </w:pPr>
            <w:r>
              <w:rPr>
                <w:rFonts w:cs="Arial"/>
                <w:lang w:val="en-US"/>
              </w:rPr>
              <w:t>1875</w:t>
            </w:r>
          </w:p>
        </w:tc>
        <w:tc>
          <w:tcPr>
            <w:tcW w:w="359" w:type="pct"/>
            <w:tcBorders>
              <w:top w:val="single" w:sz="4" w:space="0" w:color="auto"/>
              <w:left w:val="nil"/>
              <w:bottom w:val="single" w:sz="4" w:space="0" w:color="auto"/>
              <w:right w:val="single" w:sz="4" w:space="0" w:color="auto"/>
            </w:tcBorders>
            <w:vAlign w:val="center"/>
            <w:hideMark/>
          </w:tcPr>
          <w:p w14:paraId="779E87A2" w14:textId="77777777" w:rsidR="009243BE" w:rsidRDefault="009243BE"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17C65B0C" w14:textId="77777777" w:rsidR="009243BE" w:rsidRDefault="009243BE" w:rsidP="000D67E0">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2F9FA551" w14:textId="77777777" w:rsidR="009243BE" w:rsidRDefault="009243BE" w:rsidP="000D67E0">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1A95D29E" w14:textId="77777777" w:rsidR="009243BE" w:rsidRDefault="009243BE" w:rsidP="000D67E0">
            <w:pPr>
              <w:pStyle w:val="TAC"/>
              <w:rPr>
                <w:rFonts w:cs="Arial"/>
                <w:lang w:val="en-US"/>
              </w:rPr>
            </w:pPr>
            <w:r>
              <w:rPr>
                <w:rFonts w:cs="Arial"/>
                <w:lang w:val="en-US"/>
              </w:rPr>
              <w:t>N/A</w:t>
            </w:r>
          </w:p>
        </w:tc>
      </w:tr>
      <w:tr w:rsidR="009243BE" w14:paraId="58FAF617"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2329D" w14:textId="77777777" w:rsidR="009243BE" w:rsidRDefault="009243BE" w:rsidP="000D67E0">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4E4C681C" w14:textId="77777777" w:rsidR="009243BE" w:rsidRDefault="009243BE"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442CC8E" w14:textId="77777777" w:rsidR="009243BE" w:rsidRDefault="009243BE" w:rsidP="000D67E0">
            <w:pPr>
              <w:pStyle w:val="TAC"/>
              <w:rPr>
                <w:rFonts w:cs="Arial"/>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hideMark/>
          </w:tcPr>
          <w:p w14:paraId="71AE4597" w14:textId="77777777" w:rsidR="009243BE" w:rsidRDefault="009243BE" w:rsidP="000D67E0">
            <w:pPr>
              <w:pStyle w:val="TAC"/>
              <w:rPr>
                <w:rFonts w:cs="Arial"/>
                <w:lang w:val="en-US"/>
              </w:rPr>
            </w:pPr>
            <w:r>
              <w:rPr>
                <w:rFonts w:cs="Arial"/>
                <w:lang w:val="en-US"/>
              </w:rPr>
              <w:t>885</w:t>
            </w:r>
          </w:p>
        </w:tc>
        <w:tc>
          <w:tcPr>
            <w:tcW w:w="359" w:type="pct"/>
            <w:tcBorders>
              <w:top w:val="single" w:sz="4" w:space="0" w:color="auto"/>
              <w:left w:val="single" w:sz="4" w:space="0" w:color="auto"/>
              <w:bottom w:val="single" w:sz="4" w:space="0" w:color="auto"/>
              <w:right w:val="single" w:sz="4" w:space="0" w:color="auto"/>
            </w:tcBorders>
            <w:vAlign w:val="center"/>
            <w:hideMark/>
          </w:tcPr>
          <w:p w14:paraId="45B0A22C" w14:textId="77777777" w:rsidR="009243BE" w:rsidRDefault="009243BE"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244A569D" w14:textId="77777777" w:rsidR="009243BE" w:rsidRDefault="009243BE"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2E99CB3" w14:textId="77777777" w:rsidR="009243BE" w:rsidRDefault="009243BE" w:rsidP="000D67E0">
            <w:pPr>
              <w:pStyle w:val="TAC"/>
              <w:rPr>
                <w:rFonts w:cs="Arial"/>
                <w:lang w:val="en-US"/>
              </w:rPr>
            </w:pPr>
            <w:r>
              <w:rPr>
                <w:rFonts w:cs="Arial"/>
                <w:lang w:val="en-US"/>
              </w:rPr>
              <w:t>930</w:t>
            </w:r>
          </w:p>
        </w:tc>
        <w:tc>
          <w:tcPr>
            <w:tcW w:w="359" w:type="pct"/>
            <w:tcBorders>
              <w:top w:val="single" w:sz="4" w:space="0" w:color="auto"/>
              <w:left w:val="nil"/>
              <w:bottom w:val="single" w:sz="4" w:space="0" w:color="auto"/>
              <w:right w:val="single" w:sz="4" w:space="0" w:color="auto"/>
            </w:tcBorders>
            <w:vAlign w:val="center"/>
            <w:hideMark/>
          </w:tcPr>
          <w:p w14:paraId="672D6CCC" w14:textId="77777777" w:rsidR="009243BE" w:rsidRDefault="009243BE"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54B3ABEB" w14:textId="77777777" w:rsidR="009243BE" w:rsidRDefault="009243BE" w:rsidP="000D67E0">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0BD74019" w14:textId="77777777" w:rsidR="009243BE" w:rsidRDefault="009243BE" w:rsidP="000D67E0">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5BC2BDDF" w14:textId="77777777" w:rsidR="009243BE" w:rsidRDefault="009243BE" w:rsidP="000D67E0">
            <w:pPr>
              <w:pStyle w:val="TAC"/>
              <w:rPr>
                <w:rFonts w:cs="Arial"/>
                <w:lang w:val="en-US"/>
              </w:rPr>
            </w:pPr>
            <w:r>
              <w:rPr>
                <w:rFonts w:cs="Arial"/>
                <w:lang w:val="en-US"/>
              </w:rPr>
              <w:t>N/A</w:t>
            </w:r>
          </w:p>
        </w:tc>
      </w:tr>
      <w:tr w:rsidR="009243BE" w14:paraId="5315186A"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FC7A5" w14:textId="77777777" w:rsidR="009243BE" w:rsidRDefault="009243BE" w:rsidP="000D67E0">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0E5ABF04" w14:textId="77777777" w:rsidR="009243BE" w:rsidRDefault="009243BE"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4A5EA729" w14:textId="77777777" w:rsidR="009243BE" w:rsidRDefault="009243BE" w:rsidP="000D67E0">
            <w:pPr>
              <w:pStyle w:val="TAC"/>
              <w:rPr>
                <w:rFonts w:cs="Arial"/>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hideMark/>
          </w:tcPr>
          <w:p w14:paraId="2C3FBE44" w14:textId="77777777" w:rsidR="009243BE" w:rsidRDefault="009243BE" w:rsidP="000D67E0">
            <w:pPr>
              <w:pStyle w:val="TAC"/>
              <w:rPr>
                <w:rFonts w:cs="Arial"/>
                <w:lang w:val="en-US"/>
              </w:rPr>
            </w:pPr>
            <w:r>
              <w:rPr>
                <w:rFonts w:cs="Arial"/>
                <w:lang w:val="en-US"/>
              </w:rPr>
              <w:t>2665</w:t>
            </w:r>
          </w:p>
        </w:tc>
        <w:tc>
          <w:tcPr>
            <w:tcW w:w="359" w:type="pct"/>
            <w:tcBorders>
              <w:top w:val="single" w:sz="4" w:space="0" w:color="auto"/>
              <w:left w:val="single" w:sz="4" w:space="0" w:color="auto"/>
              <w:bottom w:val="single" w:sz="4" w:space="0" w:color="auto"/>
              <w:right w:val="single" w:sz="4" w:space="0" w:color="auto"/>
            </w:tcBorders>
            <w:vAlign w:val="center"/>
            <w:hideMark/>
          </w:tcPr>
          <w:p w14:paraId="2472FF89" w14:textId="77777777" w:rsidR="009243BE" w:rsidRDefault="009243BE"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6AC1F386" w14:textId="77777777" w:rsidR="009243BE" w:rsidRDefault="009243BE"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2DA843D5" w14:textId="77777777" w:rsidR="009243BE" w:rsidRDefault="009243BE" w:rsidP="000D67E0">
            <w:pPr>
              <w:pStyle w:val="TAC"/>
              <w:rPr>
                <w:rFonts w:cs="Arial"/>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hideMark/>
          </w:tcPr>
          <w:p w14:paraId="2B3F084A" w14:textId="77777777" w:rsidR="009243BE" w:rsidRDefault="009243BE"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2C2DC46B" w14:textId="77777777" w:rsidR="009243BE" w:rsidRDefault="009243BE" w:rsidP="000D67E0">
            <w:pPr>
              <w:pStyle w:val="TAC"/>
              <w:rPr>
                <w:rFonts w:cs="Arial"/>
                <w:lang w:val="en-US"/>
              </w:rPr>
            </w:pPr>
            <w:r>
              <w:rPr>
                <w:rFonts w:cs="Arial"/>
                <w:lang w:val="en-US"/>
              </w:rPr>
              <w:t>27.4</w:t>
            </w:r>
          </w:p>
        </w:tc>
        <w:tc>
          <w:tcPr>
            <w:tcW w:w="416" w:type="pct"/>
            <w:tcBorders>
              <w:top w:val="single" w:sz="4" w:space="0" w:color="auto"/>
              <w:left w:val="single" w:sz="4" w:space="0" w:color="auto"/>
              <w:bottom w:val="single" w:sz="4" w:space="0" w:color="auto"/>
              <w:right w:val="single" w:sz="4" w:space="0" w:color="auto"/>
            </w:tcBorders>
            <w:vAlign w:val="center"/>
            <w:hideMark/>
          </w:tcPr>
          <w:p w14:paraId="72D505EC" w14:textId="77777777" w:rsidR="009243BE" w:rsidRDefault="009243BE" w:rsidP="000D67E0">
            <w:pPr>
              <w:pStyle w:val="TAC"/>
              <w:rPr>
                <w:rFonts w:cs="Arial"/>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hideMark/>
          </w:tcPr>
          <w:p w14:paraId="715132C1" w14:textId="77777777" w:rsidR="009243BE" w:rsidRPr="009F1BE1" w:rsidRDefault="009243BE" w:rsidP="000D67E0">
            <w:pPr>
              <w:pStyle w:val="TAC"/>
              <w:rPr>
                <w:rFonts w:cs="Arial"/>
                <w:vertAlign w:val="superscript"/>
                <w:lang w:val="en-US"/>
              </w:rPr>
            </w:pPr>
            <w:r>
              <w:rPr>
                <w:rFonts w:cs="Arial"/>
                <w:lang w:val="en-US"/>
              </w:rPr>
              <w:t>IMD2</w:t>
            </w:r>
            <w:r>
              <w:rPr>
                <w:rFonts w:cs="Arial"/>
                <w:vertAlign w:val="superscript"/>
                <w:lang w:val="en-US"/>
              </w:rPr>
              <w:t>1</w:t>
            </w:r>
          </w:p>
        </w:tc>
      </w:tr>
      <w:tr w:rsidR="009243BE" w14:paraId="0AE8D9A9" w14:textId="77777777" w:rsidTr="00A40E9D">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B566F8D" w14:textId="77777777" w:rsidR="009243BE" w:rsidRPr="00191712" w:rsidRDefault="009243BE" w:rsidP="000D67E0">
            <w:pPr>
              <w:spacing w:after="0"/>
              <w:jc w:val="center"/>
              <w:rPr>
                <w:rFonts w:ascii="Arial" w:eastAsiaTheme="minorHAnsi" w:hAnsi="Arial" w:cs="Arial"/>
                <w:sz w:val="18"/>
                <w:szCs w:val="18"/>
              </w:rPr>
            </w:pPr>
            <w:r w:rsidRPr="009F1BE1">
              <w:rPr>
                <w:rFonts w:ascii="Arial" w:hAnsi="Arial" w:cs="Arial"/>
                <w:sz w:val="18"/>
                <w:szCs w:val="18"/>
              </w:rPr>
              <w:t>CA_3A-8A-41A-41A</w:t>
            </w:r>
          </w:p>
        </w:tc>
        <w:tc>
          <w:tcPr>
            <w:tcW w:w="0" w:type="auto"/>
            <w:vMerge w:val="restart"/>
            <w:tcBorders>
              <w:top w:val="single" w:sz="4" w:space="0" w:color="auto"/>
              <w:left w:val="nil"/>
              <w:bottom w:val="single" w:sz="4" w:space="0" w:color="auto"/>
              <w:right w:val="single" w:sz="4" w:space="0" w:color="auto"/>
            </w:tcBorders>
            <w:vAlign w:val="center"/>
          </w:tcPr>
          <w:p w14:paraId="6E025447" w14:textId="77777777" w:rsidR="009243BE" w:rsidRPr="00191712" w:rsidRDefault="009243BE" w:rsidP="000D67E0">
            <w:pPr>
              <w:spacing w:after="0"/>
              <w:jc w:val="center"/>
              <w:rPr>
                <w:rFonts w:ascii="Arial" w:eastAsiaTheme="minorHAnsi" w:hAnsi="Arial" w:cs="Arial"/>
                <w:sz w:val="18"/>
                <w:szCs w:val="18"/>
              </w:rPr>
            </w:pPr>
            <w:r w:rsidRPr="009F1BE1">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6A6822E6" w14:textId="77777777" w:rsidR="009243BE" w:rsidRPr="00191712" w:rsidRDefault="009243BE" w:rsidP="000D67E0">
            <w:pPr>
              <w:pStyle w:val="TAC"/>
              <w:rPr>
                <w:rFonts w:cs="Arial"/>
                <w:szCs w:val="18"/>
                <w:lang w:val="en-US"/>
              </w:rPr>
            </w:pPr>
            <w:r w:rsidRPr="00191712">
              <w:rPr>
                <w:rFonts w:cs="Arial"/>
                <w:szCs w:val="18"/>
                <w:lang w:val="en-US"/>
              </w:rPr>
              <w:t>3</w:t>
            </w:r>
          </w:p>
        </w:tc>
        <w:tc>
          <w:tcPr>
            <w:tcW w:w="390" w:type="pct"/>
            <w:tcBorders>
              <w:top w:val="single" w:sz="4" w:space="0" w:color="auto"/>
              <w:left w:val="single" w:sz="4" w:space="0" w:color="auto"/>
              <w:bottom w:val="single" w:sz="4" w:space="0" w:color="auto"/>
              <w:right w:val="single" w:sz="4" w:space="0" w:color="auto"/>
            </w:tcBorders>
            <w:vAlign w:val="center"/>
          </w:tcPr>
          <w:p w14:paraId="380FBC2E" w14:textId="77777777" w:rsidR="009243BE" w:rsidRPr="000000B8" w:rsidRDefault="009243BE" w:rsidP="000D67E0">
            <w:pPr>
              <w:pStyle w:val="TAC"/>
              <w:rPr>
                <w:rFonts w:cs="Arial"/>
                <w:szCs w:val="18"/>
                <w:lang w:val="en-US"/>
              </w:rPr>
            </w:pPr>
            <w:r>
              <w:rPr>
                <w:rFonts w:cs="Arial"/>
                <w:lang w:val="en-US"/>
              </w:rPr>
              <w:t>1715</w:t>
            </w:r>
          </w:p>
        </w:tc>
        <w:tc>
          <w:tcPr>
            <w:tcW w:w="359" w:type="pct"/>
            <w:tcBorders>
              <w:top w:val="single" w:sz="4" w:space="0" w:color="auto"/>
              <w:left w:val="nil"/>
              <w:bottom w:val="single" w:sz="4" w:space="0" w:color="auto"/>
              <w:right w:val="single" w:sz="4" w:space="0" w:color="auto"/>
            </w:tcBorders>
            <w:vAlign w:val="center"/>
          </w:tcPr>
          <w:p w14:paraId="4EB2F665" w14:textId="77777777" w:rsidR="009243BE" w:rsidRPr="00B24C4B" w:rsidRDefault="009243BE" w:rsidP="000D67E0">
            <w:pPr>
              <w:pStyle w:val="TAC"/>
              <w:rPr>
                <w:rFonts w:cs="Arial"/>
                <w:szCs w:val="18"/>
                <w:lang w:val="en-US"/>
              </w:rPr>
            </w:pPr>
            <w:r w:rsidRPr="008E5309">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42A357AF" w14:textId="77777777" w:rsidR="009243BE" w:rsidRPr="003E2FD6" w:rsidRDefault="009243BE"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0F67A9FF" w14:textId="77777777" w:rsidR="009243BE" w:rsidRPr="00B24C4B" w:rsidRDefault="009243BE" w:rsidP="000D67E0">
            <w:pPr>
              <w:pStyle w:val="TAC"/>
              <w:rPr>
                <w:rFonts w:cs="Arial"/>
                <w:szCs w:val="18"/>
                <w:lang w:val="en-US"/>
              </w:rPr>
            </w:pPr>
            <w:r>
              <w:rPr>
                <w:rFonts w:cs="Arial"/>
                <w:lang w:val="en-US"/>
              </w:rPr>
              <w:t>1810</w:t>
            </w:r>
          </w:p>
        </w:tc>
        <w:tc>
          <w:tcPr>
            <w:tcW w:w="359" w:type="pct"/>
            <w:tcBorders>
              <w:top w:val="single" w:sz="4" w:space="0" w:color="auto"/>
              <w:left w:val="nil"/>
              <w:bottom w:val="single" w:sz="4" w:space="0" w:color="auto"/>
              <w:right w:val="single" w:sz="4" w:space="0" w:color="auto"/>
            </w:tcBorders>
            <w:vAlign w:val="center"/>
          </w:tcPr>
          <w:p w14:paraId="16F151D0" w14:textId="77777777" w:rsidR="009243BE" w:rsidRPr="003E2FD6" w:rsidRDefault="009243BE"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42DC588D" w14:textId="77777777" w:rsidR="009243BE" w:rsidRPr="00E613C9" w:rsidRDefault="009243BE" w:rsidP="000D67E0">
            <w:pPr>
              <w:pStyle w:val="TAC"/>
              <w:rPr>
                <w:rFonts w:cs="Arial"/>
                <w:szCs w:val="18"/>
                <w:lang w:val="en-US"/>
              </w:rPr>
            </w:pPr>
            <w:r w:rsidRPr="00E613C9">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1A3DF7B6" w14:textId="77777777" w:rsidR="009243BE" w:rsidRPr="009F1BE1" w:rsidRDefault="009243BE" w:rsidP="000D67E0">
            <w:pPr>
              <w:pStyle w:val="TAC"/>
              <w:rPr>
                <w:rFonts w:cs="Arial"/>
                <w:szCs w:val="18"/>
                <w:lang w:val="en-US"/>
              </w:rPr>
            </w:pPr>
            <w:r w:rsidRPr="009F1BE1">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5654B677" w14:textId="77777777" w:rsidR="009243BE" w:rsidRPr="009F1BE1" w:rsidRDefault="009243BE" w:rsidP="000D67E0">
            <w:pPr>
              <w:pStyle w:val="TAC"/>
              <w:rPr>
                <w:rFonts w:cs="Arial"/>
                <w:szCs w:val="18"/>
                <w:lang w:val="en-US"/>
              </w:rPr>
            </w:pPr>
            <w:r w:rsidRPr="009F1BE1">
              <w:rPr>
                <w:rFonts w:cs="Arial"/>
                <w:szCs w:val="18"/>
                <w:lang w:val="en-US"/>
              </w:rPr>
              <w:t>N/A</w:t>
            </w:r>
          </w:p>
        </w:tc>
      </w:tr>
      <w:tr w:rsidR="009243BE" w14:paraId="006CE0C3"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21F2E77C" w14:textId="77777777" w:rsidR="009243BE" w:rsidRPr="009F1BE1" w:rsidRDefault="009243BE" w:rsidP="000D67E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7EA757A2" w14:textId="77777777" w:rsidR="009243BE" w:rsidRPr="009F1BE1" w:rsidRDefault="009243BE"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74D9EF03" w14:textId="77777777" w:rsidR="009243BE" w:rsidRPr="009F1BE1" w:rsidRDefault="009243BE" w:rsidP="000D67E0">
            <w:pPr>
              <w:pStyle w:val="TAC"/>
              <w:rPr>
                <w:rFonts w:cs="Arial"/>
                <w:szCs w:val="18"/>
                <w:lang w:val="en-US"/>
              </w:rPr>
            </w:pPr>
            <w:r w:rsidRPr="009F1BE1">
              <w:rPr>
                <w:rFonts w:cs="Arial"/>
                <w:szCs w:val="18"/>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67B34E62" w14:textId="77777777" w:rsidR="009243BE" w:rsidRPr="008E5309" w:rsidRDefault="009243BE" w:rsidP="000D67E0">
            <w:pPr>
              <w:pStyle w:val="TAC"/>
              <w:rPr>
                <w:rFonts w:cs="Arial"/>
                <w:szCs w:val="18"/>
                <w:lang w:val="en-US"/>
              </w:rPr>
            </w:pPr>
            <w:r>
              <w:rPr>
                <w:rFonts w:cs="Arial"/>
                <w:lang w:val="en-US"/>
              </w:rPr>
              <w:t>905</w:t>
            </w:r>
          </w:p>
        </w:tc>
        <w:tc>
          <w:tcPr>
            <w:tcW w:w="359" w:type="pct"/>
            <w:tcBorders>
              <w:top w:val="single" w:sz="4" w:space="0" w:color="auto"/>
              <w:left w:val="nil"/>
              <w:bottom w:val="single" w:sz="4" w:space="0" w:color="auto"/>
              <w:right w:val="single" w:sz="4" w:space="0" w:color="auto"/>
            </w:tcBorders>
            <w:vAlign w:val="center"/>
          </w:tcPr>
          <w:p w14:paraId="64D2EF06" w14:textId="77777777" w:rsidR="009243BE" w:rsidRPr="003E2FD6" w:rsidRDefault="009243BE" w:rsidP="000D67E0">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0B28A8D4" w14:textId="77777777" w:rsidR="009243BE" w:rsidRPr="003E2FD6" w:rsidRDefault="009243BE"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31E172DB" w14:textId="77777777" w:rsidR="009243BE" w:rsidRPr="00B24C4B" w:rsidRDefault="009243BE" w:rsidP="000D67E0">
            <w:pPr>
              <w:pStyle w:val="TAC"/>
              <w:rPr>
                <w:rFonts w:cs="Arial"/>
                <w:szCs w:val="18"/>
                <w:lang w:val="en-US"/>
              </w:rPr>
            </w:pPr>
            <w:r>
              <w:rPr>
                <w:rFonts w:cs="Arial"/>
                <w:lang w:val="en-US"/>
              </w:rPr>
              <w:t>950</w:t>
            </w:r>
          </w:p>
        </w:tc>
        <w:tc>
          <w:tcPr>
            <w:tcW w:w="359" w:type="pct"/>
            <w:tcBorders>
              <w:top w:val="single" w:sz="4" w:space="0" w:color="auto"/>
              <w:left w:val="nil"/>
              <w:bottom w:val="single" w:sz="4" w:space="0" w:color="auto"/>
              <w:right w:val="single" w:sz="4" w:space="0" w:color="auto"/>
            </w:tcBorders>
            <w:vAlign w:val="center"/>
          </w:tcPr>
          <w:p w14:paraId="31000AFC" w14:textId="77777777" w:rsidR="009243BE" w:rsidRPr="003E2FD6" w:rsidRDefault="009243BE"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69B22DB3" w14:textId="77777777" w:rsidR="009243BE" w:rsidRPr="00DB64A7" w:rsidRDefault="009243BE" w:rsidP="000D67E0">
            <w:pPr>
              <w:pStyle w:val="TAC"/>
              <w:rPr>
                <w:rFonts w:cs="Arial"/>
                <w:szCs w:val="18"/>
                <w:lang w:val="en-US"/>
              </w:rPr>
            </w:pPr>
            <w:r>
              <w:rPr>
                <w:rFonts w:cs="Arial"/>
                <w:szCs w:val="18"/>
                <w:lang w:val="en-US"/>
              </w:rPr>
              <w:t>28.9</w:t>
            </w:r>
          </w:p>
        </w:tc>
        <w:tc>
          <w:tcPr>
            <w:tcW w:w="416" w:type="pct"/>
            <w:tcBorders>
              <w:top w:val="single" w:sz="4" w:space="0" w:color="auto"/>
              <w:left w:val="single" w:sz="4" w:space="0" w:color="auto"/>
              <w:bottom w:val="single" w:sz="4" w:space="0" w:color="auto"/>
              <w:right w:val="single" w:sz="4" w:space="0" w:color="auto"/>
            </w:tcBorders>
            <w:vAlign w:val="center"/>
          </w:tcPr>
          <w:p w14:paraId="73902928" w14:textId="77777777" w:rsidR="009243BE" w:rsidRPr="00B24C4B" w:rsidRDefault="009243BE" w:rsidP="000D67E0">
            <w:pPr>
              <w:pStyle w:val="TAC"/>
              <w:rPr>
                <w:rFonts w:cs="Arial"/>
                <w:szCs w:val="18"/>
                <w:lang w:val="en-US"/>
              </w:rPr>
            </w:pPr>
            <w:r w:rsidRPr="008E5309">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7C87CA68" w14:textId="77777777" w:rsidR="009243BE" w:rsidRPr="009F1BE1" w:rsidRDefault="009243BE" w:rsidP="000D67E0">
            <w:pPr>
              <w:pStyle w:val="TAC"/>
              <w:rPr>
                <w:rFonts w:cs="Arial"/>
                <w:szCs w:val="18"/>
                <w:vertAlign w:val="superscript"/>
                <w:lang w:val="en-US"/>
              </w:rPr>
            </w:pPr>
            <w:r>
              <w:rPr>
                <w:rFonts w:cs="Arial"/>
                <w:szCs w:val="18"/>
                <w:lang w:val="en-US"/>
              </w:rPr>
              <w:t>IMD2</w:t>
            </w:r>
            <w:r>
              <w:rPr>
                <w:rFonts w:cs="Arial"/>
                <w:szCs w:val="18"/>
                <w:vertAlign w:val="superscript"/>
                <w:lang w:val="en-US"/>
              </w:rPr>
              <w:t>1</w:t>
            </w:r>
          </w:p>
        </w:tc>
      </w:tr>
      <w:tr w:rsidR="009243BE" w14:paraId="5866D763"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BF73862" w14:textId="77777777" w:rsidR="009243BE" w:rsidRPr="009F1BE1" w:rsidRDefault="009243BE" w:rsidP="000D67E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063AF381" w14:textId="77777777" w:rsidR="009243BE" w:rsidRPr="009F1BE1" w:rsidRDefault="009243BE"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1E9C4A19" w14:textId="77777777" w:rsidR="009243BE" w:rsidRPr="009F1BE1" w:rsidRDefault="009243BE" w:rsidP="000D67E0">
            <w:pPr>
              <w:pStyle w:val="TAC"/>
              <w:rPr>
                <w:rFonts w:cs="Arial"/>
                <w:szCs w:val="18"/>
                <w:lang w:val="en-US"/>
              </w:rPr>
            </w:pPr>
            <w:r w:rsidRPr="009F1BE1">
              <w:rPr>
                <w:rFonts w:cs="Arial"/>
                <w:szCs w:val="18"/>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6CD35754" w14:textId="77777777" w:rsidR="009243BE" w:rsidRPr="008E5309" w:rsidRDefault="009243BE" w:rsidP="000D67E0">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02CA1ED7" w14:textId="77777777" w:rsidR="009243BE" w:rsidRPr="003E2FD6" w:rsidRDefault="009243BE" w:rsidP="000D67E0">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1F0DD22F" w14:textId="77777777" w:rsidR="009243BE" w:rsidRPr="003E2FD6" w:rsidRDefault="009243BE"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704511C4" w14:textId="77777777" w:rsidR="009243BE" w:rsidRPr="00B24C4B" w:rsidRDefault="009243BE" w:rsidP="000D67E0">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24C781FE" w14:textId="77777777" w:rsidR="009243BE" w:rsidRPr="003E2FD6" w:rsidRDefault="009243BE"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14D2B56F" w14:textId="77777777" w:rsidR="009243BE" w:rsidRPr="003E2FD6" w:rsidRDefault="009243BE" w:rsidP="000D67E0">
            <w:pPr>
              <w:pStyle w:val="TAC"/>
              <w:rPr>
                <w:rFonts w:cs="Arial"/>
                <w:szCs w:val="18"/>
                <w:lang w:val="en-US"/>
              </w:rPr>
            </w:pPr>
            <w:r w:rsidRPr="003E2FD6">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728713BA" w14:textId="77777777" w:rsidR="009243BE" w:rsidRPr="00E613C9" w:rsidRDefault="009243BE" w:rsidP="000D67E0">
            <w:pPr>
              <w:pStyle w:val="TAC"/>
              <w:rPr>
                <w:rFonts w:cs="Arial"/>
                <w:szCs w:val="18"/>
                <w:lang w:val="en-US"/>
              </w:rPr>
            </w:pPr>
            <w:r w:rsidRPr="00E613C9">
              <w:rPr>
                <w:rFonts w:cs="Arial"/>
                <w:szCs w:val="18"/>
                <w:lang w:val="en-US"/>
              </w:rPr>
              <w:t>TDD</w:t>
            </w:r>
          </w:p>
        </w:tc>
        <w:tc>
          <w:tcPr>
            <w:tcW w:w="421" w:type="pct"/>
            <w:tcBorders>
              <w:top w:val="single" w:sz="4" w:space="0" w:color="auto"/>
              <w:left w:val="single" w:sz="4" w:space="0" w:color="auto"/>
              <w:bottom w:val="single" w:sz="4" w:space="0" w:color="auto"/>
              <w:right w:val="single" w:sz="4" w:space="0" w:color="auto"/>
            </w:tcBorders>
          </w:tcPr>
          <w:p w14:paraId="430CAD72" w14:textId="77777777" w:rsidR="009243BE" w:rsidRPr="009F1BE1" w:rsidRDefault="009243BE" w:rsidP="000D67E0">
            <w:pPr>
              <w:pStyle w:val="TAC"/>
              <w:rPr>
                <w:rFonts w:cs="Arial"/>
                <w:szCs w:val="18"/>
                <w:lang w:val="en-US"/>
              </w:rPr>
            </w:pPr>
            <w:r w:rsidRPr="009F1BE1">
              <w:rPr>
                <w:rFonts w:cs="Arial"/>
                <w:szCs w:val="18"/>
                <w:lang w:val="en-US"/>
              </w:rPr>
              <w:t>N/A</w:t>
            </w:r>
          </w:p>
        </w:tc>
      </w:tr>
      <w:tr w:rsidR="009243BE" w14:paraId="516E52D2" w14:textId="77777777" w:rsidTr="00A40E9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7C61DD28" w14:textId="77777777" w:rsidR="009243BE" w:rsidRPr="009F1BE1" w:rsidRDefault="009243BE" w:rsidP="000D67E0">
            <w:pPr>
              <w:pStyle w:val="TAN"/>
              <w:rPr>
                <w:lang w:val="x-none"/>
              </w:rPr>
            </w:pPr>
            <w:r>
              <w:t>NOTE 1:</w:t>
            </w:r>
            <w:r>
              <w:tab/>
              <w:t>This band is subject to IMD3 also which MSD is not specified.</w:t>
            </w:r>
          </w:p>
        </w:tc>
      </w:tr>
    </w:tbl>
    <w:p w14:paraId="181C8C8D" w14:textId="77777777" w:rsidR="00C631A1" w:rsidRPr="001B3103" w:rsidRDefault="00C631A1" w:rsidP="000D67E0"/>
    <w:p w14:paraId="7A8E8A34" w14:textId="0F1285F0" w:rsidR="008C558A" w:rsidRDefault="008C558A" w:rsidP="000D67E0">
      <w:pPr>
        <w:pStyle w:val="Heading3"/>
        <w:rPr>
          <w:rFonts w:ascii="Calibri" w:hAnsi="Calibri"/>
          <w:sz w:val="22"/>
          <w:szCs w:val="22"/>
          <w:lang w:eastAsia="sv-SE"/>
        </w:rPr>
      </w:pPr>
      <w:bookmarkStart w:id="830" w:name="_Toc133338600"/>
      <w:r>
        <w:t>5.4.4</w:t>
      </w:r>
      <w:r>
        <w:rPr>
          <w:rFonts w:ascii="Calibri" w:hAnsi="Calibri"/>
          <w:sz w:val="22"/>
          <w:szCs w:val="22"/>
          <w:lang w:eastAsia="sv-SE"/>
        </w:rPr>
        <w:tab/>
      </w:r>
      <w:r w:rsidRPr="00A30992">
        <w:rPr>
          <w:rFonts w:cs="Arial"/>
          <w:szCs w:val="28"/>
          <w:lang w:eastAsia="sv-SE"/>
        </w:rPr>
        <w:t>CA_</w:t>
      </w:r>
      <w:r>
        <w:rPr>
          <w:rFonts w:cs="Arial"/>
          <w:szCs w:val="28"/>
          <w:lang w:eastAsia="sv-SE"/>
        </w:rPr>
        <w:t>1-3-8</w:t>
      </w:r>
      <w:r w:rsidRPr="00A30992">
        <w:rPr>
          <w:rFonts w:cs="Arial"/>
          <w:szCs w:val="28"/>
          <w:lang w:eastAsia="sv-SE"/>
        </w:rPr>
        <w:t>-41-41</w:t>
      </w:r>
      <w:bookmarkEnd w:id="830"/>
    </w:p>
    <w:p w14:paraId="4958E7C6" w14:textId="77777777" w:rsidR="008C558A" w:rsidRDefault="008C558A" w:rsidP="000D67E0">
      <w:pPr>
        <w:pStyle w:val="Heading4"/>
        <w:rPr>
          <w:lang w:val="en-US" w:eastAsia="ko-KR"/>
        </w:rPr>
      </w:pPr>
      <w:bookmarkStart w:id="831" w:name="_Toc133338601"/>
      <w:r>
        <w:rPr>
          <w:lang w:val="en-US" w:eastAsia="ja-JP"/>
        </w:rPr>
        <w:t>5.4.4</w:t>
      </w:r>
      <w:r>
        <w:rPr>
          <w:lang w:val="en-US" w:eastAsia="ko-KR"/>
        </w:rPr>
        <w:t>.1</w:t>
      </w:r>
      <w:r>
        <w:rPr>
          <w:rFonts w:ascii="Calibri" w:hAnsi="Calibri"/>
          <w:sz w:val="21"/>
          <w:szCs w:val="22"/>
          <w:lang w:val="en-US" w:eastAsia="sv-SE"/>
        </w:rPr>
        <w:tab/>
      </w:r>
      <w:r>
        <w:rPr>
          <w:lang w:val="en-US"/>
        </w:rPr>
        <w:t>Channel bandwidths per operating band for CA</w:t>
      </w:r>
      <w:bookmarkEnd w:id="831"/>
    </w:p>
    <w:p w14:paraId="72C06C92" w14:textId="77777777" w:rsidR="008C558A" w:rsidRDefault="008C558A" w:rsidP="000D67E0">
      <w:pPr>
        <w:pStyle w:val="Caption"/>
        <w:jc w:val="center"/>
        <w:rPr>
          <w:rFonts w:ascii="Arial" w:hAnsi="Arial" w:cs="Arial"/>
        </w:rPr>
      </w:pPr>
      <w:r>
        <w:rPr>
          <w:rFonts w:ascii="Arial" w:hAnsi="Arial" w:cs="Arial"/>
        </w:rPr>
        <w:t xml:space="preserve">Table </w:t>
      </w:r>
      <w:r>
        <w:rPr>
          <w:rFonts w:ascii="Arial" w:hAnsi="Arial" w:cs="Arial"/>
          <w:lang w:val="en-US" w:eastAsia="ja-JP"/>
        </w:rPr>
        <w:t>5.4.4</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2"/>
        <w:gridCol w:w="1187"/>
        <w:gridCol w:w="1316"/>
      </w:tblGrid>
      <w:tr w:rsidR="008C558A" w14:paraId="5EC25ED2"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B120E7B" w14:textId="77777777" w:rsidR="008C558A" w:rsidRDefault="008C558A" w:rsidP="000D67E0">
            <w:pPr>
              <w:pStyle w:val="Caption"/>
              <w:jc w:val="center"/>
              <w:rPr>
                <w:rFonts w:ascii="Arial" w:hAnsi="Arial" w:cs="Arial"/>
              </w:rPr>
            </w:pPr>
            <w:r>
              <w:rPr>
                <w:rFonts w:ascii="Arial" w:hAnsi="Arial" w:cs="Arial"/>
              </w:rPr>
              <w:t>E-UTRA CA configuration / Bandwidth combination set</w:t>
            </w:r>
          </w:p>
        </w:tc>
      </w:tr>
      <w:tr w:rsidR="008C558A" w14:paraId="1D4630F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61BC8BD5" w14:textId="77777777" w:rsidR="008C558A" w:rsidRDefault="008C558A"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194D59A6" w14:textId="77777777" w:rsidR="008C558A" w:rsidRDefault="008C558A"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7750507" w14:textId="77777777" w:rsidR="008C558A" w:rsidRDefault="008C558A"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F4EC192" w14:textId="77777777" w:rsidR="008C558A" w:rsidRDefault="008C558A"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64EAB0" w14:textId="77777777" w:rsidR="008C558A" w:rsidRDefault="008C558A"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98C241A" w14:textId="77777777" w:rsidR="008C558A" w:rsidRDefault="008C558A"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51BBD6" w14:textId="77777777" w:rsidR="008C558A" w:rsidRDefault="008C558A"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9FB1AB" w14:textId="77777777" w:rsidR="008C558A" w:rsidRDefault="008C558A" w:rsidP="000D67E0">
            <w:pPr>
              <w:pStyle w:val="TAH"/>
              <w:rPr>
                <w:rFonts w:cs="Arial"/>
              </w:rPr>
            </w:pPr>
            <w:r>
              <w:rPr>
                <w:rFonts w:cs="Arial"/>
              </w:rPr>
              <w:t>15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14:paraId="3B6FDE6A" w14:textId="77777777" w:rsidR="008C558A" w:rsidRDefault="008C558A"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DB462F2" w14:textId="77777777" w:rsidR="008C558A" w:rsidRDefault="008C558A" w:rsidP="000D67E0">
            <w:pPr>
              <w:pStyle w:val="TAH"/>
              <w:rPr>
                <w:rFonts w:cs="Arial"/>
              </w:rPr>
            </w:pPr>
            <w:r>
              <w:rPr>
                <w:rFonts w:cs="Arial"/>
              </w:rPr>
              <w:t>Maximum aggregated bandwidth</w:t>
            </w:r>
          </w:p>
          <w:p w14:paraId="1C44C0F9" w14:textId="77777777" w:rsidR="008C558A" w:rsidRDefault="008C558A" w:rsidP="000D67E0">
            <w:pPr>
              <w:pStyle w:val="TAH"/>
              <w:rPr>
                <w:rFonts w:cs="Arial"/>
              </w:rPr>
            </w:pPr>
            <w:r>
              <w:rPr>
                <w:rFonts w:cs="Arial"/>
              </w:rP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14ABC8E2" w14:textId="77777777" w:rsidR="008C558A" w:rsidRDefault="008C558A" w:rsidP="000D67E0">
            <w:pPr>
              <w:pStyle w:val="TAH"/>
              <w:rPr>
                <w:rFonts w:cs="Arial"/>
              </w:rPr>
            </w:pPr>
            <w:r>
              <w:rPr>
                <w:rFonts w:cs="Arial"/>
              </w:rPr>
              <w:t>Bandwidth combination set</w:t>
            </w:r>
          </w:p>
        </w:tc>
      </w:tr>
      <w:tr w:rsidR="008C558A" w14:paraId="4C324020"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8D12350" w14:textId="77777777" w:rsidR="008C558A" w:rsidRDefault="008C558A" w:rsidP="000D67E0">
            <w:pPr>
              <w:pStyle w:val="Caption"/>
              <w:rPr>
                <w:rFonts w:ascii="Arial" w:hAnsi="Arial" w:cs="Arial"/>
                <w:b w:val="0"/>
                <w:lang w:eastAsia="ko-KR"/>
              </w:rPr>
            </w:pPr>
            <w:r>
              <w:rPr>
                <w:rFonts w:ascii="Arial" w:hAnsi="Arial" w:cs="Arial"/>
                <w:b w:val="0"/>
                <w:sz w:val="18"/>
                <w:lang w:eastAsia="ja-JP"/>
              </w:rPr>
              <w:t>CA_1A-3A-8A-41A-41A</w:t>
            </w:r>
          </w:p>
        </w:tc>
        <w:tc>
          <w:tcPr>
            <w:tcW w:w="739" w:type="pct"/>
            <w:vMerge w:val="restart"/>
            <w:tcBorders>
              <w:top w:val="single" w:sz="4" w:space="0" w:color="auto"/>
              <w:left w:val="single" w:sz="4" w:space="0" w:color="auto"/>
              <w:right w:val="single" w:sz="4" w:space="0" w:color="auto"/>
            </w:tcBorders>
            <w:vAlign w:val="center"/>
            <w:hideMark/>
          </w:tcPr>
          <w:p w14:paraId="7A4474A6" w14:textId="77777777" w:rsidR="008C558A" w:rsidRDefault="008C558A" w:rsidP="000D67E0">
            <w:pPr>
              <w:pStyle w:val="TAC"/>
              <w:rPr>
                <w:rFonts w:cs="Arial"/>
                <w:color w:val="000000"/>
                <w:lang w:eastAsia="ja-JP"/>
              </w:rPr>
            </w:pPr>
            <w:r>
              <w:rPr>
                <w:rFonts w:cs="Arial"/>
                <w:color w:val="000000"/>
                <w:lang w:eastAsia="ja-JP"/>
              </w:rPr>
              <w:t>CA_1A-3A</w:t>
            </w:r>
          </w:p>
          <w:p w14:paraId="2F3BF42D" w14:textId="77777777" w:rsidR="008C558A" w:rsidRDefault="008C558A" w:rsidP="000D67E0">
            <w:pPr>
              <w:pStyle w:val="TAC"/>
              <w:rPr>
                <w:rFonts w:cs="Arial"/>
                <w:color w:val="000000"/>
                <w:lang w:eastAsia="ja-JP"/>
              </w:rPr>
            </w:pPr>
            <w:r>
              <w:rPr>
                <w:rFonts w:cs="Arial"/>
                <w:color w:val="000000"/>
                <w:lang w:eastAsia="ja-JP"/>
              </w:rPr>
              <w:t>CA_1A-8A</w:t>
            </w:r>
          </w:p>
          <w:p w14:paraId="2A131D2B" w14:textId="77777777" w:rsidR="008C558A" w:rsidRDefault="008C558A" w:rsidP="000D67E0">
            <w:pPr>
              <w:pStyle w:val="TAC"/>
              <w:rPr>
                <w:rFonts w:cs="Arial"/>
                <w:color w:val="000000"/>
                <w:lang w:eastAsia="ja-JP"/>
              </w:rPr>
            </w:pPr>
            <w:r>
              <w:rPr>
                <w:rFonts w:cs="Arial"/>
                <w:color w:val="000000"/>
                <w:lang w:eastAsia="ja-JP"/>
              </w:rPr>
              <w:t>CA_1A-41A</w:t>
            </w:r>
          </w:p>
          <w:p w14:paraId="3A52C4A7" w14:textId="77777777" w:rsidR="008C558A" w:rsidRDefault="008C558A" w:rsidP="000D67E0">
            <w:pPr>
              <w:pStyle w:val="TAC"/>
              <w:rPr>
                <w:rFonts w:cs="Arial"/>
                <w:color w:val="000000"/>
                <w:lang w:eastAsia="ja-JP"/>
              </w:rPr>
            </w:pPr>
            <w:r>
              <w:rPr>
                <w:rFonts w:cs="Arial"/>
                <w:color w:val="000000"/>
                <w:lang w:eastAsia="ja-JP"/>
              </w:rPr>
              <w:t>CA_3A-8A</w:t>
            </w:r>
          </w:p>
          <w:p w14:paraId="144EFFD4" w14:textId="77777777" w:rsidR="008C558A" w:rsidRPr="00A30992" w:rsidRDefault="008C558A" w:rsidP="000D67E0">
            <w:pPr>
              <w:pStyle w:val="TAC"/>
              <w:rPr>
                <w:rFonts w:cs="Arial"/>
                <w:color w:val="000000"/>
                <w:lang w:eastAsia="ja-JP"/>
              </w:rPr>
            </w:pPr>
            <w:r>
              <w:rPr>
                <w:rFonts w:cs="Arial"/>
                <w:color w:val="000000"/>
                <w:lang w:eastAsia="ja-JP"/>
              </w:rPr>
              <w:t>CA_3A-41A</w:t>
            </w:r>
          </w:p>
          <w:p w14:paraId="35B93498" w14:textId="77777777" w:rsidR="008C558A" w:rsidRDefault="008C558A" w:rsidP="000D67E0">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237720" w14:textId="77777777" w:rsidR="008C558A" w:rsidRPr="00173952" w:rsidRDefault="008C558A" w:rsidP="000D67E0">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749DBA2C" w14:textId="77777777" w:rsidR="008C558A" w:rsidRPr="00A30992" w:rsidRDefault="008C558A"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1FC28FC" w14:textId="77777777" w:rsidR="008C558A" w:rsidRPr="00A30992" w:rsidRDefault="008C558A"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21BD4741" w14:textId="77777777" w:rsidR="008C558A" w:rsidRDefault="008C558A" w:rsidP="000D67E0">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635E2E" w14:textId="77777777" w:rsidR="008C558A" w:rsidRDefault="008C558A" w:rsidP="000D67E0">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20F530" w14:textId="77777777" w:rsidR="008C558A" w:rsidRPr="00A30992" w:rsidRDefault="008C558A" w:rsidP="000D67E0">
            <w:pPr>
              <w:pStyle w:val="TAC"/>
              <w:rPr>
                <w:rFonts w:cs="Arial"/>
              </w:rPr>
            </w:pPr>
            <w:r>
              <w:rPr>
                <w:rFonts w:cs="Arial"/>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6AEA43" w14:textId="77777777" w:rsidR="008C558A" w:rsidRPr="00A30992" w:rsidRDefault="008C558A" w:rsidP="000D67E0">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FA9CC2F" w14:textId="77777777" w:rsidR="008C558A" w:rsidRDefault="008C558A" w:rsidP="000D67E0">
            <w:pPr>
              <w:pStyle w:val="TAC"/>
              <w:rPr>
                <w:rFonts w:cs="Arial"/>
                <w:lang w:eastAsia="ja-JP"/>
              </w:rPr>
            </w:pPr>
            <w:r>
              <w:rPr>
                <w:rFonts w:cs="Arial"/>
                <w:lang w:eastAsia="ja-JP"/>
              </w:rPr>
              <w:t>90</w:t>
            </w:r>
          </w:p>
        </w:tc>
        <w:tc>
          <w:tcPr>
            <w:tcW w:w="664" w:type="pct"/>
            <w:vMerge w:val="restart"/>
            <w:tcBorders>
              <w:top w:val="single" w:sz="4" w:space="0" w:color="auto"/>
              <w:left w:val="single" w:sz="4" w:space="0" w:color="auto"/>
              <w:bottom w:val="single" w:sz="4" w:space="0" w:color="auto"/>
              <w:right w:val="single" w:sz="4" w:space="0" w:color="auto"/>
            </w:tcBorders>
            <w:vAlign w:val="center"/>
            <w:hideMark/>
          </w:tcPr>
          <w:p w14:paraId="500ADFA3" w14:textId="77777777" w:rsidR="008C558A" w:rsidRDefault="008C558A" w:rsidP="000D67E0">
            <w:pPr>
              <w:pStyle w:val="TAC"/>
              <w:rPr>
                <w:rFonts w:cs="Arial"/>
                <w:lang w:eastAsia="ko-KR"/>
              </w:rPr>
            </w:pPr>
            <w:r>
              <w:rPr>
                <w:rFonts w:cs="Arial"/>
                <w:lang w:eastAsia="ko-KR"/>
              </w:rPr>
              <w:t>0</w:t>
            </w:r>
          </w:p>
        </w:tc>
      </w:tr>
      <w:tr w:rsidR="008C558A" w14:paraId="04A3FFB4"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3ED2EDEE" w14:textId="77777777" w:rsidR="008C558A" w:rsidRDefault="008C558A" w:rsidP="000D67E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3CFEA94A" w14:textId="77777777" w:rsidR="008C558A" w:rsidRDefault="008C558A" w:rsidP="000D67E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B14FF5" w14:textId="77777777" w:rsidR="008C558A" w:rsidRDefault="008C558A"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7D5515D5" w14:textId="77777777" w:rsidR="008C558A" w:rsidRDefault="008C558A"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433968C" w14:textId="77777777" w:rsidR="008C558A" w:rsidRDefault="008C558A"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A23509B" w14:textId="77777777" w:rsidR="008C558A" w:rsidRPr="001D386E" w:rsidRDefault="008C558A"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7D7F253" w14:textId="77777777" w:rsidR="008C558A" w:rsidRPr="001D386E" w:rsidRDefault="008C558A"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2780D7B" w14:textId="77777777" w:rsidR="008C558A" w:rsidRDefault="008C558A" w:rsidP="000D67E0">
            <w:pPr>
              <w:pStyle w:val="TAC"/>
              <w:rPr>
                <w:rFonts w:cs="Arial"/>
              </w:rPr>
            </w:pPr>
            <w:r>
              <w:rPr>
                <w:rFonts w:cs="Arial"/>
              </w:rPr>
              <w:t>Yes</w:t>
            </w:r>
          </w:p>
        </w:tc>
        <w:tc>
          <w:tcPr>
            <w:tcW w:w="297" w:type="pct"/>
            <w:tcBorders>
              <w:top w:val="single" w:sz="4" w:space="0" w:color="auto"/>
              <w:left w:val="single" w:sz="4" w:space="0" w:color="auto"/>
              <w:bottom w:val="single" w:sz="4" w:space="0" w:color="auto"/>
              <w:right w:val="single" w:sz="4" w:space="0" w:color="auto"/>
            </w:tcBorders>
            <w:vAlign w:val="center"/>
          </w:tcPr>
          <w:p w14:paraId="52A9EB6B" w14:textId="77777777" w:rsidR="008C558A" w:rsidRDefault="008C558A" w:rsidP="000D67E0">
            <w:pPr>
              <w:pStyle w:val="TAC"/>
              <w:rPr>
                <w:rFonts w:cs="Arial"/>
              </w:rPr>
            </w:pPr>
            <w:r>
              <w:rPr>
                <w:rFonts w:cs="Arial"/>
              </w:rPr>
              <w:t>Yes</w:t>
            </w:r>
          </w:p>
        </w:tc>
        <w:tc>
          <w:tcPr>
            <w:tcW w:w="598" w:type="pct"/>
            <w:vMerge/>
            <w:tcBorders>
              <w:top w:val="single" w:sz="4" w:space="0" w:color="auto"/>
              <w:left w:val="single" w:sz="4" w:space="0" w:color="auto"/>
              <w:bottom w:val="single" w:sz="4" w:space="0" w:color="auto"/>
              <w:right w:val="single" w:sz="4" w:space="0" w:color="auto"/>
            </w:tcBorders>
            <w:vAlign w:val="center"/>
          </w:tcPr>
          <w:p w14:paraId="5BB94981" w14:textId="77777777" w:rsidR="008C558A" w:rsidRDefault="008C558A" w:rsidP="000D67E0">
            <w:pPr>
              <w:pStyle w:val="TAC"/>
              <w:rPr>
                <w:rFonts w:cs="Arial"/>
                <w:lang w:eastAsia="ja-JP"/>
              </w:rPr>
            </w:pPr>
          </w:p>
        </w:tc>
        <w:tc>
          <w:tcPr>
            <w:tcW w:w="664" w:type="pct"/>
            <w:vMerge/>
            <w:tcBorders>
              <w:top w:val="single" w:sz="4" w:space="0" w:color="auto"/>
              <w:left w:val="single" w:sz="4" w:space="0" w:color="auto"/>
              <w:bottom w:val="single" w:sz="4" w:space="0" w:color="auto"/>
              <w:right w:val="single" w:sz="4" w:space="0" w:color="auto"/>
            </w:tcBorders>
            <w:vAlign w:val="center"/>
          </w:tcPr>
          <w:p w14:paraId="6E45BE57" w14:textId="77777777" w:rsidR="008C558A" w:rsidRDefault="008C558A" w:rsidP="000D67E0">
            <w:pPr>
              <w:pStyle w:val="TAC"/>
              <w:rPr>
                <w:rFonts w:cs="Arial"/>
                <w:lang w:eastAsia="ko-KR"/>
              </w:rPr>
            </w:pPr>
          </w:p>
        </w:tc>
      </w:tr>
      <w:tr w:rsidR="008C558A" w14:paraId="65A5C55C"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29545AE" w14:textId="77777777" w:rsidR="008C558A" w:rsidRDefault="008C558A" w:rsidP="000D67E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539EDAE8" w14:textId="77777777" w:rsidR="008C558A" w:rsidRDefault="008C558A" w:rsidP="000D67E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40E70D" w14:textId="77777777" w:rsidR="008C558A" w:rsidRPr="00A30992" w:rsidRDefault="008C558A" w:rsidP="000D67E0">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24EC9F5D" w14:textId="77777777" w:rsidR="008C558A" w:rsidRPr="00D33D3F" w:rsidRDefault="008C558A"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4AA6AC2" w14:textId="77777777" w:rsidR="008C558A" w:rsidRPr="00D33D3F" w:rsidRDefault="008C558A"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8CE6241" w14:textId="77777777" w:rsidR="008C558A" w:rsidRPr="001D386E" w:rsidRDefault="008C558A"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9C1FEB" w14:textId="77777777" w:rsidR="008C558A" w:rsidRPr="001D386E" w:rsidRDefault="008C558A"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815F13" w14:textId="77777777" w:rsidR="008C558A" w:rsidRDefault="008C558A" w:rsidP="000D67E0">
            <w:pPr>
              <w:pStyle w:val="TAC"/>
              <w:rPr>
                <w:rFonts w:cs="Arial"/>
              </w:rPr>
            </w:pPr>
          </w:p>
        </w:tc>
        <w:tc>
          <w:tcPr>
            <w:tcW w:w="297" w:type="pct"/>
            <w:tcBorders>
              <w:top w:val="single" w:sz="4" w:space="0" w:color="auto"/>
              <w:left w:val="single" w:sz="4" w:space="0" w:color="auto"/>
              <w:bottom w:val="single" w:sz="4" w:space="0" w:color="auto"/>
              <w:right w:val="single" w:sz="4" w:space="0" w:color="auto"/>
            </w:tcBorders>
            <w:vAlign w:val="center"/>
          </w:tcPr>
          <w:p w14:paraId="5E293A89" w14:textId="77777777" w:rsidR="008C558A" w:rsidRDefault="008C558A" w:rsidP="000D67E0">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6EB7836A" w14:textId="77777777" w:rsidR="008C558A" w:rsidRDefault="008C558A" w:rsidP="000D67E0">
            <w:pPr>
              <w:pStyle w:val="TAC"/>
              <w:rPr>
                <w:rFonts w:cs="Arial"/>
                <w:lang w:eastAsia="ja-JP"/>
              </w:rPr>
            </w:pPr>
          </w:p>
        </w:tc>
        <w:tc>
          <w:tcPr>
            <w:tcW w:w="664" w:type="pct"/>
            <w:vMerge/>
            <w:tcBorders>
              <w:top w:val="single" w:sz="4" w:space="0" w:color="auto"/>
              <w:left w:val="single" w:sz="4" w:space="0" w:color="auto"/>
              <w:bottom w:val="single" w:sz="4" w:space="0" w:color="auto"/>
              <w:right w:val="single" w:sz="4" w:space="0" w:color="auto"/>
            </w:tcBorders>
            <w:vAlign w:val="center"/>
          </w:tcPr>
          <w:p w14:paraId="11397E0F" w14:textId="77777777" w:rsidR="008C558A" w:rsidRDefault="008C558A" w:rsidP="000D67E0">
            <w:pPr>
              <w:pStyle w:val="TAC"/>
              <w:rPr>
                <w:rFonts w:cs="Arial"/>
                <w:lang w:eastAsia="ko-KR"/>
              </w:rPr>
            </w:pPr>
          </w:p>
        </w:tc>
      </w:tr>
      <w:tr w:rsidR="008C558A" w14:paraId="5A8A06F9" w14:textId="77777777" w:rsidTr="00A40E9D">
        <w:trPr>
          <w:trHeight w:val="283"/>
          <w:jc w:val="center"/>
        </w:trPr>
        <w:tc>
          <w:tcPr>
            <w:tcW w:w="0" w:type="auto"/>
            <w:vMerge/>
            <w:tcBorders>
              <w:left w:val="single" w:sz="4" w:space="0" w:color="auto"/>
              <w:right w:val="single" w:sz="4" w:space="0" w:color="auto"/>
            </w:tcBorders>
            <w:vAlign w:val="center"/>
            <w:hideMark/>
          </w:tcPr>
          <w:p w14:paraId="2391584E" w14:textId="77777777" w:rsidR="008C558A" w:rsidRDefault="008C558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19F561CF" w14:textId="77777777" w:rsidR="008C558A" w:rsidRDefault="008C558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5B601E3" w14:textId="77777777" w:rsidR="008C558A" w:rsidRPr="00173952" w:rsidRDefault="008C558A" w:rsidP="000D67E0">
            <w:pPr>
              <w:pStyle w:val="TAC"/>
              <w:rPr>
                <w:rFonts w:cs="Arial"/>
                <w:lang w:eastAsia="ko-KR"/>
              </w:rPr>
            </w:pPr>
            <w:r>
              <w:rPr>
                <w:rFonts w:cs="Arial"/>
              </w:rPr>
              <w:t>41</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62734A70" w14:textId="77777777" w:rsidR="008C558A" w:rsidRDefault="008C558A" w:rsidP="000D67E0">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B96F5" w14:textId="77777777" w:rsidR="008C558A" w:rsidRDefault="008C558A"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B20E6" w14:textId="77777777" w:rsidR="008C558A" w:rsidRDefault="008C558A" w:rsidP="000D67E0">
            <w:pPr>
              <w:spacing w:after="0"/>
              <w:rPr>
                <w:rFonts w:ascii="Arial" w:hAnsi="Arial" w:cs="Arial"/>
                <w:sz w:val="18"/>
                <w:lang w:eastAsia="ko-KR"/>
              </w:rPr>
            </w:pPr>
          </w:p>
        </w:tc>
      </w:tr>
    </w:tbl>
    <w:p w14:paraId="7C3A5C30" w14:textId="77777777" w:rsidR="008C558A" w:rsidRDefault="008C558A" w:rsidP="000D67E0">
      <w:pPr>
        <w:rPr>
          <w:lang w:val="en-US"/>
        </w:rPr>
      </w:pPr>
    </w:p>
    <w:p w14:paraId="65EFA68E" w14:textId="77777777" w:rsidR="008C558A" w:rsidRDefault="008C558A" w:rsidP="000D67E0">
      <w:pPr>
        <w:pStyle w:val="Heading4"/>
        <w:rPr>
          <w:lang w:val="en-US" w:eastAsia="ko-KR"/>
        </w:rPr>
      </w:pPr>
      <w:bookmarkStart w:id="832" w:name="_Toc133338602"/>
      <w:r>
        <w:rPr>
          <w:lang w:val="en-US" w:eastAsia="ja-JP"/>
        </w:rPr>
        <w:t>5.4.4</w:t>
      </w:r>
      <w:r>
        <w:rPr>
          <w:lang w:val="en-US" w:eastAsia="ko-KR"/>
        </w:rPr>
        <w:t>.</w:t>
      </w:r>
      <w:r>
        <w:rPr>
          <w:lang w:val="en-US"/>
        </w:rPr>
        <w:t>2</w:t>
      </w:r>
      <w:r>
        <w:rPr>
          <w:rFonts w:ascii="Calibri" w:hAnsi="Calibri"/>
          <w:sz w:val="21"/>
          <w:szCs w:val="22"/>
          <w:lang w:val="en-US" w:eastAsia="sv-SE"/>
        </w:rPr>
        <w:tab/>
      </w:r>
      <w:r>
        <w:t>Co-existence studies</w:t>
      </w:r>
      <w:bookmarkEnd w:id="832"/>
    </w:p>
    <w:p w14:paraId="35D57F03" w14:textId="77777777" w:rsidR="008C558A" w:rsidRDefault="008C558A" w:rsidP="000D67E0">
      <w:pPr>
        <w:rPr>
          <w:lang w:val="en-US"/>
        </w:rPr>
      </w:pPr>
      <w:r>
        <w:rPr>
          <w:lang w:val="en-US"/>
        </w:rPr>
        <w:t>Coexistence requirements for CA_1-3, CA_1-8, CA_1-41, CA_3-8, CA_3-41 and CA_8-41 already exist in TS 36101.</w:t>
      </w:r>
    </w:p>
    <w:p w14:paraId="5A765F5E" w14:textId="77777777" w:rsidR="008C558A" w:rsidRDefault="008C558A" w:rsidP="000D67E0">
      <w:pPr>
        <w:pStyle w:val="Heading4"/>
        <w:rPr>
          <w:lang w:val="en-US"/>
        </w:rPr>
      </w:pPr>
      <w:bookmarkStart w:id="833" w:name="_Toc133338603"/>
      <w:r>
        <w:rPr>
          <w:lang w:val="en-US" w:eastAsia="ja-JP"/>
        </w:rPr>
        <w:t>5.4.4</w:t>
      </w:r>
      <w:r>
        <w:rPr>
          <w:lang w:val="en-US"/>
        </w:rPr>
        <w:t>.</w:t>
      </w:r>
      <w:r>
        <w:rPr>
          <w:lang w:val="en-US" w:eastAsia="ja-JP"/>
        </w:rPr>
        <w:t>3</w:t>
      </w:r>
      <w:r>
        <w:rPr>
          <w:lang w:val="en-US"/>
        </w:rPr>
        <w:tab/>
        <w:t>∆TIB and ∆RIB values</w:t>
      </w:r>
      <w:bookmarkEnd w:id="833"/>
    </w:p>
    <w:p w14:paraId="0A358BB8" w14:textId="77777777" w:rsidR="008C558A" w:rsidRPr="006B5E32" w:rsidRDefault="008C558A" w:rsidP="000D67E0">
      <w:pPr>
        <w:rPr>
          <w:lang w:eastAsia="zh-CN"/>
        </w:rPr>
      </w:pPr>
      <w:r>
        <w:rPr>
          <w:lang w:eastAsia="zh-CN"/>
        </w:rPr>
        <w:t xml:space="preserve">The following </w:t>
      </w:r>
      <w:r w:rsidRPr="006B5E32">
        <w:rPr>
          <w:lang w:eastAsia="zh-CN"/>
        </w:rPr>
        <w:t>∆TIB and ∆RIB values</w:t>
      </w:r>
      <w:r>
        <w:rPr>
          <w:lang w:eastAsia="zh-CN"/>
        </w:rPr>
        <w:t xml:space="preserve"> are drawn from CA_1-3-8-41 in TS 36101:</w:t>
      </w:r>
    </w:p>
    <w:p w14:paraId="433DBAE8" w14:textId="77777777" w:rsidR="008C558A" w:rsidRDefault="008C558A" w:rsidP="000D67E0">
      <w:pPr>
        <w:jc w:val="center"/>
        <w:rPr>
          <w:rFonts w:ascii="Arial" w:hAnsi="Arial" w:cs="Arial"/>
          <w:b/>
          <w:bCs/>
        </w:rPr>
      </w:pPr>
      <w:r>
        <w:rPr>
          <w:rFonts w:ascii="Arial" w:hAnsi="Arial" w:cs="Arial"/>
          <w:b/>
          <w:bCs/>
        </w:rPr>
        <w:t xml:space="preserve">Table </w:t>
      </w:r>
      <w:r w:rsidRPr="00A30992">
        <w:rPr>
          <w:rFonts w:ascii="Arial" w:hAnsi="Arial" w:cs="Arial"/>
          <w:b/>
          <w:bCs/>
          <w:lang w:val="en-US" w:eastAsia="zh-CN"/>
        </w:rPr>
        <w:t>5.4.4.3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58A" w14:paraId="4A11745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381E70" w14:textId="77777777" w:rsidR="008C558A" w:rsidRDefault="008C558A" w:rsidP="000D67E0">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F48575" w14:textId="77777777" w:rsidR="008C558A" w:rsidRDefault="008C558A"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8B09A05" w14:textId="77777777" w:rsidR="008C558A" w:rsidRDefault="008C558A" w:rsidP="000D67E0">
            <w:pPr>
              <w:pStyle w:val="TAH"/>
            </w:pPr>
            <w:r>
              <w:t>ΔT</w:t>
            </w:r>
            <w:r>
              <w:rPr>
                <w:vertAlign w:val="subscript"/>
              </w:rPr>
              <w:t>IB,c</w:t>
            </w:r>
            <w:r>
              <w:t xml:space="preserve"> [dB]</w:t>
            </w:r>
          </w:p>
        </w:tc>
      </w:tr>
      <w:tr w:rsidR="008C558A" w14:paraId="2372472C"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1AA985ED" w14:textId="77777777" w:rsidR="008C558A" w:rsidRDefault="008C558A"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748397C8" w14:textId="77777777" w:rsidR="008C558A" w:rsidRPr="00E55F89" w:rsidRDefault="008C558A" w:rsidP="000D67E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762C6D1" w14:textId="77777777" w:rsidR="008C558A" w:rsidRPr="00E55F89" w:rsidRDefault="008C558A"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A30992">
              <w:rPr>
                <w:rFonts w:ascii="Arial" w:hAnsi="Arial" w:cs="Arial"/>
                <w:sz w:val="18"/>
                <w:szCs w:val="18"/>
                <w:lang w:val="en-US" w:eastAsia="zh-CN"/>
              </w:rPr>
              <w:t>0.5</w:t>
            </w:r>
          </w:p>
        </w:tc>
      </w:tr>
      <w:tr w:rsidR="008C558A" w14:paraId="2763559B" w14:textId="77777777" w:rsidTr="00A40E9D">
        <w:trPr>
          <w:trHeight w:val="70"/>
          <w:jc w:val="center"/>
        </w:trPr>
        <w:tc>
          <w:tcPr>
            <w:tcW w:w="1535" w:type="dxa"/>
            <w:vMerge/>
            <w:tcBorders>
              <w:left w:val="single" w:sz="4" w:space="0" w:color="auto"/>
              <w:right w:val="single" w:sz="4" w:space="0" w:color="auto"/>
            </w:tcBorders>
            <w:vAlign w:val="center"/>
          </w:tcPr>
          <w:p w14:paraId="72213793" w14:textId="77777777" w:rsidR="008C558A" w:rsidRDefault="008C558A" w:rsidP="000D67E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F5E0560" w14:textId="77777777" w:rsidR="008C558A" w:rsidRDefault="008C558A" w:rsidP="000D67E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012132" w14:textId="77777777" w:rsidR="008C558A" w:rsidRDefault="008C558A"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0.5</w:t>
            </w:r>
          </w:p>
        </w:tc>
      </w:tr>
      <w:tr w:rsidR="008C558A" w14:paraId="2D46D678" w14:textId="77777777" w:rsidTr="00A40E9D">
        <w:trPr>
          <w:trHeight w:val="70"/>
          <w:jc w:val="center"/>
        </w:trPr>
        <w:tc>
          <w:tcPr>
            <w:tcW w:w="1535" w:type="dxa"/>
            <w:vMerge/>
            <w:tcBorders>
              <w:left w:val="single" w:sz="4" w:space="0" w:color="auto"/>
              <w:right w:val="single" w:sz="4" w:space="0" w:color="auto"/>
            </w:tcBorders>
            <w:vAlign w:val="center"/>
          </w:tcPr>
          <w:p w14:paraId="28D7D801" w14:textId="77777777" w:rsidR="008C558A" w:rsidRDefault="008C558A" w:rsidP="000D67E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B8656C8" w14:textId="77777777" w:rsidR="008C558A" w:rsidRPr="00E55F89" w:rsidRDefault="008C558A" w:rsidP="000D67E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BBC2E3D" w14:textId="77777777" w:rsidR="008C558A" w:rsidRPr="007A1012" w:rsidRDefault="008C558A"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0.3</w:t>
            </w:r>
          </w:p>
        </w:tc>
      </w:tr>
      <w:tr w:rsidR="008C558A" w14:paraId="75C890A3" w14:textId="77777777" w:rsidTr="00A40E9D">
        <w:trPr>
          <w:jc w:val="center"/>
        </w:trPr>
        <w:tc>
          <w:tcPr>
            <w:tcW w:w="1535" w:type="dxa"/>
            <w:vMerge/>
            <w:tcBorders>
              <w:left w:val="single" w:sz="4" w:space="0" w:color="auto"/>
              <w:right w:val="single" w:sz="4" w:space="0" w:color="auto"/>
            </w:tcBorders>
            <w:vAlign w:val="center"/>
          </w:tcPr>
          <w:p w14:paraId="119E7A43" w14:textId="77777777" w:rsidR="008C558A" w:rsidRDefault="008C558A" w:rsidP="000D67E0">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07C50674" w14:textId="77777777" w:rsidR="008C558A" w:rsidRPr="00E55F89" w:rsidRDefault="008C558A" w:rsidP="000D67E0">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C9546C4" w14:textId="77777777" w:rsidR="008C558A" w:rsidRPr="00A30992" w:rsidRDefault="008C558A"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A30992">
              <w:rPr>
                <w:rFonts w:ascii="Arial" w:hAnsi="Arial" w:cs="Arial"/>
                <w:sz w:val="18"/>
                <w:szCs w:val="18"/>
              </w:rPr>
              <w:t>0.3</w:t>
            </w:r>
            <w:r w:rsidRPr="00A30992">
              <w:rPr>
                <w:rFonts w:ascii="Arial" w:hAnsi="Arial" w:cs="Arial"/>
                <w:sz w:val="18"/>
                <w:szCs w:val="18"/>
                <w:vertAlign w:val="superscript"/>
              </w:rPr>
              <w:t>5</w:t>
            </w:r>
          </w:p>
        </w:tc>
      </w:tr>
      <w:tr w:rsidR="008C558A" w14:paraId="23A4FA64" w14:textId="77777777" w:rsidTr="00A40E9D">
        <w:trPr>
          <w:jc w:val="center"/>
        </w:trPr>
        <w:tc>
          <w:tcPr>
            <w:tcW w:w="1535" w:type="dxa"/>
            <w:vMerge/>
            <w:tcBorders>
              <w:left w:val="single" w:sz="4" w:space="0" w:color="auto"/>
              <w:right w:val="single" w:sz="4" w:space="0" w:color="auto"/>
            </w:tcBorders>
            <w:vAlign w:val="center"/>
          </w:tcPr>
          <w:p w14:paraId="2A61A957" w14:textId="77777777" w:rsidR="008C558A" w:rsidRDefault="008C558A" w:rsidP="000D67E0">
            <w:pPr>
              <w:keepNext/>
              <w:keepLines/>
              <w:spacing w:after="0"/>
              <w:jc w:val="center"/>
              <w:rPr>
                <w:rFonts w:ascii="Arial" w:eastAsia="MS Mincho" w:hAnsi="Arial"/>
                <w:sz w:val="18"/>
              </w:rPr>
            </w:pPr>
          </w:p>
        </w:tc>
        <w:tc>
          <w:tcPr>
            <w:tcW w:w="2049" w:type="dxa"/>
            <w:vMerge/>
            <w:tcBorders>
              <w:left w:val="single" w:sz="4" w:space="0" w:color="auto"/>
              <w:right w:val="single" w:sz="4" w:space="0" w:color="auto"/>
            </w:tcBorders>
            <w:vAlign w:val="center"/>
          </w:tcPr>
          <w:p w14:paraId="7FAA2646" w14:textId="77777777" w:rsidR="008C558A" w:rsidRPr="00E55F89" w:rsidRDefault="008C558A" w:rsidP="000D67E0">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3D8B4A0F" w14:textId="77777777" w:rsidR="008C558A" w:rsidRPr="00AF6487" w:rsidRDefault="008C558A"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0.8</w:t>
            </w:r>
            <w:r>
              <w:rPr>
                <w:rFonts w:cs="Arial"/>
                <w:vertAlign w:val="superscript"/>
                <w:lang w:eastAsia="zh-CN"/>
              </w:rPr>
              <w:t>6</w:t>
            </w:r>
          </w:p>
        </w:tc>
      </w:tr>
      <w:tr w:rsidR="008C558A" w14:paraId="5B22319C" w14:textId="77777777" w:rsidTr="00A40E9D">
        <w:trPr>
          <w:jc w:val="center"/>
        </w:trPr>
        <w:tc>
          <w:tcPr>
            <w:tcW w:w="5924" w:type="dxa"/>
            <w:gridSpan w:val="3"/>
            <w:tcBorders>
              <w:left w:val="single" w:sz="4" w:space="0" w:color="auto"/>
              <w:right w:val="single" w:sz="4" w:space="0" w:color="auto"/>
            </w:tcBorders>
            <w:vAlign w:val="center"/>
          </w:tcPr>
          <w:p w14:paraId="0B26991C" w14:textId="77777777" w:rsidR="008C558A" w:rsidRDefault="008C558A" w:rsidP="000D67E0">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62CC8549" w14:textId="77777777" w:rsidR="008C558A" w:rsidRPr="00A30992" w:rsidRDefault="008C558A" w:rsidP="000D67E0">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49D623AF" w14:textId="77777777" w:rsidR="008C558A" w:rsidRDefault="008C558A" w:rsidP="000D67E0"/>
    <w:p w14:paraId="3723CDA3" w14:textId="77777777" w:rsidR="008C558A" w:rsidRDefault="008C558A" w:rsidP="000D67E0">
      <w:pPr>
        <w:jc w:val="center"/>
        <w:rPr>
          <w:rFonts w:ascii="Arial" w:hAnsi="Arial" w:cs="Arial"/>
          <w:b/>
          <w:bCs/>
          <w:sz w:val="21"/>
          <w:szCs w:val="22"/>
          <w:lang w:eastAsia="zh-CN"/>
        </w:rPr>
      </w:pPr>
      <w:r>
        <w:rPr>
          <w:rFonts w:ascii="Arial" w:hAnsi="Arial" w:cs="Arial"/>
          <w:b/>
          <w:bCs/>
          <w:sz w:val="21"/>
          <w:szCs w:val="22"/>
        </w:rPr>
        <w:t xml:space="preserve">Table </w:t>
      </w:r>
      <w:r w:rsidRPr="00A30992">
        <w:rPr>
          <w:rFonts w:ascii="Arial" w:hAnsi="Arial" w:cs="Arial"/>
          <w:b/>
          <w:bCs/>
          <w:sz w:val="21"/>
          <w:szCs w:val="22"/>
          <w:lang w:val="en-US" w:eastAsia="zh-CN"/>
        </w:rPr>
        <w:t>5.4.4.3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58A" w14:paraId="1A41621B"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94B09E" w14:textId="77777777" w:rsidR="008C558A" w:rsidRDefault="008C558A" w:rsidP="000D67E0">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A488567" w14:textId="77777777" w:rsidR="008C558A" w:rsidRDefault="008C558A"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B327864" w14:textId="77777777" w:rsidR="008C558A" w:rsidRDefault="008C558A" w:rsidP="000D67E0">
            <w:pPr>
              <w:pStyle w:val="TAH"/>
            </w:pPr>
            <w:r>
              <w:t>ΔR</w:t>
            </w:r>
            <w:r>
              <w:rPr>
                <w:vertAlign w:val="subscript"/>
              </w:rPr>
              <w:t>IB</w:t>
            </w:r>
            <w:r>
              <w:rPr>
                <w:rFonts w:hint="eastAsia"/>
                <w:vertAlign w:val="subscript"/>
                <w:lang w:eastAsia="zh-CN"/>
              </w:rPr>
              <w:t>,c</w:t>
            </w:r>
            <w:r>
              <w:t xml:space="preserve"> [dB]</w:t>
            </w:r>
          </w:p>
        </w:tc>
      </w:tr>
      <w:tr w:rsidR="008C558A" w14:paraId="1ACB1A79"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595D6E1D" w14:textId="77777777" w:rsidR="008C558A" w:rsidRDefault="008C558A"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056333C" w14:textId="77777777" w:rsidR="008C558A" w:rsidRPr="00F87575" w:rsidRDefault="008C558A" w:rsidP="000D67E0">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5F889CC" w14:textId="77777777" w:rsidR="008C558A" w:rsidRPr="00042CF5" w:rsidRDefault="008C558A"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8C558A" w14:paraId="5C4F8754" w14:textId="77777777" w:rsidTr="00A40E9D">
        <w:trPr>
          <w:jc w:val="center"/>
        </w:trPr>
        <w:tc>
          <w:tcPr>
            <w:tcW w:w="1535" w:type="dxa"/>
            <w:vMerge/>
            <w:tcBorders>
              <w:left w:val="single" w:sz="4" w:space="0" w:color="auto"/>
              <w:right w:val="single" w:sz="4" w:space="0" w:color="auto"/>
            </w:tcBorders>
            <w:vAlign w:val="center"/>
          </w:tcPr>
          <w:p w14:paraId="7CC352BE" w14:textId="77777777" w:rsidR="008C558A" w:rsidRDefault="008C558A" w:rsidP="000D67E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6C4A4B77" w14:textId="77777777" w:rsidR="008C558A" w:rsidRDefault="008C558A" w:rsidP="000D67E0">
            <w:pPr>
              <w:keepNext/>
              <w:keepLines/>
              <w:spacing w:after="0"/>
              <w:jc w:val="center"/>
              <w:rPr>
                <w:rFonts w:ascii="Arial" w:eastAsia="MS Mincho" w:hAnsi="Arial"/>
                <w:sz w:val="18"/>
                <w:lang w:val="en-US"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93E0B97" w14:textId="77777777" w:rsidR="008C558A" w:rsidRDefault="008C558A"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8C558A" w14:paraId="7012B460" w14:textId="77777777" w:rsidTr="00A40E9D">
        <w:trPr>
          <w:jc w:val="center"/>
        </w:trPr>
        <w:tc>
          <w:tcPr>
            <w:tcW w:w="1535" w:type="dxa"/>
            <w:vMerge/>
            <w:tcBorders>
              <w:left w:val="single" w:sz="4" w:space="0" w:color="auto"/>
              <w:right w:val="single" w:sz="4" w:space="0" w:color="auto"/>
            </w:tcBorders>
            <w:vAlign w:val="center"/>
          </w:tcPr>
          <w:p w14:paraId="72079BDF" w14:textId="77777777" w:rsidR="008C558A" w:rsidRDefault="008C558A" w:rsidP="000D67E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8F3AB9B" w14:textId="77777777" w:rsidR="008C558A" w:rsidRDefault="008C558A" w:rsidP="000D67E0">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0B1ADF" w14:textId="77777777" w:rsidR="008C558A" w:rsidRDefault="008C558A"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8C558A" w14:paraId="72F7F363" w14:textId="77777777" w:rsidTr="00A40E9D">
        <w:trPr>
          <w:jc w:val="center"/>
        </w:trPr>
        <w:tc>
          <w:tcPr>
            <w:tcW w:w="1535" w:type="dxa"/>
            <w:vMerge/>
            <w:tcBorders>
              <w:left w:val="single" w:sz="4" w:space="0" w:color="auto"/>
              <w:right w:val="single" w:sz="4" w:space="0" w:color="auto"/>
            </w:tcBorders>
            <w:vAlign w:val="center"/>
          </w:tcPr>
          <w:p w14:paraId="189EBF23" w14:textId="77777777" w:rsidR="008C558A" w:rsidRDefault="008C558A" w:rsidP="000D67E0">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1D1769B9" w14:textId="77777777" w:rsidR="008C558A" w:rsidRDefault="008C558A" w:rsidP="000D67E0">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63FA70A" w14:textId="77777777" w:rsidR="008C558A" w:rsidRPr="00562007" w:rsidRDefault="008C558A"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cs="Arial"/>
                <w:lang w:eastAsia="zh-CN"/>
              </w:rPr>
              <w:t>0</w:t>
            </w:r>
            <w:r>
              <w:rPr>
                <w:rFonts w:cs="Arial"/>
                <w:vertAlign w:val="superscript"/>
                <w:lang w:eastAsia="zh-CN"/>
              </w:rPr>
              <w:t>5</w:t>
            </w:r>
          </w:p>
        </w:tc>
      </w:tr>
      <w:tr w:rsidR="008C558A" w14:paraId="5F89A822" w14:textId="77777777" w:rsidTr="00A40E9D">
        <w:trPr>
          <w:jc w:val="center"/>
        </w:trPr>
        <w:tc>
          <w:tcPr>
            <w:tcW w:w="1535" w:type="dxa"/>
            <w:vMerge/>
            <w:tcBorders>
              <w:left w:val="single" w:sz="4" w:space="0" w:color="auto"/>
              <w:right w:val="single" w:sz="4" w:space="0" w:color="auto"/>
            </w:tcBorders>
            <w:vAlign w:val="center"/>
          </w:tcPr>
          <w:p w14:paraId="2D41051E" w14:textId="77777777" w:rsidR="008C558A" w:rsidRDefault="008C558A" w:rsidP="000D67E0">
            <w:pPr>
              <w:keepNext/>
              <w:keepLines/>
              <w:spacing w:after="0"/>
              <w:jc w:val="center"/>
              <w:rPr>
                <w:rFonts w:ascii="Arial" w:eastAsia="MS Mincho" w:hAnsi="Arial"/>
                <w:sz w:val="18"/>
              </w:rPr>
            </w:pPr>
          </w:p>
        </w:tc>
        <w:tc>
          <w:tcPr>
            <w:tcW w:w="2052" w:type="dxa"/>
            <w:vMerge/>
            <w:tcBorders>
              <w:left w:val="single" w:sz="4" w:space="0" w:color="auto"/>
              <w:right w:val="single" w:sz="4" w:space="0" w:color="auto"/>
            </w:tcBorders>
            <w:vAlign w:val="center"/>
          </w:tcPr>
          <w:p w14:paraId="326E15F5" w14:textId="77777777" w:rsidR="008C558A" w:rsidRDefault="008C558A" w:rsidP="000D67E0">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444D2B79" w14:textId="77777777" w:rsidR="008C558A" w:rsidRPr="00996DE4" w:rsidRDefault="008C558A"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0.5</w:t>
            </w:r>
            <w:r>
              <w:rPr>
                <w:rFonts w:cs="Arial"/>
                <w:vertAlign w:val="superscript"/>
                <w:lang w:eastAsia="zh-CN"/>
              </w:rPr>
              <w:t>6</w:t>
            </w:r>
          </w:p>
        </w:tc>
      </w:tr>
      <w:tr w:rsidR="008C558A" w14:paraId="260065AE" w14:textId="77777777" w:rsidTr="00A40E9D">
        <w:trPr>
          <w:jc w:val="center"/>
        </w:trPr>
        <w:tc>
          <w:tcPr>
            <w:tcW w:w="5927" w:type="dxa"/>
            <w:gridSpan w:val="3"/>
            <w:tcBorders>
              <w:left w:val="single" w:sz="4" w:space="0" w:color="auto"/>
              <w:right w:val="single" w:sz="4" w:space="0" w:color="auto"/>
            </w:tcBorders>
            <w:vAlign w:val="center"/>
          </w:tcPr>
          <w:p w14:paraId="3F03FEC3" w14:textId="77777777" w:rsidR="008C558A" w:rsidRDefault="008C558A" w:rsidP="000D67E0">
            <w:pPr>
              <w:pStyle w:val="TAN"/>
            </w:pPr>
            <w:r>
              <w:t xml:space="preserve">NOTE 5: </w:t>
            </w:r>
            <w:r>
              <w:tab/>
            </w:r>
            <w:r>
              <w:rPr>
                <w:lang w:val="en-US" w:eastAsia="zh-CN"/>
              </w:rPr>
              <w:t>The requirement is specified for the frequency range of 2545-2690MHz</w:t>
            </w:r>
            <w:r>
              <w:t>.</w:t>
            </w:r>
          </w:p>
          <w:p w14:paraId="17515396" w14:textId="77777777" w:rsidR="008C558A" w:rsidRPr="00D336A1" w:rsidRDefault="008C558A" w:rsidP="000D67E0">
            <w:pPr>
              <w:pStyle w:val="TAN"/>
              <w:rPr>
                <w:lang w:eastAsia="zh-CN"/>
              </w:rPr>
            </w:pPr>
            <w:r>
              <w:t xml:space="preserve">NOTE 6: </w:t>
            </w:r>
            <w:r>
              <w:tab/>
            </w:r>
            <w:r>
              <w:rPr>
                <w:lang w:val="en-US" w:eastAsia="zh-CN"/>
              </w:rPr>
              <w:t>The requirement is specified for the frequency range of 2496-2545MHz</w:t>
            </w:r>
            <w:r>
              <w:t>.</w:t>
            </w:r>
          </w:p>
        </w:tc>
      </w:tr>
    </w:tbl>
    <w:p w14:paraId="784982EC" w14:textId="77777777" w:rsidR="008C558A" w:rsidRDefault="008C558A" w:rsidP="000D67E0">
      <w:pPr>
        <w:jc w:val="both"/>
        <w:rPr>
          <w:lang w:eastAsia="zh-CN"/>
        </w:rPr>
      </w:pPr>
    </w:p>
    <w:p w14:paraId="37309936" w14:textId="77777777" w:rsidR="008C558A" w:rsidRDefault="008C558A" w:rsidP="000D67E0">
      <w:pPr>
        <w:pStyle w:val="Heading4"/>
        <w:rPr>
          <w:lang w:val="en-US"/>
        </w:rPr>
      </w:pPr>
      <w:bookmarkStart w:id="834" w:name="_Toc133338604"/>
      <w:r>
        <w:rPr>
          <w:lang w:val="en-US" w:eastAsia="ja-JP"/>
        </w:rPr>
        <w:t>5.4.4</w:t>
      </w:r>
      <w:r>
        <w:rPr>
          <w:lang w:val="en-US"/>
        </w:rPr>
        <w:t>.</w:t>
      </w:r>
      <w:r>
        <w:rPr>
          <w:lang w:val="en-US" w:eastAsia="ja-JP"/>
        </w:rPr>
        <w:t>4</w:t>
      </w:r>
      <w:r>
        <w:rPr>
          <w:rFonts w:ascii="Calibri" w:hAnsi="Calibri"/>
          <w:sz w:val="21"/>
          <w:szCs w:val="22"/>
          <w:lang w:val="en-US" w:eastAsia="sv-SE"/>
        </w:rPr>
        <w:tab/>
      </w:r>
      <w:r>
        <w:rPr>
          <w:lang w:val="en-US"/>
        </w:rPr>
        <w:t>REFSENS requirements</w:t>
      </w:r>
      <w:bookmarkEnd w:id="834"/>
    </w:p>
    <w:p w14:paraId="5E7281A9" w14:textId="77777777" w:rsidR="008C558A" w:rsidRDefault="008C558A" w:rsidP="000D67E0">
      <w:pPr>
        <w:pStyle w:val="TH"/>
      </w:pPr>
      <w:r>
        <w:t>Table 5.4.4.4-1: 4DL/2UL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6"/>
        <w:gridCol w:w="836"/>
        <w:gridCol w:w="767"/>
        <w:gridCol w:w="706"/>
        <w:gridCol w:w="593"/>
        <w:gridCol w:w="767"/>
        <w:gridCol w:w="706"/>
        <w:gridCol w:w="616"/>
        <w:gridCol w:w="817"/>
        <w:gridCol w:w="827"/>
      </w:tblGrid>
      <w:tr w:rsidR="008C558A" w14:paraId="22D036E9"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69E51073" w14:textId="77777777" w:rsidR="008C558A" w:rsidRDefault="008C558A" w:rsidP="000D67E0">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13B506BD" w14:textId="77777777" w:rsidR="008C558A" w:rsidRDefault="008C558A" w:rsidP="000D67E0">
            <w:pPr>
              <w:pStyle w:val="TAH"/>
              <w:rPr>
                <w:rFonts w:cs="Arial"/>
              </w:rPr>
            </w:pPr>
            <w:r>
              <w:rPr>
                <w:rFonts w:cs="Arial"/>
              </w:rPr>
              <w:t>Source of IMD</w:t>
            </w:r>
          </w:p>
        </w:tc>
      </w:tr>
      <w:tr w:rsidR="008C558A" w14:paraId="60C8B69F"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28D74F9A" w14:textId="77777777" w:rsidR="008C558A" w:rsidRDefault="008C558A"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715A14F" w14:textId="77777777" w:rsidR="008C558A" w:rsidRDefault="008C558A"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43DA2FC9" w14:textId="77777777" w:rsidR="008C558A" w:rsidRDefault="008C558A" w:rsidP="000D67E0">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246814ED" w14:textId="77777777" w:rsidR="008C558A" w:rsidRDefault="008C558A"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7F798F2" w14:textId="77777777" w:rsidR="008C558A" w:rsidRDefault="008C558A"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00B35562" w14:textId="77777777" w:rsidR="008C558A" w:rsidRDefault="008C558A" w:rsidP="000D67E0">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7ADF3F6E" w14:textId="77777777" w:rsidR="008C558A" w:rsidRDefault="008C558A"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1914CF5" w14:textId="77777777" w:rsidR="008C558A" w:rsidRDefault="008C558A"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1E422AE6" w14:textId="77777777" w:rsidR="008C558A" w:rsidRDefault="008C558A"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6B746F80" w14:textId="77777777" w:rsidR="008C558A" w:rsidRDefault="008C558A"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6794F" w14:textId="77777777" w:rsidR="008C558A" w:rsidRDefault="008C558A" w:rsidP="000D67E0">
            <w:pPr>
              <w:spacing w:after="0"/>
              <w:rPr>
                <w:rFonts w:ascii="Arial" w:eastAsiaTheme="minorHAnsi" w:hAnsi="Arial" w:cs="Arial"/>
                <w:b/>
                <w:sz w:val="18"/>
                <w:szCs w:val="22"/>
              </w:rPr>
            </w:pPr>
          </w:p>
        </w:tc>
      </w:tr>
      <w:tr w:rsidR="008C558A" w14:paraId="0CAC179C"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0F12D366" w14:textId="77777777" w:rsidR="008C558A" w:rsidRDefault="008C558A"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6044972A" w14:textId="77777777" w:rsidR="008C558A" w:rsidRDefault="008C558A"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42681F6B" w14:textId="77777777" w:rsidR="008C558A" w:rsidRDefault="008C558A" w:rsidP="000D67E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F8A1AB2" w14:textId="77777777" w:rsidR="008C558A" w:rsidRDefault="008C558A"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02EFBCC" w14:textId="77777777" w:rsidR="008C558A" w:rsidRDefault="008C558A"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057EB8D9" w14:textId="77777777" w:rsidR="008C558A" w:rsidRDefault="008C558A" w:rsidP="000D67E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9861A59" w14:textId="77777777" w:rsidR="008C558A" w:rsidRDefault="008C558A"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8ADA70A" w14:textId="77777777" w:rsidR="008C558A" w:rsidRDefault="008C558A"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18EE1B41" w14:textId="77777777" w:rsidR="008C558A" w:rsidRDefault="008C558A"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01984051" w14:textId="77777777" w:rsidR="008C558A" w:rsidRDefault="008C558A"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823A4" w14:textId="77777777" w:rsidR="008C558A" w:rsidRDefault="008C558A" w:rsidP="000D67E0">
            <w:pPr>
              <w:spacing w:after="0"/>
              <w:rPr>
                <w:rFonts w:ascii="Arial" w:eastAsiaTheme="minorHAnsi" w:hAnsi="Arial" w:cs="Arial"/>
                <w:b/>
                <w:sz w:val="18"/>
                <w:szCs w:val="22"/>
              </w:rPr>
            </w:pPr>
          </w:p>
        </w:tc>
      </w:tr>
      <w:tr w:rsidR="008C558A" w14:paraId="72DB626E" w14:textId="77777777" w:rsidTr="00A40E9D">
        <w:trPr>
          <w:trHeight w:val="20"/>
        </w:trPr>
        <w:tc>
          <w:tcPr>
            <w:tcW w:w="913" w:type="pct"/>
            <w:vMerge w:val="restart"/>
            <w:tcBorders>
              <w:top w:val="single" w:sz="4" w:space="0" w:color="auto"/>
              <w:left w:val="single" w:sz="4" w:space="0" w:color="auto"/>
              <w:right w:val="single" w:sz="4" w:space="0" w:color="auto"/>
            </w:tcBorders>
            <w:vAlign w:val="center"/>
            <w:hideMark/>
          </w:tcPr>
          <w:p w14:paraId="4112701F" w14:textId="77777777" w:rsidR="008C558A" w:rsidRDefault="008C558A" w:rsidP="000D67E0">
            <w:pPr>
              <w:pStyle w:val="TAC"/>
              <w:rPr>
                <w:rFonts w:cs="Arial"/>
              </w:rPr>
            </w:pPr>
            <w:r>
              <w:rPr>
                <w:rFonts w:cs="Arial"/>
              </w:rPr>
              <w:t>CA_1A-3A-8A-41A-41A</w:t>
            </w:r>
          </w:p>
        </w:tc>
        <w:tc>
          <w:tcPr>
            <w:tcW w:w="711" w:type="pct"/>
            <w:vMerge w:val="restart"/>
            <w:tcBorders>
              <w:top w:val="single" w:sz="4" w:space="0" w:color="auto"/>
              <w:left w:val="nil"/>
              <w:bottom w:val="single" w:sz="4" w:space="0" w:color="auto"/>
              <w:right w:val="single" w:sz="4" w:space="0" w:color="auto"/>
            </w:tcBorders>
            <w:vAlign w:val="center"/>
            <w:hideMark/>
          </w:tcPr>
          <w:p w14:paraId="7B6434CB" w14:textId="77777777" w:rsidR="008C558A" w:rsidRDefault="008C558A" w:rsidP="000D67E0">
            <w:pPr>
              <w:pStyle w:val="TAC"/>
              <w:rPr>
                <w:rFonts w:cs="Arial"/>
              </w:rPr>
            </w:pPr>
            <w:r>
              <w:rPr>
                <w:rFonts w:cs="Arial"/>
              </w:rPr>
              <w:t>CA_3A-8A</w:t>
            </w:r>
          </w:p>
        </w:tc>
        <w:tc>
          <w:tcPr>
            <w:tcW w:w="425" w:type="pct"/>
            <w:tcBorders>
              <w:top w:val="single" w:sz="4" w:space="0" w:color="auto"/>
              <w:left w:val="single" w:sz="4" w:space="0" w:color="auto"/>
              <w:bottom w:val="single" w:sz="4" w:space="0" w:color="auto"/>
              <w:right w:val="single" w:sz="4" w:space="0" w:color="auto"/>
            </w:tcBorders>
            <w:vAlign w:val="center"/>
            <w:hideMark/>
          </w:tcPr>
          <w:p w14:paraId="4E4A404A" w14:textId="77777777" w:rsidR="008C558A" w:rsidRDefault="008C558A" w:rsidP="000D67E0">
            <w:pPr>
              <w:pStyle w:val="TAC"/>
              <w:rPr>
                <w:rFonts w:cs="Arial"/>
                <w:lang w:val="en-US"/>
              </w:rPr>
            </w:pPr>
            <w:r>
              <w:rPr>
                <w:rFonts w:cs="Arial"/>
                <w:lang w:val="en-US"/>
              </w:rPr>
              <w:t>3</w:t>
            </w:r>
          </w:p>
        </w:tc>
        <w:tc>
          <w:tcPr>
            <w:tcW w:w="390" w:type="pct"/>
            <w:tcBorders>
              <w:top w:val="single" w:sz="4" w:space="0" w:color="auto"/>
              <w:left w:val="single" w:sz="4" w:space="0" w:color="auto"/>
              <w:bottom w:val="single" w:sz="4" w:space="0" w:color="auto"/>
              <w:right w:val="single" w:sz="4" w:space="0" w:color="auto"/>
            </w:tcBorders>
            <w:vAlign w:val="center"/>
            <w:hideMark/>
          </w:tcPr>
          <w:p w14:paraId="11912A22" w14:textId="77777777" w:rsidR="008C558A" w:rsidRDefault="008C558A" w:rsidP="000D67E0">
            <w:pPr>
              <w:pStyle w:val="TAC"/>
              <w:rPr>
                <w:rFonts w:cs="Arial"/>
                <w:lang w:val="en-US"/>
              </w:rPr>
            </w:pPr>
            <w:r>
              <w:rPr>
                <w:rFonts w:cs="Arial"/>
                <w:lang w:val="en-US"/>
              </w:rPr>
              <w:t>1780</w:t>
            </w:r>
          </w:p>
        </w:tc>
        <w:tc>
          <w:tcPr>
            <w:tcW w:w="359" w:type="pct"/>
            <w:tcBorders>
              <w:top w:val="single" w:sz="4" w:space="0" w:color="auto"/>
              <w:left w:val="single" w:sz="4" w:space="0" w:color="auto"/>
              <w:bottom w:val="single" w:sz="4" w:space="0" w:color="auto"/>
              <w:right w:val="single" w:sz="4" w:space="0" w:color="auto"/>
            </w:tcBorders>
            <w:vAlign w:val="center"/>
            <w:hideMark/>
          </w:tcPr>
          <w:p w14:paraId="090A0643" w14:textId="77777777" w:rsidR="008C558A" w:rsidRDefault="008C558A"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609EFCBF" w14:textId="77777777" w:rsidR="008C558A" w:rsidRDefault="008C558A"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53255F" w14:textId="77777777" w:rsidR="008C558A" w:rsidRDefault="008C558A" w:rsidP="000D67E0">
            <w:pPr>
              <w:pStyle w:val="TAC"/>
              <w:rPr>
                <w:rFonts w:cs="Arial"/>
                <w:lang w:val="en-US"/>
              </w:rPr>
            </w:pPr>
            <w:r>
              <w:rPr>
                <w:rFonts w:cs="Arial"/>
                <w:lang w:val="en-US"/>
              </w:rPr>
              <w:t>1875</w:t>
            </w:r>
          </w:p>
        </w:tc>
        <w:tc>
          <w:tcPr>
            <w:tcW w:w="359" w:type="pct"/>
            <w:tcBorders>
              <w:top w:val="single" w:sz="4" w:space="0" w:color="auto"/>
              <w:left w:val="nil"/>
              <w:bottom w:val="single" w:sz="4" w:space="0" w:color="auto"/>
              <w:right w:val="single" w:sz="4" w:space="0" w:color="auto"/>
            </w:tcBorders>
            <w:vAlign w:val="center"/>
            <w:hideMark/>
          </w:tcPr>
          <w:p w14:paraId="66CD7C42" w14:textId="77777777" w:rsidR="008C558A" w:rsidRDefault="008C558A"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7424EC81" w14:textId="77777777" w:rsidR="008C558A" w:rsidRDefault="008C558A" w:rsidP="000D67E0">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47920CB8" w14:textId="77777777" w:rsidR="008C558A" w:rsidRDefault="008C558A" w:rsidP="000D67E0">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48FED26C" w14:textId="77777777" w:rsidR="008C558A" w:rsidRDefault="008C558A" w:rsidP="000D67E0">
            <w:pPr>
              <w:pStyle w:val="TAC"/>
              <w:rPr>
                <w:rFonts w:cs="Arial"/>
                <w:lang w:val="en-US"/>
              </w:rPr>
            </w:pPr>
            <w:r>
              <w:rPr>
                <w:rFonts w:cs="Arial"/>
                <w:lang w:val="en-US"/>
              </w:rPr>
              <w:t>N/A</w:t>
            </w:r>
          </w:p>
        </w:tc>
      </w:tr>
      <w:tr w:rsidR="008C558A" w14:paraId="32873287" w14:textId="77777777" w:rsidTr="00A40E9D">
        <w:trPr>
          <w:trHeight w:val="20"/>
        </w:trPr>
        <w:tc>
          <w:tcPr>
            <w:tcW w:w="0" w:type="auto"/>
            <w:vMerge/>
            <w:tcBorders>
              <w:left w:val="single" w:sz="4" w:space="0" w:color="auto"/>
              <w:right w:val="single" w:sz="4" w:space="0" w:color="auto"/>
            </w:tcBorders>
            <w:vAlign w:val="center"/>
            <w:hideMark/>
          </w:tcPr>
          <w:p w14:paraId="655C170F" w14:textId="77777777" w:rsidR="008C558A" w:rsidRDefault="008C558A" w:rsidP="000D67E0">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18ED9975" w14:textId="77777777" w:rsidR="008C558A" w:rsidRDefault="008C558A"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E24CC68" w14:textId="77777777" w:rsidR="008C558A" w:rsidRDefault="008C558A" w:rsidP="000D67E0">
            <w:pPr>
              <w:pStyle w:val="TAC"/>
              <w:rPr>
                <w:rFonts w:cs="Arial"/>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hideMark/>
          </w:tcPr>
          <w:p w14:paraId="14C2A6BF" w14:textId="77777777" w:rsidR="008C558A" w:rsidRDefault="008C558A" w:rsidP="000D67E0">
            <w:pPr>
              <w:pStyle w:val="TAC"/>
              <w:rPr>
                <w:rFonts w:cs="Arial"/>
                <w:lang w:val="en-US"/>
              </w:rPr>
            </w:pPr>
            <w:r>
              <w:rPr>
                <w:rFonts w:cs="Arial"/>
                <w:lang w:val="en-US"/>
              </w:rPr>
              <w:t>885</w:t>
            </w:r>
          </w:p>
        </w:tc>
        <w:tc>
          <w:tcPr>
            <w:tcW w:w="359" w:type="pct"/>
            <w:tcBorders>
              <w:top w:val="single" w:sz="4" w:space="0" w:color="auto"/>
              <w:left w:val="single" w:sz="4" w:space="0" w:color="auto"/>
              <w:bottom w:val="single" w:sz="4" w:space="0" w:color="auto"/>
              <w:right w:val="single" w:sz="4" w:space="0" w:color="auto"/>
            </w:tcBorders>
            <w:vAlign w:val="center"/>
            <w:hideMark/>
          </w:tcPr>
          <w:p w14:paraId="0A83B5B2" w14:textId="77777777" w:rsidR="008C558A" w:rsidRDefault="008C558A"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79DE2C00" w14:textId="77777777" w:rsidR="008C558A" w:rsidRDefault="008C558A"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B4B00FF" w14:textId="77777777" w:rsidR="008C558A" w:rsidRDefault="008C558A" w:rsidP="000D67E0">
            <w:pPr>
              <w:pStyle w:val="TAC"/>
              <w:rPr>
                <w:rFonts w:cs="Arial"/>
                <w:lang w:val="en-US"/>
              </w:rPr>
            </w:pPr>
            <w:r>
              <w:rPr>
                <w:rFonts w:cs="Arial"/>
                <w:lang w:val="en-US"/>
              </w:rPr>
              <w:t>930</w:t>
            </w:r>
          </w:p>
        </w:tc>
        <w:tc>
          <w:tcPr>
            <w:tcW w:w="359" w:type="pct"/>
            <w:tcBorders>
              <w:top w:val="single" w:sz="4" w:space="0" w:color="auto"/>
              <w:left w:val="nil"/>
              <w:bottom w:val="single" w:sz="4" w:space="0" w:color="auto"/>
              <w:right w:val="single" w:sz="4" w:space="0" w:color="auto"/>
            </w:tcBorders>
            <w:vAlign w:val="center"/>
            <w:hideMark/>
          </w:tcPr>
          <w:p w14:paraId="6772205C" w14:textId="77777777" w:rsidR="008C558A" w:rsidRDefault="008C558A"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20504E94" w14:textId="77777777" w:rsidR="008C558A" w:rsidRDefault="008C558A" w:rsidP="000D67E0">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43E33F7C" w14:textId="77777777" w:rsidR="008C558A" w:rsidRDefault="008C558A" w:rsidP="000D67E0">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000748F9" w14:textId="77777777" w:rsidR="008C558A" w:rsidRDefault="008C558A" w:rsidP="000D67E0">
            <w:pPr>
              <w:pStyle w:val="TAC"/>
              <w:rPr>
                <w:rFonts w:cs="Arial"/>
                <w:lang w:val="en-US"/>
              </w:rPr>
            </w:pPr>
            <w:r>
              <w:rPr>
                <w:rFonts w:cs="Arial"/>
                <w:lang w:val="en-US"/>
              </w:rPr>
              <w:t>N/A</w:t>
            </w:r>
          </w:p>
        </w:tc>
      </w:tr>
      <w:tr w:rsidR="008C558A" w14:paraId="174419F0" w14:textId="77777777" w:rsidTr="00A40E9D">
        <w:trPr>
          <w:trHeight w:val="20"/>
        </w:trPr>
        <w:tc>
          <w:tcPr>
            <w:tcW w:w="0" w:type="auto"/>
            <w:vMerge/>
            <w:tcBorders>
              <w:left w:val="single" w:sz="4" w:space="0" w:color="auto"/>
              <w:right w:val="single" w:sz="4" w:space="0" w:color="auto"/>
            </w:tcBorders>
            <w:vAlign w:val="center"/>
            <w:hideMark/>
          </w:tcPr>
          <w:p w14:paraId="07AA361F" w14:textId="77777777" w:rsidR="008C558A" w:rsidRDefault="008C558A" w:rsidP="000D67E0">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27EAF28B" w14:textId="77777777" w:rsidR="008C558A" w:rsidRDefault="008C558A"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B678992" w14:textId="77777777" w:rsidR="008C558A" w:rsidRDefault="008C558A" w:rsidP="000D67E0">
            <w:pPr>
              <w:pStyle w:val="TAC"/>
              <w:rPr>
                <w:rFonts w:cs="Arial"/>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15A664" w14:textId="77777777" w:rsidR="008C558A" w:rsidRDefault="008C558A" w:rsidP="000D67E0">
            <w:pPr>
              <w:pStyle w:val="TAC"/>
              <w:rPr>
                <w:rFonts w:cs="Arial"/>
                <w:lang w:val="en-US"/>
              </w:rPr>
            </w:pPr>
            <w:r>
              <w:rPr>
                <w:rFonts w:cs="Arial"/>
                <w:lang w:val="en-US"/>
              </w:rPr>
              <w:t>2665</w:t>
            </w:r>
          </w:p>
        </w:tc>
        <w:tc>
          <w:tcPr>
            <w:tcW w:w="359" w:type="pct"/>
            <w:tcBorders>
              <w:top w:val="single" w:sz="4" w:space="0" w:color="auto"/>
              <w:left w:val="single" w:sz="4" w:space="0" w:color="auto"/>
              <w:bottom w:val="single" w:sz="4" w:space="0" w:color="auto"/>
              <w:right w:val="single" w:sz="4" w:space="0" w:color="auto"/>
            </w:tcBorders>
            <w:vAlign w:val="center"/>
            <w:hideMark/>
          </w:tcPr>
          <w:p w14:paraId="2F9D2A03" w14:textId="77777777" w:rsidR="008C558A" w:rsidRDefault="008C558A"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3B618D35" w14:textId="77777777" w:rsidR="008C558A" w:rsidRDefault="008C558A"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2872F51C" w14:textId="77777777" w:rsidR="008C558A" w:rsidRDefault="008C558A" w:rsidP="000D67E0">
            <w:pPr>
              <w:pStyle w:val="TAC"/>
              <w:rPr>
                <w:rFonts w:cs="Arial"/>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hideMark/>
          </w:tcPr>
          <w:p w14:paraId="5D31F841" w14:textId="77777777" w:rsidR="008C558A" w:rsidRDefault="008C558A"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610DC195" w14:textId="77777777" w:rsidR="008C558A" w:rsidRDefault="008C558A" w:rsidP="000D67E0">
            <w:pPr>
              <w:pStyle w:val="TAC"/>
              <w:rPr>
                <w:rFonts w:cs="Arial"/>
                <w:lang w:val="en-US"/>
              </w:rPr>
            </w:pPr>
            <w:r>
              <w:rPr>
                <w:rFonts w:cs="Arial"/>
                <w:lang w:val="en-US"/>
              </w:rPr>
              <w:t>27.4</w:t>
            </w:r>
          </w:p>
        </w:tc>
        <w:tc>
          <w:tcPr>
            <w:tcW w:w="416" w:type="pct"/>
            <w:tcBorders>
              <w:top w:val="single" w:sz="4" w:space="0" w:color="auto"/>
              <w:left w:val="single" w:sz="4" w:space="0" w:color="auto"/>
              <w:bottom w:val="single" w:sz="4" w:space="0" w:color="auto"/>
              <w:right w:val="single" w:sz="4" w:space="0" w:color="auto"/>
            </w:tcBorders>
            <w:vAlign w:val="center"/>
            <w:hideMark/>
          </w:tcPr>
          <w:p w14:paraId="67C86783" w14:textId="77777777" w:rsidR="008C558A" w:rsidRDefault="008C558A" w:rsidP="000D67E0">
            <w:pPr>
              <w:pStyle w:val="TAC"/>
              <w:rPr>
                <w:rFonts w:cs="Arial"/>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hideMark/>
          </w:tcPr>
          <w:p w14:paraId="0E380C7F" w14:textId="77777777" w:rsidR="008C558A" w:rsidRPr="00327532" w:rsidRDefault="008C558A" w:rsidP="000D67E0">
            <w:pPr>
              <w:pStyle w:val="TAC"/>
              <w:rPr>
                <w:rFonts w:cs="Arial"/>
                <w:vertAlign w:val="superscript"/>
                <w:lang w:val="en-US"/>
              </w:rPr>
            </w:pPr>
            <w:r>
              <w:rPr>
                <w:rFonts w:cs="Arial"/>
                <w:lang w:val="en-US"/>
              </w:rPr>
              <w:t>IMD2</w:t>
            </w:r>
            <w:r>
              <w:rPr>
                <w:rFonts w:cs="Arial"/>
                <w:vertAlign w:val="superscript"/>
                <w:lang w:val="en-US"/>
              </w:rPr>
              <w:t>1</w:t>
            </w:r>
          </w:p>
        </w:tc>
      </w:tr>
      <w:tr w:rsidR="008C558A" w14:paraId="35CFFED1" w14:textId="77777777" w:rsidTr="00A40E9D">
        <w:trPr>
          <w:trHeight w:val="20"/>
        </w:trPr>
        <w:tc>
          <w:tcPr>
            <w:tcW w:w="0" w:type="auto"/>
            <w:vMerge/>
            <w:tcBorders>
              <w:left w:val="single" w:sz="4" w:space="0" w:color="auto"/>
              <w:right w:val="single" w:sz="4" w:space="0" w:color="auto"/>
            </w:tcBorders>
            <w:vAlign w:val="center"/>
          </w:tcPr>
          <w:p w14:paraId="2AA3CFB3" w14:textId="77777777" w:rsidR="008C558A" w:rsidRPr="00191712" w:rsidRDefault="008C558A" w:rsidP="000D67E0">
            <w:pPr>
              <w:spacing w:after="0"/>
              <w:jc w:val="center"/>
              <w:rPr>
                <w:rFonts w:ascii="Arial" w:eastAsiaTheme="minorHAnsi" w:hAnsi="Arial" w:cs="Arial"/>
                <w:sz w:val="18"/>
                <w:szCs w:val="18"/>
              </w:rPr>
            </w:pPr>
          </w:p>
        </w:tc>
        <w:tc>
          <w:tcPr>
            <w:tcW w:w="0" w:type="auto"/>
            <w:vMerge w:val="restart"/>
            <w:tcBorders>
              <w:top w:val="single" w:sz="4" w:space="0" w:color="auto"/>
              <w:left w:val="nil"/>
              <w:bottom w:val="single" w:sz="4" w:space="0" w:color="auto"/>
              <w:right w:val="single" w:sz="4" w:space="0" w:color="auto"/>
            </w:tcBorders>
            <w:vAlign w:val="center"/>
          </w:tcPr>
          <w:p w14:paraId="6963D2C0" w14:textId="77777777" w:rsidR="008C558A" w:rsidRPr="00191712" w:rsidRDefault="008C558A" w:rsidP="000D67E0">
            <w:pPr>
              <w:spacing w:after="0"/>
              <w:jc w:val="center"/>
              <w:rPr>
                <w:rFonts w:ascii="Arial" w:eastAsiaTheme="minorHAnsi" w:hAnsi="Arial" w:cs="Arial"/>
                <w:sz w:val="18"/>
                <w:szCs w:val="18"/>
              </w:rPr>
            </w:pPr>
            <w:r w:rsidRPr="00327532">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35990FF4" w14:textId="77777777" w:rsidR="008C558A" w:rsidRPr="00191712" w:rsidRDefault="008C558A" w:rsidP="000D67E0">
            <w:pPr>
              <w:pStyle w:val="TAC"/>
              <w:rPr>
                <w:rFonts w:cs="Arial"/>
                <w:szCs w:val="18"/>
                <w:lang w:val="en-US"/>
              </w:rPr>
            </w:pPr>
            <w:r w:rsidRPr="00191712">
              <w:rPr>
                <w:rFonts w:cs="Arial"/>
                <w:szCs w:val="18"/>
                <w:lang w:val="en-US"/>
              </w:rPr>
              <w:t>3</w:t>
            </w:r>
          </w:p>
        </w:tc>
        <w:tc>
          <w:tcPr>
            <w:tcW w:w="390" w:type="pct"/>
            <w:tcBorders>
              <w:top w:val="single" w:sz="4" w:space="0" w:color="auto"/>
              <w:left w:val="single" w:sz="4" w:space="0" w:color="auto"/>
              <w:bottom w:val="single" w:sz="4" w:space="0" w:color="auto"/>
              <w:right w:val="single" w:sz="4" w:space="0" w:color="auto"/>
            </w:tcBorders>
            <w:vAlign w:val="center"/>
          </w:tcPr>
          <w:p w14:paraId="4C05D550" w14:textId="77777777" w:rsidR="008C558A" w:rsidRPr="000000B8" w:rsidRDefault="008C558A" w:rsidP="000D67E0">
            <w:pPr>
              <w:pStyle w:val="TAC"/>
              <w:rPr>
                <w:rFonts w:cs="Arial"/>
                <w:szCs w:val="18"/>
                <w:lang w:val="en-US"/>
              </w:rPr>
            </w:pPr>
            <w:r>
              <w:rPr>
                <w:rFonts w:cs="Arial"/>
                <w:lang w:val="en-US"/>
              </w:rPr>
              <w:t>1715</w:t>
            </w:r>
          </w:p>
        </w:tc>
        <w:tc>
          <w:tcPr>
            <w:tcW w:w="359" w:type="pct"/>
            <w:tcBorders>
              <w:top w:val="single" w:sz="4" w:space="0" w:color="auto"/>
              <w:left w:val="nil"/>
              <w:bottom w:val="single" w:sz="4" w:space="0" w:color="auto"/>
              <w:right w:val="single" w:sz="4" w:space="0" w:color="auto"/>
            </w:tcBorders>
            <w:vAlign w:val="center"/>
          </w:tcPr>
          <w:p w14:paraId="16D53774" w14:textId="77777777" w:rsidR="008C558A" w:rsidRPr="00B24C4B" w:rsidRDefault="008C558A" w:rsidP="000D67E0">
            <w:pPr>
              <w:pStyle w:val="TAC"/>
              <w:rPr>
                <w:rFonts w:cs="Arial"/>
                <w:szCs w:val="18"/>
                <w:lang w:val="en-US"/>
              </w:rPr>
            </w:pPr>
            <w:r w:rsidRPr="008E5309">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0CBD2B5F" w14:textId="77777777" w:rsidR="008C558A" w:rsidRPr="003E2FD6" w:rsidRDefault="008C558A"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503580E6" w14:textId="77777777" w:rsidR="008C558A" w:rsidRPr="00B24C4B" w:rsidRDefault="008C558A" w:rsidP="000D67E0">
            <w:pPr>
              <w:pStyle w:val="TAC"/>
              <w:rPr>
                <w:rFonts w:cs="Arial"/>
                <w:szCs w:val="18"/>
                <w:lang w:val="en-US"/>
              </w:rPr>
            </w:pPr>
            <w:r>
              <w:rPr>
                <w:rFonts w:cs="Arial"/>
                <w:lang w:val="en-US"/>
              </w:rPr>
              <w:t>1810</w:t>
            </w:r>
          </w:p>
        </w:tc>
        <w:tc>
          <w:tcPr>
            <w:tcW w:w="359" w:type="pct"/>
            <w:tcBorders>
              <w:top w:val="single" w:sz="4" w:space="0" w:color="auto"/>
              <w:left w:val="nil"/>
              <w:bottom w:val="single" w:sz="4" w:space="0" w:color="auto"/>
              <w:right w:val="single" w:sz="4" w:space="0" w:color="auto"/>
            </w:tcBorders>
            <w:vAlign w:val="center"/>
          </w:tcPr>
          <w:p w14:paraId="2F9EE9E6" w14:textId="77777777" w:rsidR="008C558A" w:rsidRPr="003E2FD6" w:rsidRDefault="008C558A"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7E7FD712" w14:textId="77777777" w:rsidR="008C558A" w:rsidRPr="00327532" w:rsidRDefault="008C558A" w:rsidP="000D67E0">
            <w:pPr>
              <w:pStyle w:val="TAC"/>
              <w:rPr>
                <w:rFonts w:cs="Arial"/>
                <w:szCs w:val="18"/>
                <w:lang w:val="en-US"/>
              </w:rPr>
            </w:pPr>
            <w:r w:rsidRPr="00B710F8">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096AC86D" w14:textId="77777777" w:rsidR="008C558A" w:rsidRPr="00327532" w:rsidRDefault="008C558A" w:rsidP="000D67E0">
            <w:pPr>
              <w:pStyle w:val="TAC"/>
              <w:rPr>
                <w:rFonts w:cs="Arial"/>
                <w:szCs w:val="18"/>
                <w:lang w:val="en-US"/>
              </w:rPr>
            </w:pPr>
            <w:r w:rsidRPr="00327532">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6097ACE0" w14:textId="77777777" w:rsidR="008C558A" w:rsidRPr="00327532" w:rsidRDefault="008C558A" w:rsidP="000D67E0">
            <w:pPr>
              <w:pStyle w:val="TAC"/>
              <w:rPr>
                <w:rFonts w:cs="Arial"/>
                <w:szCs w:val="18"/>
                <w:lang w:val="en-US"/>
              </w:rPr>
            </w:pPr>
            <w:r w:rsidRPr="00327532">
              <w:rPr>
                <w:rFonts w:cs="Arial"/>
                <w:szCs w:val="18"/>
                <w:lang w:val="en-US"/>
              </w:rPr>
              <w:t>N/A</w:t>
            </w:r>
          </w:p>
        </w:tc>
      </w:tr>
      <w:tr w:rsidR="008C558A" w14:paraId="4CEEB350" w14:textId="77777777" w:rsidTr="00A40E9D">
        <w:trPr>
          <w:trHeight w:val="20"/>
        </w:trPr>
        <w:tc>
          <w:tcPr>
            <w:tcW w:w="0" w:type="auto"/>
            <w:vMerge/>
            <w:tcBorders>
              <w:left w:val="single" w:sz="4" w:space="0" w:color="auto"/>
              <w:right w:val="single" w:sz="4" w:space="0" w:color="auto"/>
            </w:tcBorders>
            <w:vAlign w:val="center"/>
          </w:tcPr>
          <w:p w14:paraId="076F71EB" w14:textId="77777777" w:rsidR="008C558A" w:rsidRPr="00327532" w:rsidRDefault="008C558A" w:rsidP="000D67E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5971FD9D" w14:textId="77777777" w:rsidR="008C558A" w:rsidRPr="00327532" w:rsidRDefault="008C558A"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051B678D" w14:textId="77777777" w:rsidR="008C558A" w:rsidRPr="00327532" w:rsidRDefault="008C558A" w:rsidP="000D67E0">
            <w:pPr>
              <w:pStyle w:val="TAC"/>
              <w:rPr>
                <w:rFonts w:cs="Arial"/>
                <w:szCs w:val="18"/>
                <w:lang w:val="en-US"/>
              </w:rPr>
            </w:pPr>
            <w:r w:rsidRPr="00327532">
              <w:rPr>
                <w:rFonts w:cs="Arial"/>
                <w:szCs w:val="18"/>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076034D6" w14:textId="77777777" w:rsidR="008C558A" w:rsidRPr="008E5309" w:rsidRDefault="008C558A" w:rsidP="000D67E0">
            <w:pPr>
              <w:pStyle w:val="TAC"/>
              <w:rPr>
                <w:rFonts w:cs="Arial"/>
                <w:szCs w:val="18"/>
                <w:lang w:val="en-US"/>
              </w:rPr>
            </w:pPr>
            <w:r>
              <w:rPr>
                <w:rFonts w:cs="Arial"/>
                <w:lang w:val="en-US"/>
              </w:rPr>
              <w:t>905</w:t>
            </w:r>
          </w:p>
        </w:tc>
        <w:tc>
          <w:tcPr>
            <w:tcW w:w="359" w:type="pct"/>
            <w:tcBorders>
              <w:top w:val="single" w:sz="4" w:space="0" w:color="auto"/>
              <w:left w:val="nil"/>
              <w:bottom w:val="single" w:sz="4" w:space="0" w:color="auto"/>
              <w:right w:val="single" w:sz="4" w:space="0" w:color="auto"/>
            </w:tcBorders>
            <w:vAlign w:val="center"/>
          </w:tcPr>
          <w:p w14:paraId="10D7BA74" w14:textId="77777777" w:rsidR="008C558A" w:rsidRPr="003E2FD6" w:rsidRDefault="008C558A" w:rsidP="000D67E0">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3F18BD45" w14:textId="77777777" w:rsidR="008C558A" w:rsidRPr="003E2FD6" w:rsidRDefault="008C558A"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3321E4B2" w14:textId="77777777" w:rsidR="008C558A" w:rsidRPr="00B24C4B" w:rsidRDefault="008C558A" w:rsidP="000D67E0">
            <w:pPr>
              <w:pStyle w:val="TAC"/>
              <w:rPr>
                <w:rFonts w:cs="Arial"/>
                <w:szCs w:val="18"/>
                <w:lang w:val="en-US"/>
              </w:rPr>
            </w:pPr>
            <w:r>
              <w:rPr>
                <w:rFonts w:cs="Arial"/>
                <w:lang w:val="en-US"/>
              </w:rPr>
              <w:t>950</w:t>
            </w:r>
          </w:p>
        </w:tc>
        <w:tc>
          <w:tcPr>
            <w:tcW w:w="359" w:type="pct"/>
            <w:tcBorders>
              <w:top w:val="single" w:sz="4" w:space="0" w:color="auto"/>
              <w:left w:val="nil"/>
              <w:bottom w:val="single" w:sz="4" w:space="0" w:color="auto"/>
              <w:right w:val="single" w:sz="4" w:space="0" w:color="auto"/>
            </w:tcBorders>
            <w:vAlign w:val="center"/>
          </w:tcPr>
          <w:p w14:paraId="364F5855" w14:textId="77777777" w:rsidR="008C558A" w:rsidRPr="003E2FD6" w:rsidRDefault="008C558A"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1CFC7C4A" w14:textId="77777777" w:rsidR="008C558A" w:rsidRPr="00DB64A7" w:rsidRDefault="008C558A" w:rsidP="000D67E0">
            <w:pPr>
              <w:pStyle w:val="TAC"/>
              <w:rPr>
                <w:rFonts w:cs="Arial"/>
                <w:szCs w:val="18"/>
                <w:lang w:val="en-US"/>
              </w:rPr>
            </w:pPr>
            <w:r>
              <w:rPr>
                <w:rFonts w:cs="Arial"/>
                <w:szCs w:val="18"/>
                <w:lang w:val="en-US"/>
              </w:rPr>
              <w:t>28.9</w:t>
            </w:r>
          </w:p>
        </w:tc>
        <w:tc>
          <w:tcPr>
            <w:tcW w:w="416" w:type="pct"/>
            <w:tcBorders>
              <w:top w:val="single" w:sz="4" w:space="0" w:color="auto"/>
              <w:left w:val="single" w:sz="4" w:space="0" w:color="auto"/>
              <w:bottom w:val="single" w:sz="4" w:space="0" w:color="auto"/>
              <w:right w:val="single" w:sz="4" w:space="0" w:color="auto"/>
            </w:tcBorders>
            <w:vAlign w:val="center"/>
          </w:tcPr>
          <w:p w14:paraId="1D38DA55" w14:textId="77777777" w:rsidR="008C558A" w:rsidRPr="00B24C4B" w:rsidRDefault="008C558A" w:rsidP="000D67E0">
            <w:pPr>
              <w:pStyle w:val="TAC"/>
              <w:rPr>
                <w:rFonts w:cs="Arial"/>
                <w:szCs w:val="18"/>
                <w:lang w:val="en-US"/>
              </w:rPr>
            </w:pPr>
            <w:r w:rsidRPr="008E5309">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291CB23E" w14:textId="77777777" w:rsidR="008C558A" w:rsidRPr="00327532" w:rsidRDefault="008C558A" w:rsidP="000D67E0">
            <w:pPr>
              <w:pStyle w:val="TAC"/>
              <w:rPr>
                <w:rFonts w:cs="Arial"/>
                <w:szCs w:val="18"/>
                <w:vertAlign w:val="superscript"/>
                <w:lang w:val="en-US"/>
              </w:rPr>
            </w:pPr>
            <w:r>
              <w:rPr>
                <w:rFonts w:cs="Arial"/>
                <w:szCs w:val="18"/>
                <w:lang w:val="en-US"/>
              </w:rPr>
              <w:t>IMD2</w:t>
            </w:r>
            <w:r>
              <w:rPr>
                <w:rFonts w:cs="Arial"/>
                <w:szCs w:val="18"/>
                <w:vertAlign w:val="superscript"/>
                <w:lang w:val="en-US"/>
              </w:rPr>
              <w:t>1</w:t>
            </w:r>
          </w:p>
        </w:tc>
      </w:tr>
      <w:tr w:rsidR="008C558A" w14:paraId="3E39B6CA" w14:textId="77777777" w:rsidTr="00A40E9D">
        <w:trPr>
          <w:trHeight w:val="20"/>
        </w:trPr>
        <w:tc>
          <w:tcPr>
            <w:tcW w:w="0" w:type="auto"/>
            <w:vMerge/>
            <w:tcBorders>
              <w:left w:val="single" w:sz="4" w:space="0" w:color="auto"/>
              <w:right w:val="single" w:sz="4" w:space="0" w:color="auto"/>
            </w:tcBorders>
            <w:vAlign w:val="center"/>
          </w:tcPr>
          <w:p w14:paraId="7C61E624" w14:textId="77777777" w:rsidR="008C558A" w:rsidRPr="00327532" w:rsidRDefault="008C558A" w:rsidP="000D67E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52C6EA5D" w14:textId="77777777" w:rsidR="008C558A" w:rsidRPr="00327532" w:rsidRDefault="008C558A"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3419D238" w14:textId="77777777" w:rsidR="008C558A" w:rsidRPr="00327532" w:rsidRDefault="008C558A" w:rsidP="000D67E0">
            <w:pPr>
              <w:pStyle w:val="TAC"/>
              <w:rPr>
                <w:rFonts w:cs="Arial"/>
                <w:szCs w:val="18"/>
                <w:lang w:val="en-US"/>
              </w:rPr>
            </w:pPr>
            <w:r w:rsidRPr="00327532">
              <w:rPr>
                <w:rFonts w:cs="Arial"/>
                <w:szCs w:val="18"/>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5DA27F6A" w14:textId="77777777" w:rsidR="008C558A" w:rsidRPr="008E5309" w:rsidRDefault="008C558A" w:rsidP="000D67E0">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3DFEF3E1" w14:textId="77777777" w:rsidR="008C558A" w:rsidRPr="003E2FD6" w:rsidRDefault="008C558A" w:rsidP="000D67E0">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78DEC791" w14:textId="77777777" w:rsidR="008C558A" w:rsidRPr="003E2FD6" w:rsidRDefault="008C558A"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159AF4CC" w14:textId="77777777" w:rsidR="008C558A" w:rsidRPr="00B24C4B" w:rsidRDefault="008C558A" w:rsidP="000D67E0">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74ADF7F8" w14:textId="77777777" w:rsidR="008C558A" w:rsidRPr="003E2FD6" w:rsidRDefault="008C558A"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510ED855" w14:textId="77777777" w:rsidR="008C558A" w:rsidRPr="003E2FD6" w:rsidRDefault="008C558A" w:rsidP="000D67E0">
            <w:pPr>
              <w:pStyle w:val="TAC"/>
              <w:rPr>
                <w:rFonts w:cs="Arial"/>
                <w:szCs w:val="18"/>
                <w:lang w:val="en-US"/>
              </w:rPr>
            </w:pPr>
            <w:r w:rsidRPr="003E2FD6">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418E1CCE" w14:textId="77777777" w:rsidR="008C558A" w:rsidRPr="00327532" w:rsidRDefault="008C558A" w:rsidP="000D67E0">
            <w:pPr>
              <w:pStyle w:val="TAC"/>
              <w:rPr>
                <w:rFonts w:cs="Arial"/>
                <w:szCs w:val="18"/>
                <w:lang w:val="en-US"/>
              </w:rPr>
            </w:pPr>
            <w:r w:rsidRPr="00B710F8">
              <w:rPr>
                <w:rFonts w:cs="Arial"/>
                <w:szCs w:val="18"/>
                <w:lang w:val="en-US"/>
              </w:rPr>
              <w:t>TDD</w:t>
            </w:r>
          </w:p>
        </w:tc>
        <w:tc>
          <w:tcPr>
            <w:tcW w:w="421" w:type="pct"/>
            <w:tcBorders>
              <w:top w:val="single" w:sz="4" w:space="0" w:color="auto"/>
              <w:left w:val="single" w:sz="4" w:space="0" w:color="auto"/>
              <w:bottom w:val="single" w:sz="4" w:space="0" w:color="auto"/>
              <w:right w:val="single" w:sz="4" w:space="0" w:color="auto"/>
            </w:tcBorders>
          </w:tcPr>
          <w:p w14:paraId="03F3E235" w14:textId="77777777" w:rsidR="008C558A" w:rsidRPr="00327532" w:rsidRDefault="008C558A" w:rsidP="000D67E0">
            <w:pPr>
              <w:pStyle w:val="TAC"/>
              <w:rPr>
                <w:rFonts w:cs="Arial"/>
                <w:szCs w:val="18"/>
                <w:lang w:val="en-US"/>
              </w:rPr>
            </w:pPr>
            <w:r w:rsidRPr="00327532">
              <w:rPr>
                <w:rFonts w:cs="Arial"/>
                <w:szCs w:val="18"/>
                <w:lang w:val="en-US"/>
              </w:rPr>
              <w:t>N/A</w:t>
            </w:r>
          </w:p>
        </w:tc>
      </w:tr>
      <w:tr w:rsidR="008C558A" w14:paraId="0DF1A933" w14:textId="77777777" w:rsidTr="00A40E9D">
        <w:trPr>
          <w:trHeight w:val="20"/>
        </w:trPr>
        <w:tc>
          <w:tcPr>
            <w:tcW w:w="0" w:type="auto"/>
            <w:vMerge/>
            <w:tcBorders>
              <w:left w:val="single" w:sz="4" w:space="0" w:color="auto"/>
              <w:right w:val="single" w:sz="4" w:space="0" w:color="auto"/>
            </w:tcBorders>
            <w:vAlign w:val="center"/>
          </w:tcPr>
          <w:p w14:paraId="47262B50" w14:textId="77777777" w:rsidR="008C558A" w:rsidRPr="00327532" w:rsidRDefault="008C558A" w:rsidP="000D67E0">
            <w:pPr>
              <w:spacing w:after="0"/>
              <w:rPr>
                <w:rFonts w:ascii="Arial" w:eastAsiaTheme="minorHAnsi" w:hAnsi="Arial" w:cs="Arial"/>
                <w:sz w:val="18"/>
                <w:szCs w:val="18"/>
              </w:rPr>
            </w:pPr>
          </w:p>
        </w:tc>
        <w:tc>
          <w:tcPr>
            <w:tcW w:w="0" w:type="auto"/>
            <w:vMerge w:val="restart"/>
            <w:tcBorders>
              <w:top w:val="single" w:sz="4" w:space="0" w:color="auto"/>
              <w:left w:val="nil"/>
              <w:right w:val="single" w:sz="4" w:space="0" w:color="auto"/>
            </w:tcBorders>
            <w:vAlign w:val="center"/>
          </w:tcPr>
          <w:p w14:paraId="1E58844A" w14:textId="77777777" w:rsidR="008C558A" w:rsidRPr="000F6246" w:rsidRDefault="008C558A" w:rsidP="000D67E0">
            <w:pPr>
              <w:spacing w:after="0"/>
              <w:jc w:val="center"/>
              <w:rPr>
                <w:rFonts w:ascii="Arial" w:eastAsiaTheme="minorHAnsi" w:hAnsi="Arial" w:cs="Arial"/>
                <w:sz w:val="18"/>
                <w:szCs w:val="18"/>
              </w:rPr>
            </w:pPr>
            <w:r w:rsidRPr="00A30992">
              <w:rPr>
                <w:rFonts w:ascii="Arial" w:hAnsi="Arial" w:cs="Arial"/>
                <w:sz w:val="18"/>
                <w:szCs w:val="18"/>
              </w:rPr>
              <w:t>CA_1A-41A</w:t>
            </w:r>
          </w:p>
        </w:tc>
        <w:tc>
          <w:tcPr>
            <w:tcW w:w="425" w:type="pct"/>
            <w:tcBorders>
              <w:top w:val="single" w:sz="4" w:space="0" w:color="auto"/>
              <w:left w:val="single" w:sz="4" w:space="0" w:color="auto"/>
              <w:bottom w:val="single" w:sz="4" w:space="0" w:color="auto"/>
              <w:right w:val="single" w:sz="4" w:space="0" w:color="auto"/>
            </w:tcBorders>
            <w:vAlign w:val="center"/>
          </w:tcPr>
          <w:p w14:paraId="44D7D7C2" w14:textId="77777777" w:rsidR="008C558A" w:rsidRPr="00327532" w:rsidRDefault="008C558A" w:rsidP="000D67E0">
            <w:pPr>
              <w:pStyle w:val="TAC"/>
              <w:rPr>
                <w:rFonts w:cs="Arial"/>
                <w:szCs w:val="18"/>
                <w:lang w:val="en-US"/>
              </w:rPr>
            </w:pPr>
            <w:r>
              <w:rPr>
                <w:rFonts w:cs="Arial"/>
                <w:lang w:val="en-US"/>
              </w:rPr>
              <w:t>1</w:t>
            </w:r>
          </w:p>
        </w:tc>
        <w:tc>
          <w:tcPr>
            <w:tcW w:w="390" w:type="pct"/>
            <w:tcBorders>
              <w:top w:val="single" w:sz="4" w:space="0" w:color="auto"/>
              <w:left w:val="single" w:sz="4" w:space="0" w:color="auto"/>
              <w:bottom w:val="single" w:sz="4" w:space="0" w:color="auto"/>
              <w:right w:val="single" w:sz="4" w:space="0" w:color="auto"/>
            </w:tcBorders>
            <w:vAlign w:val="center"/>
          </w:tcPr>
          <w:p w14:paraId="277D1541" w14:textId="77777777" w:rsidR="008C558A" w:rsidRDefault="008C558A" w:rsidP="000D67E0">
            <w:pPr>
              <w:pStyle w:val="TAC"/>
              <w:rPr>
                <w:rFonts w:cs="Arial"/>
                <w:lang w:val="en-US"/>
              </w:rPr>
            </w:pPr>
            <w:r>
              <w:rPr>
                <w:rFonts w:cs="Arial"/>
                <w:lang w:val="en-US"/>
              </w:rPr>
              <w:t>1977</w:t>
            </w:r>
          </w:p>
        </w:tc>
        <w:tc>
          <w:tcPr>
            <w:tcW w:w="359" w:type="pct"/>
            <w:tcBorders>
              <w:top w:val="single" w:sz="4" w:space="0" w:color="auto"/>
              <w:left w:val="nil"/>
              <w:bottom w:val="single" w:sz="4" w:space="0" w:color="auto"/>
              <w:right w:val="single" w:sz="4" w:space="0" w:color="auto"/>
            </w:tcBorders>
            <w:vAlign w:val="center"/>
          </w:tcPr>
          <w:p w14:paraId="04A5280C" w14:textId="77777777" w:rsidR="008C558A" w:rsidRPr="00B24C4B" w:rsidRDefault="008C558A" w:rsidP="000D67E0">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4EFE0822" w14:textId="77777777" w:rsidR="008C558A" w:rsidRPr="003E2FD6" w:rsidRDefault="008C558A" w:rsidP="000D67E0">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028AEDE7" w14:textId="77777777" w:rsidR="008C558A" w:rsidRDefault="008C558A" w:rsidP="000D67E0">
            <w:pPr>
              <w:pStyle w:val="TAC"/>
              <w:rPr>
                <w:rFonts w:cs="Arial"/>
                <w:lang w:val="en-US"/>
              </w:rPr>
            </w:pPr>
            <w:r>
              <w:rPr>
                <w:rFonts w:cs="Arial"/>
                <w:lang w:val="en-US"/>
              </w:rPr>
              <w:t> 2167</w:t>
            </w:r>
          </w:p>
        </w:tc>
        <w:tc>
          <w:tcPr>
            <w:tcW w:w="359" w:type="pct"/>
            <w:tcBorders>
              <w:top w:val="single" w:sz="4" w:space="0" w:color="auto"/>
              <w:left w:val="nil"/>
              <w:bottom w:val="single" w:sz="4" w:space="0" w:color="auto"/>
              <w:right w:val="single" w:sz="4" w:space="0" w:color="auto"/>
            </w:tcBorders>
            <w:vAlign w:val="center"/>
          </w:tcPr>
          <w:p w14:paraId="26D55976" w14:textId="77777777" w:rsidR="008C558A" w:rsidRPr="003E2FD6" w:rsidRDefault="008C558A" w:rsidP="000D67E0">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61D5D397" w14:textId="77777777" w:rsidR="008C558A" w:rsidRPr="003E2FD6" w:rsidRDefault="008C558A" w:rsidP="000D67E0">
            <w:pPr>
              <w:pStyle w:val="TAC"/>
              <w:rPr>
                <w:rFonts w:cs="Arial"/>
                <w:szCs w:val="18"/>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632342E3" w14:textId="77777777" w:rsidR="008C558A" w:rsidRPr="00B710F8" w:rsidRDefault="008C558A" w:rsidP="000D67E0">
            <w:pPr>
              <w:pStyle w:val="TAC"/>
              <w:rPr>
                <w:rFonts w:cs="Arial"/>
                <w:szCs w:val="18"/>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tcPr>
          <w:p w14:paraId="5AC9E20B" w14:textId="77777777" w:rsidR="008C558A" w:rsidRPr="00327532" w:rsidRDefault="008C558A" w:rsidP="000D67E0">
            <w:pPr>
              <w:pStyle w:val="TAC"/>
              <w:rPr>
                <w:rFonts w:cs="Arial"/>
                <w:szCs w:val="18"/>
                <w:lang w:val="en-US"/>
              </w:rPr>
            </w:pPr>
            <w:r>
              <w:rPr>
                <w:rFonts w:cs="Arial"/>
                <w:lang w:val="en-US"/>
              </w:rPr>
              <w:t>N/A</w:t>
            </w:r>
          </w:p>
        </w:tc>
      </w:tr>
      <w:tr w:rsidR="008C558A" w14:paraId="0C6C6132" w14:textId="77777777" w:rsidTr="00A40E9D">
        <w:trPr>
          <w:trHeight w:val="20"/>
        </w:trPr>
        <w:tc>
          <w:tcPr>
            <w:tcW w:w="0" w:type="auto"/>
            <w:vMerge/>
            <w:tcBorders>
              <w:left w:val="single" w:sz="4" w:space="0" w:color="auto"/>
              <w:right w:val="single" w:sz="4" w:space="0" w:color="auto"/>
            </w:tcBorders>
            <w:vAlign w:val="center"/>
          </w:tcPr>
          <w:p w14:paraId="0AF4BDE8" w14:textId="77777777" w:rsidR="008C558A" w:rsidRPr="00327532" w:rsidRDefault="008C558A" w:rsidP="000D67E0">
            <w:pPr>
              <w:spacing w:after="0"/>
              <w:rPr>
                <w:rFonts w:ascii="Arial" w:eastAsiaTheme="minorHAnsi" w:hAnsi="Arial" w:cs="Arial"/>
                <w:sz w:val="18"/>
                <w:szCs w:val="18"/>
              </w:rPr>
            </w:pPr>
          </w:p>
        </w:tc>
        <w:tc>
          <w:tcPr>
            <w:tcW w:w="0" w:type="auto"/>
            <w:vMerge/>
            <w:tcBorders>
              <w:left w:val="nil"/>
              <w:right w:val="single" w:sz="4" w:space="0" w:color="auto"/>
            </w:tcBorders>
            <w:vAlign w:val="center"/>
          </w:tcPr>
          <w:p w14:paraId="6A261F7B" w14:textId="77777777" w:rsidR="008C558A" w:rsidRPr="00327532" w:rsidRDefault="008C558A"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5392A659" w14:textId="77777777" w:rsidR="008C558A" w:rsidRPr="00327532" w:rsidRDefault="008C558A" w:rsidP="000D67E0">
            <w:pPr>
              <w:pStyle w:val="TAC"/>
              <w:rPr>
                <w:rFonts w:cs="Arial"/>
                <w:szCs w:val="18"/>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3C04770E" w14:textId="77777777" w:rsidR="008C558A" w:rsidRDefault="008C558A" w:rsidP="000D67E0">
            <w:pPr>
              <w:pStyle w:val="TAC"/>
              <w:rPr>
                <w:rFonts w:cs="Arial"/>
                <w:lang w:val="en-US"/>
              </w:rPr>
            </w:pPr>
            <w:r>
              <w:rPr>
                <w:rFonts w:cs="Arial"/>
                <w:lang w:val="en-US"/>
              </w:rPr>
              <w:t>886</w:t>
            </w:r>
          </w:p>
        </w:tc>
        <w:tc>
          <w:tcPr>
            <w:tcW w:w="359" w:type="pct"/>
            <w:tcBorders>
              <w:top w:val="single" w:sz="4" w:space="0" w:color="auto"/>
              <w:left w:val="nil"/>
              <w:bottom w:val="single" w:sz="4" w:space="0" w:color="auto"/>
              <w:right w:val="single" w:sz="4" w:space="0" w:color="auto"/>
            </w:tcBorders>
            <w:vAlign w:val="center"/>
          </w:tcPr>
          <w:p w14:paraId="12581BF2" w14:textId="77777777" w:rsidR="008C558A" w:rsidRPr="00B24C4B" w:rsidRDefault="008C558A" w:rsidP="000D67E0">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5934CDCE" w14:textId="77777777" w:rsidR="008C558A" w:rsidRPr="003E2FD6" w:rsidRDefault="008C558A" w:rsidP="000D67E0">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59C84F32" w14:textId="77777777" w:rsidR="008C558A" w:rsidRDefault="008C558A" w:rsidP="000D67E0">
            <w:pPr>
              <w:pStyle w:val="TAC"/>
              <w:rPr>
                <w:rFonts w:cs="Arial"/>
                <w:lang w:val="en-US"/>
              </w:rPr>
            </w:pPr>
            <w:r>
              <w:rPr>
                <w:rFonts w:cs="Arial"/>
                <w:lang w:val="en-US"/>
              </w:rPr>
              <w:t>931</w:t>
            </w:r>
          </w:p>
        </w:tc>
        <w:tc>
          <w:tcPr>
            <w:tcW w:w="359" w:type="pct"/>
            <w:tcBorders>
              <w:top w:val="single" w:sz="4" w:space="0" w:color="auto"/>
              <w:left w:val="nil"/>
              <w:bottom w:val="single" w:sz="4" w:space="0" w:color="auto"/>
              <w:right w:val="single" w:sz="4" w:space="0" w:color="auto"/>
            </w:tcBorders>
            <w:vAlign w:val="center"/>
          </w:tcPr>
          <w:p w14:paraId="74931890" w14:textId="77777777" w:rsidR="008C558A" w:rsidRPr="003E2FD6" w:rsidRDefault="008C558A" w:rsidP="000D67E0">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4A223FA0" w14:textId="77777777" w:rsidR="008C558A" w:rsidRPr="003E2FD6" w:rsidRDefault="008C558A" w:rsidP="000D67E0">
            <w:pPr>
              <w:pStyle w:val="TAC"/>
              <w:rPr>
                <w:rFonts w:cs="Arial"/>
                <w:szCs w:val="18"/>
                <w:lang w:val="en-US"/>
              </w:rPr>
            </w:pPr>
            <w:r>
              <w:rPr>
                <w:rFonts w:cs="Arial"/>
                <w:lang w:val="en-US"/>
              </w:rPr>
              <w:t>4.5</w:t>
            </w:r>
          </w:p>
        </w:tc>
        <w:tc>
          <w:tcPr>
            <w:tcW w:w="416" w:type="pct"/>
            <w:tcBorders>
              <w:top w:val="single" w:sz="4" w:space="0" w:color="auto"/>
              <w:left w:val="single" w:sz="4" w:space="0" w:color="auto"/>
              <w:bottom w:val="single" w:sz="4" w:space="0" w:color="auto"/>
              <w:right w:val="single" w:sz="4" w:space="0" w:color="auto"/>
            </w:tcBorders>
            <w:vAlign w:val="center"/>
          </w:tcPr>
          <w:p w14:paraId="1EEFCBF2" w14:textId="77777777" w:rsidR="008C558A" w:rsidRPr="00B710F8" w:rsidRDefault="008C558A" w:rsidP="000D67E0">
            <w:pPr>
              <w:pStyle w:val="TAC"/>
              <w:rPr>
                <w:rFonts w:cs="Arial"/>
                <w:szCs w:val="18"/>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tcPr>
          <w:p w14:paraId="706FCF30" w14:textId="77777777" w:rsidR="008C558A" w:rsidRPr="00327532" w:rsidRDefault="008C558A" w:rsidP="000D67E0">
            <w:pPr>
              <w:pStyle w:val="TAC"/>
              <w:rPr>
                <w:rFonts w:cs="Arial"/>
                <w:szCs w:val="18"/>
                <w:lang w:val="en-US"/>
              </w:rPr>
            </w:pPr>
            <w:r>
              <w:rPr>
                <w:rFonts w:cs="Arial"/>
                <w:lang w:val="en-US"/>
              </w:rPr>
              <w:t>IMD5</w:t>
            </w:r>
          </w:p>
        </w:tc>
      </w:tr>
      <w:tr w:rsidR="008C558A" w14:paraId="787481A4" w14:textId="77777777" w:rsidTr="00A40E9D">
        <w:trPr>
          <w:trHeight w:val="20"/>
        </w:trPr>
        <w:tc>
          <w:tcPr>
            <w:tcW w:w="0" w:type="auto"/>
            <w:vMerge/>
            <w:tcBorders>
              <w:left w:val="single" w:sz="4" w:space="0" w:color="auto"/>
              <w:right w:val="single" w:sz="4" w:space="0" w:color="auto"/>
            </w:tcBorders>
            <w:vAlign w:val="center"/>
          </w:tcPr>
          <w:p w14:paraId="34D97F46" w14:textId="77777777" w:rsidR="008C558A" w:rsidRPr="00327532" w:rsidRDefault="008C558A" w:rsidP="000D67E0">
            <w:pPr>
              <w:spacing w:after="0"/>
              <w:rPr>
                <w:rFonts w:ascii="Arial" w:eastAsiaTheme="minorHAnsi" w:hAnsi="Arial" w:cs="Arial"/>
                <w:sz w:val="18"/>
                <w:szCs w:val="18"/>
              </w:rPr>
            </w:pPr>
          </w:p>
        </w:tc>
        <w:tc>
          <w:tcPr>
            <w:tcW w:w="0" w:type="auto"/>
            <w:vMerge/>
            <w:tcBorders>
              <w:left w:val="nil"/>
              <w:bottom w:val="single" w:sz="4" w:space="0" w:color="auto"/>
              <w:right w:val="single" w:sz="4" w:space="0" w:color="auto"/>
            </w:tcBorders>
            <w:vAlign w:val="center"/>
          </w:tcPr>
          <w:p w14:paraId="16F47E8B" w14:textId="77777777" w:rsidR="008C558A" w:rsidRPr="00327532" w:rsidRDefault="008C558A"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3CA7535E" w14:textId="77777777" w:rsidR="008C558A" w:rsidRPr="00327532" w:rsidRDefault="008C558A" w:rsidP="000D67E0">
            <w:pPr>
              <w:pStyle w:val="TAC"/>
              <w:rPr>
                <w:rFonts w:cs="Arial"/>
                <w:szCs w:val="18"/>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7A3611D0" w14:textId="77777777" w:rsidR="008C558A" w:rsidRDefault="008C558A" w:rsidP="000D67E0">
            <w:pPr>
              <w:pStyle w:val="TAC"/>
              <w:rPr>
                <w:rFonts w:cs="Arial"/>
                <w:lang w:val="en-US"/>
              </w:rPr>
            </w:pPr>
            <w:r>
              <w:rPr>
                <w:rFonts w:cs="Arial"/>
                <w:lang w:val="en-US"/>
              </w:rPr>
              <w:t>2500</w:t>
            </w:r>
          </w:p>
        </w:tc>
        <w:tc>
          <w:tcPr>
            <w:tcW w:w="359" w:type="pct"/>
            <w:tcBorders>
              <w:top w:val="single" w:sz="4" w:space="0" w:color="auto"/>
              <w:left w:val="nil"/>
              <w:bottom w:val="single" w:sz="4" w:space="0" w:color="auto"/>
              <w:right w:val="single" w:sz="4" w:space="0" w:color="auto"/>
            </w:tcBorders>
            <w:vAlign w:val="center"/>
          </w:tcPr>
          <w:p w14:paraId="07566282" w14:textId="77777777" w:rsidR="008C558A" w:rsidRPr="00B24C4B" w:rsidRDefault="008C558A" w:rsidP="000D67E0">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180DD824" w14:textId="77777777" w:rsidR="008C558A" w:rsidRPr="003E2FD6" w:rsidRDefault="008C558A" w:rsidP="000D67E0">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6629986B" w14:textId="77777777" w:rsidR="008C558A" w:rsidRDefault="008C558A" w:rsidP="000D67E0">
            <w:pPr>
              <w:pStyle w:val="TAC"/>
              <w:rPr>
                <w:rFonts w:cs="Arial"/>
                <w:lang w:val="en-US"/>
              </w:rPr>
            </w:pPr>
            <w:r>
              <w:rPr>
                <w:rFonts w:cs="Arial"/>
                <w:lang w:val="en-US"/>
              </w:rPr>
              <w:t>2500</w:t>
            </w:r>
          </w:p>
        </w:tc>
        <w:tc>
          <w:tcPr>
            <w:tcW w:w="359" w:type="pct"/>
            <w:tcBorders>
              <w:top w:val="single" w:sz="4" w:space="0" w:color="auto"/>
              <w:left w:val="nil"/>
              <w:bottom w:val="single" w:sz="4" w:space="0" w:color="auto"/>
              <w:right w:val="single" w:sz="4" w:space="0" w:color="auto"/>
            </w:tcBorders>
            <w:vAlign w:val="center"/>
          </w:tcPr>
          <w:p w14:paraId="64C93BAD" w14:textId="77777777" w:rsidR="008C558A" w:rsidRPr="003E2FD6" w:rsidRDefault="008C558A" w:rsidP="000D67E0">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170350E3" w14:textId="77777777" w:rsidR="008C558A" w:rsidRPr="003E2FD6" w:rsidRDefault="008C558A" w:rsidP="000D67E0">
            <w:pPr>
              <w:pStyle w:val="TAC"/>
              <w:rPr>
                <w:rFonts w:cs="Arial"/>
                <w:szCs w:val="18"/>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7542E3A9" w14:textId="77777777" w:rsidR="008C558A" w:rsidRPr="00B710F8" w:rsidRDefault="008C558A" w:rsidP="000D67E0">
            <w:pPr>
              <w:pStyle w:val="TAC"/>
              <w:rPr>
                <w:rFonts w:cs="Arial"/>
                <w:szCs w:val="18"/>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tcPr>
          <w:p w14:paraId="2224CA60" w14:textId="77777777" w:rsidR="008C558A" w:rsidRPr="00327532" w:rsidRDefault="008C558A" w:rsidP="000D67E0">
            <w:pPr>
              <w:pStyle w:val="TAC"/>
              <w:rPr>
                <w:rFonts w:cs="Arial"/>
                <w:szCs w:val="18"/>
                <w:lang w:val="en-US"/>
              </w:rPr>
            </w:pPr>
            <w:r>
              <w:rPr>
                <w:rFonts w:cs="Arial"/>
                <w:lang w:val="en-US"/>
              </w:rPr>
              <w:t>N/A</w:t>
            </w:r>
          </w:p>
        </w:tc>
      </w:tr>
      <w:tr w:rsidR="008C558A" w14:paraId="7F734BCA" w14:textId="77777777" w:rsidTr="00A40E9D">
        <w:trPr>
          <w:trHeight w:val="20"/>
        </w:trPr>
        <w:tc>
          <w:tcPr>
            <w:tcW w:w="0" w:type="auto"/>
            <w:vMerge/>
            <w:tcBorders>
              <w:left w:val="single" w:sz="4" w:space="0" w:color="auto"/>
              <w:right w:val="single" w:sz="4" w:space="0" w:color="auto"/>
            </w:tcBorders>
            <w:vAlign w:val="center"/>
          </w:tcPr>
          <w:p w14:paraId="289E5655" w14:textId="77777777" w:rsidR="008C558A" w:rsidRPr="00327532" w:rsidRDefault="008C558A" w:rsidP="000D67E0">
            <w:pPr>
              <w:spacing w:after="0"/>
              <w:rPr>
                <w:rFonts w:ascii="Arial" w:eastAsiaTheme="minorHAnsi" w:hAnsi="Arial" w:cs="Arial"/>
                <w:sz w:val="18"/>
                <w:szCs w:val="18"/>
              </w:rPr>
            </w:pPr>
          </w:p>
        </w:tc>
        <w:tc>
          <w:tcPr>
            <w:tcW w:w="0" w:type="auto"/>
            <w:vMerge w:val="restart"/>
            <w:tcBorders>
              <w:left w:val="nil"/>
              <w:right w:val="single" w:sz="4" w:space="0" w:color="auto"/>
            </w:tcBorders>
            <w:vAlign w:val="center"/>
          </w:tcPr>
          <w:p w14:paraId="5D62C821" w14:textId="77777777" w:rsidR="008C558A" w:rsidRPr="00327532" w:rsidRDefault="008C558A" w:rsidP="000D67E0">
            <w:pPr>
              <w:spacing w:after="0"/>
              <w:jc w:val="center"/>
              <w:rPr>
                <w:rFonts w:ascii="Arial" w:eastAsiaTheme="minorHAnsi" w:hAnsi="Arial" w:cs="Arial"/>
                <w:sz w:val="18"/>
                <w:szCs w:val="18"/>
              </w:rPr>
            </w:pPr>
            <w:r w:rsidRPr="00327532">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31A47E3E" w14:textId="77777777" w:rsidR="008C558A" w:rsidRDefault="008C558A" w:rsidP="000D67E0">
            <w:pPr>
              <w:pStyle w:val="TAC"/>
              <w:rPr>
                <w:rFonts w:cs="Arial"/>
                <w:lang w:val="en-US"/>
              </w:rPr>
            </w:pPr>
            <w:r>
              <w:rPr>
                <w:rFonts w:cs="Arial"/>
                <w:lang w:eastAsia="zh-CN"/>
              </w:rPr>
              <w:t>3</w:t>
            </w:r>
          </w:p>
        </w:tc>
        <w:tc>
          <w:tcPr>
            <w:tcW w:w="390" w:type="pct"/>
            <w:tcBorders>
              <w:top w:val="single" w:sz="4" w:space="0" w:color="auto"/>
              <w:left w:val="single" w:sz="4" w:space="0" w:color="auto"/>
              <w:bottom w:val="single" w:sz="4" w:space="0" w:color="auto"/>
              <w:right w:val="single" w:sz="4" w:space="0" w:color="auto"/>
            </w:tcBorders>
            <w:vAlign w:val="center"/>
          </w:tcPr>
          <w:p w14:paraId="0E8BEBB7" w14:textId="77777777" w:rsidR="008C558A" w:rsidRDefault="008C558A" w:rsidP="000D67E0">
            <w:pPr>
              <w:pStyle w:val="TAC"/>
              <w:rPr>
                <w:rFonts w:cs="Arial"/>
                <w:lang w:val="en-US"/>
              </w:rPr>
            </w:pPr>
            <w:r>
              <w:rPr>
                <w:rFonts w:cs="Arial"/>
                <w:lang w:eastAsia="zh-CN"/>
              </w:rPr>
              <w:t>1740</w:t>
            </w:r>
          </w:p>
        </w:tc>
        <w:tc>
          <w:tcPr>
            <w:tcW w:w="359" w:type="pct"/>
            <w:tcBorders>
              <w:top w:val="single" w:sz="4" w:space="0" w:color="auto"/>
              <w:left w:val="nil"/>
              <w:bottom w:val="single" w:sz="4" w:space="0" w:color="auto"/>
              <w:right w:val="single" w:sz="4" w:space="0" w:color="auto"/>
            </w:tcBorders>
            <w:vAlign w:val="center"/>
          </w:tcPr>
          <w:p w14:paraId="28DE8122" w14:textId="77777777" w:rsidR="008C558A" w:rsidRDefault="008C558A" w:rsidP="000D67E0">
            <w:pPr>
              <w:pStyle w:val="TAC"/>
              <w:rPr>
                <w:rFonts w:cs="Arial"/>
                <w:lang w:val="en-US"/>
              </w:rPr>
            </w:pPr>
            <w:r>
              <w:rPr>
                <w:rFonts w:cs="Arial"/>
                <w:lang w:eastAsia="zh-CN"/>
              </w:rPr>
              <w:t>5</w:t>
            </w:r>
          </w:p>
        </w:tc>
        <w:tc>
          <w:tcPr>
            <w:tcW w:w="302" w:type="pct"/>
            <w:tcBorders>
              <w:top w:val="single" w:sz="4" w:space="0" w:color="auto"/>
              <w:left w:val="nil"/>
              <w:bottom w:val="single" w:sz="4" w:space="0" w:color="auto"/>
              <w:right w:val="single" w:sz="4" w:space="0" w:color="auto"/>
            </w:tcBorders>
            <w:vAlign w:val="center"/>
          </w:tcPr>
          <w:p w14:paraId="7B0CAAEC" w14:textId="77777777" w:rsidR="008C558A" w:rsidRDefault="008C558A" w:rsidP="000D67E0">
            <w:pPr>
              <w:pStyle w:val="TAC"/>
              <w:rPr>
                <w:rFonts w:cs="Arial"/>
                <w:lang w:val="en-US"/>
              </w:rPr>
            </w:pPr>
            <w:r>
              <w:rPr>
                <w:rFonts w:cs="Arial"/>
                <w:lang w:eastAsia="zh-CN"/>
              </w:rPr>
              <w:t>25</w:t>
            </w:r>
          </w:p>
        </w:tc>
        <w:tc>
          <w:tcPr>
            <w:tcW w:w="390" w:type="pct"/>
            <w:tcBorders>
              <w:top w:val="single" w:sz="4" w:space="0" w:color="auto"/>
              <w:left w:val="single" w:sz="4" w:space="0" w:color="auto"/>
              <w:bottom w:val="single" w:sz="4" w:space="0" w:color="auto"/>
              <w:right w:val="single" w:sz="4" w:space="0" w:color="auto"/>
            </w:tcBorders>
            <w:vAlign w:val="center"/>
          </w:tcPr>
          <w:p w14:paraId="30061B11" w14:textId="77777777" w:rsidR="008C558A" w:rsidRDefault="008C558A" w:rsidP="000D67E0">
            <w:pPr>
              <w:pStyle w:val="TAC"/>
              <w:rPr>
                <w:rFonts w:cs="Arial"/>
                <w:lang w:val="en-US"/>
              </w:rPr>
            </w:pPr>
            <w:r>
              <w:rPr>
                <w:rFonts w:cs="Arial"/>
                <w:lang w:eastAsia="zh-CN"/>
              </w:rPr>
              <w:t>1835</w:t>
            </w:r>
          </w:p>
        </w:tc>
        <w:tc>
          <w:tcPr>
            <w:tcW w:w="359" w:type="pct"/>
            <w:tcBorders>
              <w:top w:val="single" w:sz="4" w:space="0" w:color="auto"/>
              <w:left w:val="nil"/>
              <w:bottom w:val="single" w:sz="4" w:space="0" w:color="auto"/>
              <w:right w:val="single" w:sz="4" w:space="0" w:color="auto"/>
            </w:tcBorders>
            <w:vAlign w:val="center"/>
          </w:tcPr>
          <w:p w14:paraId="7549346A" w14:textId="77777777" w:rsidR="008C558A" w:rsidRDefault="008C558A" w:rsidP="000D67E0">
            <w:pPr>
              <w:pStyle w:val="TAC"/>
              <w:rPr>
                <w:rFonts w:cs="Arial"/>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146CAD2A" w14:textId="77777777" w:rsidR="008C558A" w:rsidRDefault="008C558A" w:rsidP="000D67E0">
            <w:pPr>
              <w:pStyle w:val="TAC"/>
              <w:rPr>
                <w:rFonts w:cs="Arial"/>
                <w:lang w:val="en-US"/>
              </w:rPr>
            </w:pPr>
            <w:r>
              <w:rPr>
                <w:rFonts w:cs="Arial"/>
                <w:lang w:eastAsia="zh-CN"/>
              </w:rPr>
              <w:t>8.2</w:t>
            </w:r>
          </w:p>
        </w:tc>
        <w:tc>
          <w:tcPr>
            <w:tcW w:w="416" w:type="pct"/>
            <w:tcBorders>
              <w:top w:val="single" w:sz="4" w:space="0" w:color="auto"/>
              <w:left w:val="single" w:sz="4" w:space="0" w:color="auto"/>
              <w:bottom w:val="single" w:sz="4" w:space="0" w:color="auto"/>
              <w:right w:val="single" w:sz="4" w:space="0" w:color="auto"/>
            </w:tcBorders>
            <w:vAlign w:val="center"/>
          </w:tcPr>
          <w:p w14:paraId="283BD20A" w14:textId="77777777" w:rsidR="008C558A" w:rsidRDefault="008C558A" w:rsidP="000D67E0">
            <w:pPr>
              <w:pStyle w:val="TAC"/>
              <w:rPr>
                <w:rFonts w:cs="Arial"/>
                <w:lang w:val="en-US"/>
              </w:rPr>
            </w:pPr>
            <w:r>
              <w:rPr>
                <w:rFonts w:cs="Arial"/>
                <w:lang w:eastAsia="zh-CN"/>
              </w:rPr>
              <w:t>FDD</w:t>
            </w:r>
          </w:p>
        </w:tc>
        <w:tc>
          <w:tcPr>
            <w:tcW w:w="421" w:type="pct"/>
            <w:tcBorders>
              <w:top w:val="single" w:sz="4" w:space="0" w:color="auto"/>
              <w:left w:val="single" w:sz="4" w:space="0" w:color="auto"/>
              <w:bottom w:val="single" w:sz="4" w:space="0" w:color="auto"/>
              <w:right w:val="single" w:sz="4" w:space="0" w:color="auto"/>
            </w:tcBorders>
          </w:tcPr>
          <w:p w14:paraId="19F5A2CD" w14:textId="77777777" w:rsidR="008C558A" w:rsidRDefault="008C558A" w:rsidP="000D67E0">
            <w:pPr>
              <w:pStyle w:val="TAC"/>
              <w:rPr>
                <w:rFonts w:cs="Arial"/>
                <w:lang w:val="en-US"/>
              </w:rPr>
            </w:pPr>
            <w:r>
              <w:rPr>
                <w:rFonts w:cs="Arial"/>
                <w:lang w:eastAsia="zh-CN"/>
              </w:rPr>
              <w:t>IMD4</w:t>
            </w:r>
          </w:p>
        </w:tc>
      </w:tr>
      <w:tr w:rsidR="008C558A" w14:paraId="355A5DA8" w14:textId="77777777" w:rsidTr="00A40E9D">
        <w:trPr>
          <w:trHeight w:val="20"/>
        </w:trPr>
        <w:tc>
          <w:tcPr>
            <w:tcW w:w="0" w:type="auto"/>
            <w:vMerge/>
            <w:tcBorders>
              <w:left w:val="single" w:sz="4" w:space="0" w:color="auto"/>
              <w:right w:val="single" w:sz="4" w:space="0" w:color="auto"/>
            </w:tcBorders>
            <w:vAlign w:val="center"/>
          </w:tcPr>
          <w:p w14:paraId="052F82DE" w14:textId="77777777" w:rsidR="008C558A" w:rsidRPr="00327532" w:rsidRDefault="008C558A" w:rsidP="000D67E0">
            <w:pPr>
              <w:spacing w:after="0"/>
              <w:rPr>
                <w:rFonts w:ascii="Arial" w:eastAsiaTheme="minorHAnsi" w:hAnsi="Arial" w:cs="Arial"/>
                <w:sz w:val="18"/>
                <w:szCs w:val="18"/>
              </w:rPr>
            </w:pPr>
          </w:p>
        </w:tc>
        <w:tc>
          <w:tcPr>
            <w:tcW w:w="0" w:type="auto"/>
            <w:vMerge/>
            <w:tcBorders>
              <w:left w:val="nil"/>
              <w:right w:val="single" w:sz="4" w:space="0" w:color="auto"/>
            </w:tcBorders>
            <w:vAlign w:val="center"/>
          </w:tcPr>
          <w:p w14:paraId="0ABC2324" w14:textId="77777777" w:rsidR="008C558A" w:rsidRPr="00327532" w:rsidRDefault="008C558A"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6E9CE129" w14:textId="77777777" w:rsidR="008C558A" w:rsidRDefault="008C558A" w:rsidP="000D67E0">
            <w:pPr>
              <w:pStyle w:val="TAC"/>
              <w:rPr>
                <w:rFonts w:cs="Arial"/>
                <w:lang w:val="en-US"/>
              </w:rPr>
            </w:pPr>
            <w:r>
              <w:rPr>
                <w:rFonts w:cs="Arial"/>
                <w:lang w:eastAsia="zh-CN"/>
              </w:rPr>
              <w:t>41</w:t>
            </w:r>
          </w:p>
        </w:tc>
        <w:tc>
          <w:tcPr>
            <w:tcW w:w="390" w:type="pct"/>
            <w:tcBorders>
              <w:top w:val="single" w:sz="4" w:space="0" w:color="auto"/>
              <w:left w:val="single" w:sz="4" w:space="0" w:color="auto"/>
              <w:bottom w:val="single" w:sz="4" w:space="0" w:color="auto"/>
              <w:right w:val="single" w:sz="4" w:space="0" w:color="auto"/>
            </w:tcBorders>
            <w:vAlign w:val="center"/>
          </w:tcPr>
          <w:p w14:paraId="1376CDDF" w14:textId="77777777" w:rsidR="008C558A" w:rsidRDefault="008C558A" w:rsidP="000D67E0">
            <w:pPr>
              <w:pStyle w:val="TAC"/>
              <w:rPr>
                <w:rFonts w:cs="Arial"/>
                <w:lang w:val="en-US"/>
              </w:rPr>
            </w:pPr>
            <w:r>
              <w:rPr>
                <w:rFonts w:cs="Arial"/>
                <w:lang w:eastAsia="zh-CN"/>
              </w:rPr>
              <w:t>2657.5</w:t>
            </w:r>
          </w:p>
        </w:tc>
        <w:tc>
          <w:tcPr>
            <w:tcW w:w="359" w:type="pct"/>
            <w:tcBorders>
              <w:top w:val="single" w:sz="4" w:space="0" w:color="auto"/>
              <w:left w:val="nil"/>
              <w:bottom w:val="single" w:sz="4" w:space="0" w:color="auto"/>
              <w:right w:val="single" w:sz="4" w:space="0" w:color="auto"/>
            </w:tcBorders>
            <w:vAlign w:val="center"/>
          </w:tcPr>
          <w:p w14:paraId="4FC48DBF" w14:textId="77777777" w:rsidR="008C558A" w:rsidRDefault="008C558A" w:rsidP="000D67E0">
            <w:pPr>
              <w:pStyle w:val="TAC"/>
              <w:rPr>
                <w:rFonts w:cs="Arial"/>
                <w:lang w:val="en-US"/>
              </w:rPr>
            </w:pPr>
            <w:r>
              <w:rPr>
                <w:rFonts w:cs="Arial"/>
                <w:lang w:eastAsia="zh-CN"/>
              </w:rPr>
              <w:t>5</w:t>
            </w:r>
          </w:p>
        </w:tc>
        <w:tc>
          <w:tcPr>
            <w:tcW w:w="302" w:type="pct"/>
            <w:tcBorders>
              <w:top w:val="single" w:sz="4" w:space="0" w:color="auto"/>
              <w:left w:val="nil"/>
              <w:bottom w:val="single" w:sz="4" w:space="0" w:color="auto"/>
              <w:right w:val="single" w:sz="4" w:space="0" w:color="auto"/>
            </w:tcBorders>
            <w:vAlign w:val="center"/>
          </w:tcPr>
          <w:p w14:paraId="427EB8E5" w14:textId="77777777" w:rsidR="008C558A" w:rsidRDefault="008C558A" w:rsidP="000D67E0">
            <w:pPr>
              <w:pStyle w:val="TAC"/>
              <w:rPr>
                <w:rFonts w:cs="Arial"/>
                <w:lang w:val="en-US"/>
              </w:rPr>
            </w:pPr>
            <w:r>
              <w:rPr>
                <w:rFonts w:cs="Arial"/>
                <w:lang w:eastAsia="zh-CN"/>
              </w:rPr>
              <w:t>25</w:t>
            </w:r>
          </w:p>
        </w:tc>
        <w:tc>
          <w:tcPr>
            <w:tcW w:w="390" w:type="pct"/>
            <w:tcBorders>
              <w:top w:val="single" w:sz="4" w:space="0" w:color="auto"/>
              <w:left w:val="single" w:sz="4" w:space="0" w:color="auto"/>
              <w:bottom w:val="single" w:sz="4" w:space="0" w:color="auto"/>
              <w:right w:val="single" w:sz="4" w:space="0" w:color="auto"/>
            </w:tcBorders>
            <w:vAlign w:val="center"/>
          </w:tcPr>
          <w:p w14:paraId="1288013C" w14:textId="77777777" w:rsidR="008C558A" w:rsidRDefault="008C558A" w:rsidP="000D67E0">
            <w:pPr>
              <w:pStyle w:val="TAC"/>
              <w:rPr>
                <w:rFonts w:cs="Arial"/>
                <w:lang w:val="en-US"/>
              </w:rPr>
            </w:pPr>
            <w:r>
              <w:rPr>
                <w:rFonts w:cs="Arial"/>
                <w:lang w:eastAsia="zh-CN"/>
              </w:rPr>
              <w:t>2657.5</w:t>
            </w:r>
          </w:p>
        </w:tc>
        <w:tc>
          <w:tcPr>
            <w:tcW w:w="359" w:type="pct"/>
            <w:tcBorders>
              <w:top w:val="single" w:sz="4" w:space="0" w:color="auto"/>
              <w:left w:val="nil"/>
              <w:bottom w:val="single" w:sz="4" w:space="0" w:color="auto"/>
              <w:right w:val="single" w:sz="4" w:space="0" w:color="auto"/>
            </w:tcBorders>
            <w:vAlign w:val="center"/>
          </w:tcPr>
          <w:p w14:paraId="06A41EB0" w14:textId="77777777" w:rsidR="008C558A" w:rsidRDefault="008C558A" w:rsidP="000D67E0">
            <w:pPr>
              <w:pStyle w:val="TAC"/>
              <w:rPr>
                <w:rFonts w:cs="Arial"/>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6139E8C7" w14:textId="77777777" w:rsidR="008C558A" w:rsidRDefault="008C558A" w:rsidP="000D67E0">
            <w:pPr>
              <w:pStyle w:val="TAC"/>
              <w:rPr>
                <w:rFonts w:cs="Arial"/>
                <w:lang w:val="en-US"/>
              </w:rPr>
            </w:pPr>
            <w:r>
              <w:rPr>
                <w:rFonts w:cs="Arial"/>
                <w:lang w:eastAsia="zh-CN"/>
              </w:rPr>
              <w:t>N/A</w:t>
            </w:r>
          </w:p>
        </w:tc>
        <w:tc>
          <w:tcPr>
            <w:tcW w:w="416" w:type="pct"/>
            <w:tcBorders>
              <w:top w:val="single" w:sz="4" w:space="0" w:color="auto"/>
              <w:left w:val="single" w:sz="4" w:space="0" w:color="auto"/>
              <w:bottom w:val="single" w:sz="4" w:space="0" w:color="auto"/>
              <w:right w:val="single" w:sz="4" w:space="0" w:color="auto"/>
            </w:tcBorders>
            <w:vAlign w:val="center"/>
          </w:tcPr>
          <w:p w14:paraId="05A405E5" w14:textId="77777777" w:rsidR="008C558A" w:rsidRDefault="008C558A" w:rsidP="000D67E0">
            <w:pPr>
              <w:pStyle w:val="TAC"/>
              <w:rPr>
                <w:rFonts w:cs="Arial"/>
                <w:lang w:val="en-US"/>
              </w:rPr>
            </w:pPr>
            <w:r w:rsidRPr="00327532">
              <w:rPr>
                <w:rFonts w:cs="Arial"/>
                <w:szCs w:val="18"/>
                <w:lang w:eastAsia="zh-CN"/>
              </w:rPr>
              <w:t>TDD</w:t>
            </w:r>
          </w:p>
        </w:tc>
        <w:tc>
          <w:tcPr>
            <w:tcW w:w="421" w:type="pct"/>
            <w:tcBorders>
              <w:top w:val="single" w:sz="4" w:space="0" w:color="auto"/>
              <w:left w:val="single" w:sz="4" w:space="0" w:color="auto"/>
              <w:bottom w:val="single" w:sz="4" w:space="0" w:color="auto"/>
              <w:right w:val="single" w:sz="4" w:space="0" w:color="auto"/>
            </w:tcBorders>
          </w:tcPr>
          <w:p w14:paraId="0082CF61" w14:textId="77777777" w:rsidR="008C558A" w:rsidRDefault="008C558A" w:rsidP="000D67E0">
            <w:pPr>
              <w:pStyle w:val="TAC"/>
              <w:rPr>
                <w:rFonts w:cs="Arial"/>
                <w:lang w:val="en-US"/>
              </w:rPr>
            </w:pPr>
            <w:r>
              <w:rPr>
                <w:rFonts w:cs="Arial"/>
                <w:lang w:eastAsia="zh-CN"/>
              </w:rPr>
              <w:t>N/A</w:t>
            </w:r>
          </w:p>
        </w:tc>
      </w:tr>
      <w:tr w:rsidR="008C558A" w14:paraId="1A8FBA69" w14:textId="77777777" w:rsidTr="00A40E9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66C7D052" w14:textId="77777777" w:rsidR="008C558A" w:rsidRPr="00327532" w:rsidRDefault="008C558A" w:rsidP="000D67E0">
            <w:pPr>
              <w:pStyle w:val="TAN"/>
            </w:pPr>
            <w:r>
              <w:t>NOTE 1:</w:t>
            </w:r>
            <w:r>
              <w:tab/>
              <w:t>This band is subject to IMD3 also which MSD is not specified.</w:t>
            </w:r>
          </w:p>
        </w:tc>
      </w:tr>
    </w:tbl>
    <w:p w14:paraId="592EA740" w14:textId="732041DA" w:rsidR="00692089" w:rsidRDefault="00692089" w:rsidP="000D67E0"/>
    <w:p w14:paraId="79D2CAB5" w14:textId="45194C06" w:rsidR="00260AEF" w:rsidRDefault="00260AEF" w:rsidP="000D67E0">
      <w:pPr>
        <w:pStyle w:val="Heading3"/>
        <w:rPr>
          <w:rFonts w:ascii="Calibri" w:hAnsi="Calibri"/>
          <w:sz w:val="22"/>
          <w:szCs w:val="22"/>
          <w:lang w:eastAsia="sv-SE"/>
        </w:rPr>
      </w:pPr>
      <w:bookmarkStart w:id="835" w:name="_Toc133338605"/>
      <w:r>
        <w:t>5.4.5</w:t>
      </w:r>
      <w:r>
        <w:rPr>
          <w:rFonts w:ascii="Calibri" w:hAnsi="Calibri"/>
          <w:sz w:val="22"/>
          <w:szCs w:val="22"/>
          <w:lang w:eastAsia="sv-SE"/>
        </w:rPr>
        <w:tab/>
      </w:r>
      <w:r w:rsidR="006A072A">
        <w:t>CA_3-7-32</w:t>
      </w:r>
      <w:bookmarkEnd w:id="835"/>
      <w:r>
        <w:tab/>
      </w:r>
    </w:p>
    <w:p w14:paraId="26B777FE" w14:textId="5873FE16" w:rsidR="00260AEF" w:rsidRDefault="00260AEF" w:rsidP="000D67E0">
      <w:pPr>
        <w:pStyle w:val="Heading4"/>
        <w:rPr>
          <w:lang w:val="en-US" w:eastAsia="ko-KR"/>
        </w:rPr>
      </w:pPr>
      <w:bookmarkStart w:id="836" w:name="_Toc133338606"/>
      <w:r>
        <w:rPr>
          <w:lang w:val="en-US" w:eastAsia="ja-JP"/>
        </w:rPr>
        <w:t>5.4</w:t>
      </w:r>
      <w:r>
        <w:rPr>
          <w:lang w:val="en-US"/>
        </w:rPr>
        <w:t>.5</w:t>
      </w:r>
      <w:r>
        <w:rPr>
          <w:lang w:val="en-US" w:eastAsia="ko-KR"/>
        </w:rPr>
        <w:t>.1</w:t>
      </w:r>
      <w:r>
        <w:rPr>
          <w:rFonts w:ascii="Calibri" w:hAnsi="Calibri"/>
          <w:sz w:val="21"/>
          <w:szCs w:val="22"/>
          <w:lang w:val="en-US" w:eastAsia="sv-SE"/>
        </w:rPr>
        <w:tab/>
      </w:r>
      <w:r>
        <w:rPr>
          <w:lang w:val="en-US"/>
        </w:rPr>
        <w:t>Channel bandwidths per operating band for CA</w:t>
      </w:r>
      <w:bookmarkEnd w:id="836"/>
    </w:p>
    <w:p w14:paraId="67831706" w14:textId="70C3F226" w:rsidR="00260AEF" w:rsidRPr="008B3FEA" w:rsidRDefault="00260AEF" w:rsidP="000D67E0">
      <w:pPr>
        <w:pStyle w:val="TH"/>
        <w:rPr>
          <w:lang w:val="en-US"/>
        </w:rPr>
      </w:pPr>
      <w:r w:rsidRPr="008B3FEA">
        <w:rPr>
          <w:lang w:val="en-US"/>
        </w:rPr>
        <w:t xml:space="preserve">Table </w:t>
      </w:r>
      <w:r>
        <w:rPr>
          <w:lang w:val="en-US" w:eastAsia="zh-CN"/>
        </w:rPr>
        <w:t>5.4.5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6CA37A70"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2B173386" w14:textId="77777777" w:rsidR="00260AEF" w:rsidRPr="006B33C4" w:rsidRDefault="00260AEF"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4205633" w14:textId="77777777" w:rsidR="00260AEF" w:rsidRPr="000867A6" w:rsidRDefault="00260AEF"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797B70C" w14:textId="77777777" w:rsidR="00260AEF" w:rsidRPr="00950EF5" w:rsidRDefault="00260AEF"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2561D00" w14:textId="77777777" w:rsidR="00260AEF" w:rsidRPr="00783239" w:rsidRDefault="00260AEF" w:rsidP="000D67E0">
            <w:pPr>
              <w:pStyle w:val="TAH"/>
              <w:rPr>
                <w:rFonts w:cs="Arial"/>
              </w:rPr>
            </w:pPr>
            <w:r w:rsidRPr="00783239">
              <w:rPr>
                <w:rFonts w:cs="Arial"/>
              </w:rPr>
              <w:t>Duplex Mode</w:t>
            </w:r>
          </w:p>
        </w:tc>
      </w:tr>
      <w:tr w:rsidR="00260AEF" w:rsidRPr="00E26D10" w14:paraId="58B8AC84"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569D1B30" w14:textId="77777777" w:rsidR="00260AEF" w:rsidRPr="00E26D10" w:rsidRDefault="00260AEF"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428EE0E" w14:textId="77777777" w:rsidR="00260AEF" w:rsidRPr="00E26D10" w:rsidRDefault="00260AEF"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1418553" w14:textId="77777777" w:rsidR="00260AEF" w:rsidRPr="00E26D10" w:rsidRDefault="00260AEF"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9A48CC2" w14:textId="77777777" w:rsidR="00260AEF" w:rsidRPr="00E26D10" w:rsidRDefault="00260AEF" w:rsidP="000D67E0">
            <w:pPr>
              <w:pStyle w:val="TAC"/>
              <w:rPr>
                <w:rFonts w:cs="Arial"/>
              </w:rPr>
            </w:pPr>
          </w:p>
        </w:tc>
      </w:tr>
      <w:tr w:rsidR="00260AEF" w:rsidRPr="00E26D10" w14:paraId="7D86BBA1"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FBF2D14" w14:textId="77777777" w:rsidR="00260AEF" w:rsidRPr="00505EB3" w:rsidRDefault="00260AEF"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24312C0A" w14:textId="77777777" w:rsidR="00260AEF" w:rsidRPr="00E26D10" w:rsidRDefault="00260AEF"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0D7331F6" w14:textId="77777777" w:rsidR="00260AEF" w:rsidRPr="00E26D10" w:rsidRDefault="00260AEF"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75051EF" w14:textId="77777777" w:rsidR="00260AEF" w:rsidRPr="00E26D10" w:rsidRDefault="00260AEF"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7F63EDB3" w14:textId="77777777" w:rsidR="00260AEF" w:rsidRPr="00E26D10" w:rsidRDefault="00260AEF"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37A2EEDA" w14:textId="77777777" w:rsidR="00260AEF" w:rsidRPr="00E26D10"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00B200BC" w14:textId="77777777" w:rsidR="00260AEF" w:rsidRPr="00E26D10" w:rsidRDefault="00260AEF"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47D2D01D" w14:textId="77777777" w:rsidR="00260AEF" w:rsidRPr="00E26D10" w:rsidRDefault="00260AEF" w:rsidP="000D67E0">
            <w:pPr>
              <w:pStyle w:val="TAC"/>
              <w:rPr>
                <w:rFonts w:cs="Arial"/>
              </w:rPr>
            </w:pPr>
            <w:r>
              <w:rPr>
                <w:rFonts w:cs="Arial"/>
              </w:rPr>
              <w:t>FDD</w:t>
            </w:r>
          </w:p>
        </w:tc>
      </w:tr>
      <w:tr w:rsidR="00260AEF" w:rsidRPr="00E26D10" w14:paraId="3DC35EC1"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4D905A7" w14:textId="77777777" w:rsidR="00260AEF" w:rsidRDefault="00260AEF"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04BA9C62" w14:textId="77777777" w:rsidR="00260AEF" w:rsidRDefault="00260AEF"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060DFE5F" w14:textId="77777777" w:rsidR="00260AEF" w:rsidRDefault="00260AEF"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61E440C6" w14:textId="77777777" w:rsidR="00260AEF" w:rsidRDefault="00260AEF" w:rsidP="000D67E0">
            <w:pPr>
              <w:pStyle w:val="TAL"/>
              <w:rPr>
                <w:rFonts w:cs="Arial"/>
              </w:rPr>
            </w:pPr>
            <w:r>
              <w:rPr>
                <w:rFonts w:cs="Arial"/>
              </w:rPr>
              <w:t>2570 MHz</w:t>
            </w:r>
          </w:p>
        </w:tc>
        <w:tc>
          <w:tcPr>
            <w:tcW w:w="1385" w:type="dxa"/>
            <w:tcBorders>
              <w:top w:val="single" w:sz="4" w:space="0" w:color="auto"/>
              <w:left w:val="single" w:sz="4" w:space="0" w:color="auto"/>
              <w:bottom w:val="single" w:sz="4" w:space="0" w:color="auto"/>
              <w:right w:val="nil"/>
            </w:tcBorders>
            <w:vAlign w:val="center"/>
          </w:tcPr>
          <w:p w14:paraId="0C95E9F6" w14:textId="77777777" w:rsidR="00260AEF" w:rsidRDefault="00260AEF"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6E3D49C5" w14:textId="77777777" w:rsidR="00260AEF"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0440EBD" w14:textId="77777777" w:rsidR="00260AEF" w:rsidRDefault="00260AEF"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0DF65263" w14:textId="77777777" w:rsidR="00260AEF" w:rsidRDefault="00260AEF" w:rsidP="000D67E0">
            <w:pPr>
              <w:pStyle w:val="TAC"/>
              <w:rPr>
                <w:rFonts w:cs="Arial"/>
              </w:rPr>
            </w:pPr>
            <w:r>
              <w:rPr>
                <w:rFonts w:cs="Arial"/>
              </w:rPr>
              <w:t>FDD</w:t>
            </w:r>
          </w:p>
        </w:tc>
      </w:tr>
      <w:tr w:rsidR="00260AEF" w:rsidRPr="00E26D10" w14:paraId="4A49C6A3"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B16F433" w14:textId="77777777" w:rsidR="00260AEF" w:rsidRPr="00505EB3" w:rsidRDefault="00260AEF"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0AA2F317" w14:textId="77777777" w:rsidR="00260AEF" w:rsidRPr="00E26D10" w:rsidRDefault="00260AEF" w:rsidP="000D67E0">
            <w:pPr>
              <w:pStyle w:val="TAR"/>
              <w:rPr>
                <w:rFonts w:cs="Arial"/>
                <w:lang w:eastAsia="zh-CN"/>
              </w:rPr>
            </w:pPr>
          </w:p>
        </w:tc>
        <w:tc>
          <w:tcPr>
            <w:tcW w:w="576" w:type="dxa"/>
            <w:tcBorders>
              <w:top w:val="single" w:sz="4" w:space="0" w:color="auto"/>
              <w:left w:val="nil"/>
              <w:bottom w:val="single" w:sz="4" w:space="0" w:color="auto"/>
              <w:right w:val="nil"/>
            </w:tcBorders>
          </w:tcPr>
          <w:p w14:paraId="2854736D" w14:textId="77777777" w:rsidR="00260AEF" w:rsidRPr="00E26D10" w:rsidRDefault="00260AEF"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4ADCEDAB" w14:textId="77777777" w:rsidR="00260AEF" w:rsidRPr="00E26D10" w:rsidRDefault="00260AEF"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1896A77E" w14:textId="77777777" w:rsidR="00260AEF" w:rsidRPr="00E26D10" w:rsidRDefault="00260AEF"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66A4559A" w14:textId="77777777" w:rsidR="00260AEF" w:rsidRPr="00E26D10"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974E410" w14:textId="77777777" w:rsidR="00260AEF" w:rsidRPr="00E26D10" w:rsidRDefault="00260AEF"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245E21F7" w14:textId="77777777" w:rsidR="00260AEF" w:rsidRPr="00505EB3" w:rsidRDefault="00260AEF" w:rsidP="000D67E0">
            <w:pPr>
              <w:pStyle w:val="TAC"/>
              <w:rPr>
                <w:rFonts w:cs="Arial"/>
              </w:rPr>
            </w:pPr>
            <w:r>
              <w:rPr>
                <w:rFonts w:cs="Arial"/>
              </w:rPr>
              <w:t>FDD</w:t>
            </w:r>
          </w:p>
        </w:tc>
      </w:tr>
    </w:tbl>
    <w:p w14:paraId="0B56471D" w14:textId="77777777" w:rsidR="00260AEF" w:rsidRDefault="00260AEF" w:rsidP="000D67E0">
      <w:pPr>
        <w:pStyle w:val="Caption"/>
        <w:jc w:val="center"/>
        <w:rPr>
          <w:rFonts w:ascii="Arial" w:hAnsi="Arial" w:cs="Arial"/>
        </w:rPr>
      </w:pPr>
    </w:p>
    <w:p w14:paraId="07F2EC98" w14:textId="741B0045" w:rsidR="00260AEF" w:rsidRDefault="00260AEF"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4.5</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8"/>
        <w:gridCol w:w="1187"/>
        <w:gridCol w:w="1310"/>
      </w:tblGrid>
      <w:tr w:rsidR="00260AEF" w14:paraId="65B0B5BD"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D6B3A85" w14:textId="77777777" w:rsidR="00260AEF" w:rsidRDefault="00260AEF" w:rsidP="000D67E0">
            <w:pPr>
              <w:pStyle w:val="Caption"/>
              <w:jc w:val="center"/>
              <w:rPr>
                <w:rFonts w:ascii="Arial" w:hAnsi="Arial" w:cs="Arial"/>
              </w:rPr>
            </w:pPr>
            <w:r>
              <w:rPr>
                <w:rFonts w:ascii="Arial" w:hAnsi="Arial" w:cs="Arial"/>
              </w:rPr>
              <w:t>E-UTRA CA configuration / Bandwidth combination set</w:t>
            </w:r>
          </w:p>
        </w:tc>
      </w:tr>
      <w:tr w:rsidR="00260AEF" w14:paraId="1F568449" w14:textId="77777777" w:rsidTr="006C0984">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4739010E" w14:textId="77777777" w:rsidR="00260AEF" w:rsidRDefault="00260AEF"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0EA576A" w14:textId="77777777" w:rsidR="00260AEF" w:rsidRDefault="00260AEF"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9287BD6" w14:textId="77777777" w:rsidR="00260AEF" w:rsidRDefault="00260AEF"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23A42C" w14:textId="77777777" w:rsidR="00260AEF" w:rsidRDefault="00260AEF"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F5E073F" w14:textId="77777777" w:rsidR="00260AEF" w:rsidRDefault="00260AEF"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48DEDE" w14:textId="77777777" w:rsidR="00260AEF" w:rsidRDefault="00260AEF"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79AC277" w14:textId="77777777" w:rsidR="00260AEF" w:rsidRDefault="00260AEF"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232494" w14:textId="77777777" w:rsidR="00260AEF" w:rsidRDefault="00260AEF" w:rsidP="000D67E0">
            <w:pPr>
              <w:pStyle w:val="TAH"/>
              <w:rPr>
                <w:rFonts w:cs="Arial"/>
              </w:rPr>
            </w:pPr>
            <w:r>
              <w:rPr>
                <w:rFonts w:cs="Arial"/>
              </w:rPr>
              <w:t>15</w:t>
            </w:r>
            <w:r>
              <w:rPr>
                <w:rFonts w:cs="Arial"/>
              </w:rPr>
              <w:br/>
              <w:t>MHz</w:t>
            </w:r>
          </w:p>
        </w:tc>
        <w:tc>
          <w:tcPr>
            <w:tcW w:w="300" w:type="pct"/>
            <w:tcBorders>
              <w:top w:val="single" w:sz="4" w:space="0" w:color="auto"/>
              <w:left w:val="single" w:sz="4" w:space="0" w:color="auto"/>
              <w:bottom w:val="single" w:sz="4" w:space="0" w:color="auto"/>
              <w:right w:val="single" w:sz="4" w:space="0" w:color="auto"/>
            </w:tcBorders>
            <w:vAlign w:val="center"/>
            <w:hideMark/>
          </w:tcPr>
          <w:p w14:paraId="3A3EF0F9" w14:textId="77777777" w:rsidR="00260AEF" w:rsidRDefault="00260AEF"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BAF4492" w14:textId="77777777" w:rsidR="00260AEF" w:rsidRDefault="00260AEF" w:rsidP="000D67E0">
            <w:pPr>
              <w:pStyle w:val="TAH"/>
              <w:rPr>
                <w:rFonts w:cs="Arial"/>
              </w:rPr>
            </w:pPr>
            <w:r>
              <w:rPr>
                <w:rFonts w:cs="Arial"/>
              </w:rPr>
              <w:t>Maximum aggregated bandwidth</w:t>
            </w:r>
          </w:p>
          <w:p w14:paraId="2DE64CCA" w14:textId="77777777" w:rsidR="00260AEF" w:rsidRDefault="00260AEF" w:rsidP="000D67E0">
            <w:pPr>
              <w:pStyle w:val="TAH"/>
              <w:rPr>
                <w:rFonts w:cs="Arial"/>
              </w:rPr>
            </w:pPr>
            <w:r>
              <w:rPr>
                <w:rFonts w:cs="Arial"/>
              </w:rPr>
              <w:t>[MHz]</w:t>
            </w:r>
          </w:p>
        </w:tc>
        <w:tc>
          <w:tcPr>
            <w:tcW w:w="661" w:type="pct"/>
            <w:tcBorders>
              <w:top w:val="single" w:sz="4" w:space="0" w:color="auto"/>
              <w:left w:val="single" w:sz="4" w:space="0" w:color="auto"/>
              <w:bottom w:val="single" w:sz="4" w:space="0" w:color="auto"/>
              <w:right w:val="single" w:sz="4" w:space="0" w:color="auto"/>
            </w:tcBorders>
            <w:vAlign w:val="center"/>
            <w:hideMark/>
          </w:tcPr>
          <w:p w14:paraId="771C9A40" w14:textId="77777777" w:rsidR="00260AEF" w:rsidRDefault="00260AEF" w:rsidP="000D67E0">
            <w:pPr>
              <w:pStyle w:val="TAH"/>
              <w:rPr>
                <w:rFonts w:cs="Arial"/>
              </w:rPr>
            </w:pPr>
            <w:r>
              <w:rPr>
                <w:rFonts w:cs="Arial"/>
              </w:rPr>
              <w:t>Bandwidth combination set</w:t>
            </w:r>
          </w:p>
        </w:tc>
      </w:tr>
      <w:tr w:rsidR="00260AEF" w14:paraId="0176769B" w14:textId="77777777" w:rsidTr="006C0984">
        <w:trPr>
          <w:trHeight w:val="283"/>
          <w:jc w:val="center"/>
        </w:trPr>
        <w:tc>
          <w:tcPr>
            <w:tcW w:w="0" w:type="auto"/>
            <w:vMerge w:val="restart"/>
            <w:tcBorders>
              <w:left w:val="single" w:sz="4" w:space="0" w:color="auto"/>
              <w:right w:val="single" w:sz="4" w:space="0" w:color="auto"/>
            </w:tcBorders>
            <w:vAlign w:val="center"/>
          </w:tcPr>
          <w:p w14:paraId="551DA1E3" w14:textId="77777777" w:rsidR="00260AEF" w:rsidRDefault="00260AEF" w:rsidP="000D67E0">
            <w:pPr>
              <w:spacing w:after="0"/>
              <w:rPr>
                <w:rFonts w:ascii="Arial" w:hAnsi="Arial" w:cs="Arial"/>
                <w:lang w:eastAsia="ko-KR"/>
              </w:rPr>
            </w:pPr>
            <w:r>
              <w:rPr>
                <w:rFonts w:ascii="Arial" w:hAnsi="Arial" w:cs="Arial"/>
                <w:lang w:eastAsia="ko-KR"/>
              </w:rPr>
              <w:t>CA_3A-7C-32A</w:t>
            </w:r>
          </w:p>
        </w:tc>
        <w:tc>
          <w:tcPr>
            <w:tcW w:w="0" w:type="auto"/>
            <w:vMerge w:val="restart"/>
            <w:tcBorders>
              <w:left w:val="single" w:sz="4" w:space="0" w:color="auto"/>
              <w:right w:val="single" w:sz="4" w:space="0" w:color="auto"/>
            </w:tcBorders>
            <w:vAlign w:val="center"/>
          </w:tcPr>
          <w:p w14:paraId="6CD8523C" w14:textId="77777777" w:rsidR="00260AEF" w:rsidRPr="00847844" w:rsidRDefault="00260AEF"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_7C</w:t>
            </w:r>
          </w:p>
          <w:p w14:paraId="41D7C0A8" w14:textId="77777777" w:rsidR="00260AEF" w:rsidRDefault="00260AEF" w:rsidP="000D67E0">
            <w:pPr>
              <w:spacing w:after="0"/>
              <w:rPr>
                <w:rFonts w:ascii="Arial" w:eastAsiaTheme="minorEastAsia" w:hAnsi="Arial" w:cs="Arial"/>
                <w:b/>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_3A-7A</w:t>
            </w:r>
          </w:p>
        </w:tc>
        <w:tc>
          <w:tcPr>
            <w:tcW w:w="387" w:type="pct"/>
            <w:tcBorders>
              <w:top w:val="single" w:sz="4" w:space="0" w:color="auto"/>
              <w:left w:val="single" w:sz="4" w:space="0" w:color="auto"/>
              <w:bottom w:val="single" w:sz="4" w:space="0" w:color="auto"/>
              <w:right w:val="single" w:sz="4" w:space="0" w:color="auto"/>
            </w:tcBorders>
            <w:vAlign w:val="center"/>
          </w:tcPr>
          <w:p w14:paraId="0D06C66D" w14:textId="77777777" w:rsidR="00260AEF" w:rsidRDefault="00260AEF"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57F6EB75" w14:textId="77777777" w:rsidR="00260AEF" w:rsidRDefault="00260AEF"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6B3D99F" w14:textId="77777777" w:rsidR="00260AEF" w:rsidRDefault="00260AEF"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CB074BE" w14:textId="77777777" w:rsidR="00260AEF"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87B578C" w14:textId="77777777" w:rsidR="00260AEF"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EDA4403" w14:textId="77777777" w:rsidR="00260AEF" w:rsidRDefault="00260AEF" w:rsidP="000D67E0">
            <w:pPr>
              <w:pStyle w:val="TAC"/>
            </w:pPr>
            <w:r>
              <w:t>Yes</w:t>
            </w:r>
          </w:p>
        </w:tc>
        <w:tc>
          <w:tcPr>
            <w:tcW w:w="300" w:type="pct"/>
            <w:tcBorders>
              <w:top w:val="single" w:sz="4" w:space="0" w:color="auto"/>
              <w:left w:val="single" w:sz="4" w:space="0" w:color="auto"/>
              <w:bottom w:val="single" w:sz="4" w:space="0" w:color="auto"/>
              <w:right w:val="single" w:sz="4" w:space="0" w:color="auto"/>
            </w:tcBorders>
            <w:vAlign w:val="center"/>
          </w:tcPr>
          <w:p w14:paraId="16702319" w14:textId="77777777" w:rsidR="00260AEF" w:rsidRDefault="00260AEF" w:rsidP="000D67E0">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6FF413C" w14:textId="77777777" w:rsidR="00260AEF" w:rsidRDefault="00260AEF"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767BC0" w14:textId="77777777" w:rsidR="00260AEF" w:rsidRDefault="00260AEF" w:rsidP="000D67E0">
            <w:pPr>
              <w:spacing w:after="0"/>
              <w:jc w:val="center"/>
              <w:rPr>
                <w:rFonts w:ascii="Arial" w:hAnsi="Arial" w:cs="Arial"/>
                <w:sz w:val="18"/>
                <w:lang w:eastAsia="ko-KR"/>
              </w:rPr>
            </w:pPr>
            <w:r>
              <w:rPr>
                <w:rFonts w:ascii="Arial" w:hAnsi="Arial" w:cs="Arial"/>
                <w:sz w:val="18"/>
                <w:lang w:eastAsia="ko-KR"/>
              </w:rPr>
              <w:t>0</w:t>
            </w:r>
          </w:p>
        </w:tc>
      </w:tr>
      <w:tr w:rsidR="00260AEF" w14:paraId="0184F565" w14:textId="77777777" w:rsidTr="006C0984">
        <w:trPr>
          <w:trHeight w:val="283"/>
          <w:jc w:val="center"/>
        </w:trPr>
        <w:tc>
          <w:tcPr>
            <w:tcW w:w="0" w:type="auto"/>
            <w:vMerge/>
            <w:tcBorders>
              <w:left w:val="single" w:sz="4" w:space="0" w:color="auto"/>
              <w:right w:val="single" w:sz="4" w:space="0" w:color="auto"/>
            </w:tcBorders>
            <w:vAlign w:val="center"/>
          </w:tcPr>
          <w:p w14:paraId="38B0C378" w14:textId="77777777" w:rsidR="00260AEF" w:rsidRDefault="00260AEF"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0479E0C" w14:textId="77777777" w:rsidR="00260AEF" w:rsidRDefault="00260AEF"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687144B" w14:textId="77777777" w:rsidR="00260AEF" w:rsidRDefault="00260AEF" w:rsidP="000D67E0">
            <w:pPr>
              <w:pStyle w:val="TAC"/>
              <w:rPr>
                <w:rFonts w:cs="Arial"/>
              </w:rPr>
            </w:pPr>
            <w:r>
              <w:rPr>
                <w:rFonts w:cs="Arial"/>
                <w:lang w:eastAsia="ja-JP"/>
              </w:rPr>
              <w:t>7</w:t>
            </w:r>
          </w:p>
        </w:tc>
        <w:tc>
          <w:tcPr>
            <w:tcW w:w="1777" w:type="pct"/>
            <w:gridSpan w:val="6"/>
            <w:tcBorders>
              <w:top w:val="single" w:sz="4" w:space="0" w:color="auto"/>
              <w:left w:val="single" w:sz="4" w:space="0" w:color="auto"/>
              <w:bottom w:val="single" w:sz="4" w:space="0" w:color="auto"/>
              <w:right w:val="single" w:sz="4" w:space="0" w:color="auto"/>
            </w:tcBorders>
            <w:vAlign w:val="center"/>
          </w:tcPr>
          <w:p w14:paraId="07224450" w14:textId="77777777" w:rsidR="00260AEF" w:rsidRDefault="00260AEF" w:rsidP="000D67E0">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8A353FB" w14:textId="77777777" w:rsidR="00260AEF" w:rsidRDefault="00260AEF"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D99063" w14:textId="77777777" w:rsidR="00260AEF" w:rsidRDefault="00260AEF" w:rsidP="000D67E0">
            <w:pPr>
              <w:spacing w:after="0"/>
              <w:rPr>
                <w:rFonts w:ascii="Arial" w:hAnsi="Arial" w:cs="Arial"/>
                <w:sz w:val="18"/>
                <w:lang w:eastAsia="ko-KR"/>
              </w:rPr>
            </w:pPr>
          </w:p>
        </w:tc>
      </w:tr>
      <w:tr w:rsidR="00260AEF" w14:paraId="176FEC4A" w14:textId="77777777" w:rsidTr="006C0984">
        <w:trPr>
          <w:trHeight w:val="283"/>
          <w:jc w:val="center"/>
        </w:trPr>
        <w:tc>
          <w:tcPr>
            <w:tcW w:w="0" w:type="auto"/>
            <w:vMerge/>
            <w:tcBorders>
              <w:left w:val="single" w:sz="4" w:space="0" w:color="auto"/>
              <w:right w:val="single" w:sz="4" w:space="0" w:color="auto"/>
            </w:tcBorders>
            <w:vAlign w:val="center"/>
          </w:tcPr>
          <w:p w14:paraId="64C6C57B" w14:textId="77777777" w:rsidR="00260AEF" w:rsidRDefault="00260AEF"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892FCD1" w14:textId="77777777" w:rsidR="00260AEF" w:rsidRDefault="00260AEF"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9F9A9E6" w14:textId="77777777" w:rsidR="00260AEF" w:rsidRPr="003C4935" w:rsidRDefault="00260AEF"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79F7E3CC" w14:textId="77777777" w:rsidR="00260AEF" w:rsidRDefault="00260AEF"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5EB0411" w14:textId="77777777" w:rsidR="00260AEF" w:rsidRDefault="00260AEF"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407DCDD" w14:textId="77777777" w:rsidR="00260AEF" w:rsidRPr="00D06AF6"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CB0D837" w14:textId="77777777" w:rsidR="00260AEF" w:rsidRPr="00D06AF6"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76365DB" w14:textId="77777777" w:rsidR="00260AEF" w:rsidRDefault="00260AEF" w:rsidP="000D67E0">
            <w:pPr>
              <w:pStyle w:val="TAC"/>
            </w:pPr>
            <w:r>
              <w:t>Yes</w:t>
            </w:r>
          </w:p>
        </w:tc>
        <w:tc>
          <w:tcPr>
            <w:tcW w:w="300" w:type="pct"/>
            <w:tcBorders>
              <w:top w:val="single" w:sz="4" w:space="0" w:color="auto"/>
              <w:left w:val="single" w:sz="4" w:space="0" w:color="auto"/>
              <w:bottom w:val="single" w:sz="4" w:space="0" w:color="auto"/>
              <w:right w:val="single" w:sz="4" w:space="0" w:color="auto"/>
            </w:tcBorders>
            <w:vAlign w:val="center"/>
          </w:tcPr>
          <w:p w14:paraId="3B478562" w14:textId="77777777" w:rsidR="00260AEF" w:rsidRDefault="00260AEF" w:rsidP="000D67E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1D4E023" w14:textId="77777777" w:rsidR="00260AEF" w:rsidRDefault="00260AEF"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A768E5" w14:textId="77777777" w:rsidR="00260AEF" w:rsidRDefault="00260AEF" w:rsidP="000D67E0">
            <w:pPr>
              <w:spacing w:after="0"/>
              <w:rPr>
                <w:rFonts w:ascii="Arial" w:hAnsi="Arial" w:cs="Arial"/>
                <w:sz w:val="18"/>
                <w:lang w:eastAsia="ko-KR"/>
              </w:rPr>
            </w:pPr>
          </w:p>
        </w:tc>
      </w:tr>
    </w:tbl>
    <w:p w14:paraId="3BC89738" w14:textId="77777777" w:rsidR="00260AEF" w:rsidRDefault="00260AEF" w:rsidP="000D67E0">
      <w:pPr>
        <w:rPr>
          <w:lang w:val="en-US"/>
        </w:rPr>
      </w:pPr>
    </w:p>
    <w:p w14:paraId="195E0C00" w14:textId="4341F4BA" w:rsidR="00260AEF" w:rsidRDefault="00260AEF" w:rsidP="000D67E0">
      <w:pPr>
        <w:pStyle w:val="Heading4"/>
        <w:rPr>
          <w:lang w:val="en-US" w:eastAsia="ko-KR"/>
        </w:rPr>
      </w:pPr>
      <w:bookmarkStart w:id="837" w:name="_Toc133338607"/>
      <w:r>
        <w:rPr>
          <w:lang w:val="en-US" w:eastAsia="ja-JP"/>
        </w:rPr>
        <w:t>5</w:t>
      </w:r>
      <w:r w:rsidR="00440A7C">
        <w:rPr>
          <w:lang w:val="en-US" w:eastAsia="ja-JP"/>
        </w:rPr>
        <w:t>.4.</w:t>
      </w:r>
      <w:r>
        <w:rPr>
          <w:lang w:val="en-US"/>
        </w:rPr>
        <w:t>5</w:t>
      </w:r>
      <w:r>
        <w:rPr>
          <w:lang w:val="en-US" w:eastAsia="ko-KR"/>
        </w:rPr>
        <w:t>.</w:t>
      </w:r>
      <w:r>
        <w:rPr>
          <w:lang w:val="en-US"/>
        </w:rPr>
        <w:t>2</w:t>
      </w:r>
      <w:r>
        <w:rPr>
          <w:rFonts w:ascii="Calibri" w:hAnsi="Calibri"/>
          <w:sz w:val="21"/>
          <w:szCs w:val="22"/>
          <w:lang w:val="en-US" w:eastAsia="sv-SE"/>
        </w:rPr>
        <w:tab/>
      </w:r>
      <w:r>
        <w:t>Co-existence studies</w:t>
      </w:r>
      <w:bookmarkEnd w:id="837"/>
    </w:p>
    <w:p w14:paraId="47FF0882" w14:textId="77777777" w:rsidR="00260AEF" w:rsidRPr="003A5DF1" w:rsidRDefault="00260AEF" w:rsidP="000D67E0">
      <w:pPr>
        <w:rPr>
          <w:lang w:val="en-US" w:eastAsia="ja-JP"/>
        </w:rPr>
      </w:pPr>
      <w:r>
        <w:rPr>
          <w:lang w:val="en-US" w:eastAsia="ja-JP"/>
        </w:rPr>
        <w:t>Coexistence for CA_3-7 and CA_7 has already been specified in TS 36101.</w:t>
      </w:r>
    </w:p>
    <w:p w14:paraId="1DF63906" w14:textId="173EDAAC" w:rsidR="00260AEF" w:rsidRDefault="00260AEF" w:rsidP="000D67E0">
      <w:pPr>
        <w:pStyle w:val="Heading4"/>
        <w:rPr>
          <w:lang w:val="en-US"/>
        </w:rPr>
      </w:pPr>
      <w:bookmarkStart w:id="838" w:name="_Toc133338608"/>
      <w:r>
        <w:rPr>
          <w:lang w:val="en-US" w:eastAsia="ja-JP"/>
        </w:rPr>
        <w:t>5</w:t>
      </w:r>
      <w:r w:rsidR="00440A7C">
        <w:rPr>
          <w:lang w:val="en-US" w:eastAsia="ja-JP"/>
        </w:rPr>
        <w:t>.4.</w:t>
      </w:r>
      <w:r>
        <w:rPr>
          <w:lang w:val="en-US"/>
        </w:rPr>
        <w:t>5.</w:t>
      </w:r>
      <w:r>
        <w:rPr>
          <w:lang w:val="en-US" w:eastAsia="ja-JP"/>
        </w:rPr>
        <w:t>3</w:t>
      </w:r>
      <w:r>
        <w:rPr>
          <w:lang w:val="en-US"/>
        </w:rPr>
        <w:tab/>
        <w:t>∆TIB and ∆RIB values</w:t>
      </w:r>
      <w:bookmarkEnd w:id="838"/>
    </w:p>
    <w:p w14:paraId="09F64DD6" w14:textId="77777777" w:rsidR="00260AEF" w:rsidRDefault="00260AEF" w:rsidP="000D67E0">
      <w:pPr>
        <w:jc w:val="both"/>
        <w:rPr>
          <w:lang w:eastAsia="zh-CN"/>
        </w:rPr>
      </w:pPr>
      <w:r>
        <w:rPr>
          <w:lang w:eastAsia="zh-CN"/>
        </w:rPr>
        <w:t>Relaxation values for CA_3-7-32 have already been specified in TS 36101.</w:t>
      </w:r>
    </w:p>
    <w:p w14:paraId="4914B620" w14:textId="7AE606B4" w:rsidR="00260AEF" w:rsidRDefault="00260AEF" w:rsidP="000D67E0">
      <w:pPr>
        <w:pStyle w:val="Heading4"/>
        <w:rPr>
          <w:lang w:val="en-US"/>
        </w:rPr>
      </w:pPr>
      <w:bookmarkStart w:id="839" w:name="_Toc133338609"/>
      <w:r>
        <w:rPr>
          <w:lang w:val="en-US" w:eastAsia="ja-JP"/>
        </w:rPr>
        <w:t>5</w:t>
      </w:r>
      <w:r w:rsidR="00440A7C">
        <w:rPr>
          <w:lang w:val="en-US" w:eastAsia="ja-JP"/>
        </w:rPr>
        <w:t>.4.</w:t>
      </w:r>
      <w:r>
        <w:rPr>
          <w:lang w:val="en-US"/>
        </w:rPr>
        <w:t>5.</w:t>
      </w:r>
      <w:r>
        <w:rPr>
          <w:lang w:val="en-US" w:eastAsia="ja-JP"/>
        </w:rPr>
        <w:t>4</w:t>
      </w:r>
      <w:r>
        <w:rPr>
          <w:rFonts w:ascii="Calibri" w:hAnsi="Calibri"/>
          <w:sz w:val="21"/>
          <w:szCs w:val="22"/>
          <w:lang w:val="en-US" w:eastAsia="sv-SE"/>
        </w:rPr>
        <w:tab/>
      </w:r>
      <w:r>
        <w:rPr>
          <w:lang w:val="en-US"/>
        </w:rPr>
        <w:t>REFSENS Requirements</w:t>
      </w:r>
      <w:bookmarkEnd w:id="839"/>
    </w:p>
    <w:p w14:paraId="3A9BC9FC" w14:textId="615BDA68" w:rsidR="00260AEF" w:rsidRDefault="00260AEF" w:rsidP="000D67E0">
      <w:pPr>
        <w:pStyle w:val="TH"/>
      </w:pPr>
      <w:r>
        <w:t>Table 5.4.5.4-1: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260AEF" w14:paraId="79F14690" w14:textId="77777777" w:rsidTr="006C0984">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05A092A8" w14:textId="77777777" w:rsidR="00260AEF" w:rsidRDefault="00260AEF" w:rsidP="000D67E0">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7C26DCCB" w14:textId="77777777" w:rsidR="00260AEF" w:rsidRDefault="00260AEF" w:rsidP="000D67E0">
            <w:pPr>
              <w:pStyle w:val="TAH"/>
              <w:rPr>
                <w:rFonts w:cs="Arial"/>
              </w:rPr>
            </w:pPr>
            <w:r>
              <w:rPr>
                <w:rFonts w:cs="Arial"/>
              </w:rPr>
              <w:t>Source of IMD</w:t>
            </w:r>
          </w:p>
        </w:tc>
      </w:tr>
      <w:tr w:rsidR="00260AEF" w14:paraId="49C7A26B" w14:textId="77777777" w:rsidTr="006C0984">
        <w:trPr>
          <w:trHeight w:val="288"/>
        </w:trPr>
        <w:tc>
          <w:tcPr>
            <w:tcW w:w="913" w:type="pct"/>
            <w:tcBorders>
              <w:top w:val="nil"/>
              <w:left w:val="single" w:sz="4" w:space="0" w:color="auto"/>
              <w:bottom w:val="single" w:sz="4" w:space="0" w:color="auto"/>
              <w:right w:val="single" w:sz="4" w:space="0" w:color="auto"/>
            </w:tcBorders>
            <w:vAlign w:val="center"/>
            <w:hideMark/>
          </w:tcPr>
          <w:p w14:paraId="382CF507" w14:textId="77777777" w:rsidR="00260AEF" w:rsidRDefault="00260AEF"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2FC0EAFB" w14:textId="77777777" w:rsidR="00260AEF" w:rsidRDefault="00260AEF"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17036612" w14:textId="77777777" w:rsidR="00260AEF" w:rsidRDefault="00260AEF" w:rsidP="000D67E0">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786F6D91" w14:textId="77777777" w:rsidR="00260AEF" w:rsidRDefault="00260AEF"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5CB5A3F" w14:textId="77777777" w:rsidR="00260AEF" w:rsidRDefault="00260AEF"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4552056B" w14:textId="77777777" w:rsidR="00260AEF" w:rsidRDefault="00260AEF" w:rsidP="000D67E0">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76A6AE3D" w14:textId="77777777" w:rsidR="00260AEF" w:rsidRDefault="00260AEF"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7377483A" w14:textId="77777777" w:rsidR="00260AEF" w:rsidRDefault="00260AEF"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421AD2D4" w14:textId="77777777" w:rsidR="00260AEF" w:rsidRDefault="00260AEF"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1A16EF4D" w14:textId="77777777" w:rsidR="00260AEF" w:rsidRDefault="00260AEF"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7201B" w14:textId="77777777" w:rsidR="00260AEF" w:rsidRDefault="00260AEF" w:rsidP="000D67E0">
            <w:pPr>
              <w:spacing w:after="0"/>
              <w:rPr>
                <w:rFonts w:ascii="Arial" w:eastAsiaTheme="minorHAnsi" w:hAnsi="Arial" w:cs="Arial"/>
                <w:b/>
                <w:sz w:val="18"/>
                <w:szCs w:val="22"/>
              </w:rPr>
            </w:pPr>
          </w:p>
        </w:tc>
      </w:tr>
      <w:tr w:rsidR="00260AEF" w14:paraId="53CB79F1" w14:textId="77777777" w:rsidTr="006C0984">
        <w:trPr>
          <w:trHeight w:val="576"/>
        </w:trPr>
        <w:tc>
          <w:tcPr>
            <w:tcW w:w="913" w:type="pct"/>
            <w:tcBorders>
              <w:top w:val="nil"/>
              <w:left w:val="single" w:sz="4" w:space="0" w:color="auto"/>
              <w:bottom w:val="single" w:sz="4" w:space="0" w:color="auto"/>
              <w:right w:val="single" w:sz="4" w:space="0" w:color="auto"/>
            </w:tcBorders>
            <w:vAlign w:val="center"/>
            <w:hideMark/>
          </w:tcPr>
          <w:p w14:paraId="0AAED165" w14:textId="77777777" w:rsidR="00260AEF" w:rsidRDefault="00260AEF"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6FA3C018" w14:textId="77777777" w:rsidR="00260AEF" w:rsidRDefault="00260AEF"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780D3F98" w14:textId="77777777" w:rsidR="00260AEF" w:rsidRDefault="00260AEF" w:rsidP="000D67E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F4D9332" w14:textId="77777777" w:rsidR="00260AEF" w:rsidRDefault="00260AEF"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4E14AB12" w14:textId="77777777" w:rsidR="00260AEF" w:rsidRDefault="00260AEF"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09F3BD70" w14:textId="77777777" w:rsidR="00260AEF" w:rsidRDefault="00260AEF" w:rsidP="000D67E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6B73ABE" w14:textId="77777777" w:rsidR="00260AEF" w:rsidRDefault="00260AEF"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1E5568B0" w14:textId="77777777" w:rsidR="00260AEF" w:rsidRDefault="00260AEF"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4D9DDD5C" w14:textId="77777777" w:rsidR="00260AEF" w:rsidRDefault="00260AEF"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3C41FFD1" w14:textId="77777777" w:rsidR="00260AEF" w:rsidRDefault="00260AEF"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FD642" w14:textId="77777777" w:rsidR="00260AEF" w:rsidRDefault="00260AEF" w:rsidP="000D67E0">
            <w:pPr>
              <w:spacing w:after="0"/>
              <w:rPr>
                <w:rFonts w:ascii="Arial" w:eastAsiaTheme="minorHAnsi" w:hAnsi="Arial" w:cs="Arial"/>
                <w:b/>
                <w:sz w:val="18"/>
                <w:szCs w:val="22"/>
              </w:rPr>
            </w:pPr>
          </w:p>
        </w:tc>
      </w:tr>
      <w:tr w:rsidR="00260AEF" w14:paraId="2F5A210F" w14:textId="77777777" w:rsidTr="006C0984">
        <w:trPr>
          <w:trHeight w:val="288"/>
        </w:trPr>
        <w:tc>
          <w:tcPr>
            <w:tcW w:w="913" w:type="pct"/>
            <w:vMerge w:val="restart"/>
            <w:tcBorders>
              <w:top w:val="nil"/>
              <w:left w:val="single" w:sz="4" w:space="0" w:color="auto"/>
              <w:bottom w:val="single" w:sz="4" w:space="0" w:color="auto"/>
              <w:right w:val="single" w:sz="4" w:space="0" w:color="auto"/>
            </w:tcBorders>
            <w:vAlign w:val="center"/>
            <w:hideMark/>
          </w:tcPr>
          <w:p w14:paraId="4011F5D5" w14:textId="77777777" w:rsidR="00260AEF" w:rsidRDefault="00260AEF" w:rsidP="000D67E0">
            <w:pPr>
              <w:pStyle w:val="TAC"/>
              <w:rPr>
                <w:rFonts w:cstheme="minorBidi"/>
                <w:lang w:val="en-US"/>
              </w:rPr>
            </w:pPr>
            <w:r>
              <w:rPr>
                <w:lang w:val="en-US"/>
              </w:rPr>
              <w:t>CA_3A-7C-32A</w:t>
            </w:r>
          </w:p>
        </w:tc>
        <w:tc>
          <w:tcPr>
            <w:tcW w:w="711" w:type="pct"/>
            <w:vMerge w:val="restart"/>
            <w:tcBorders>
              <w:top w:val="single" w:sz="4" w:space="0" w:color="auto"/>
              <w:left w:val="single" w:sz="4" w:space="0" w:color="auto"/>
              <w:bottom w:val="nil"/>
              <w:right w:val="single" w:sz="4" w:space="0" w:color="auto"/>
            </w:tcBorders>
            <w:vAlign w:val="center"/>
            <w:hideMark/>
          </w:tcPr>
          <w:p w14:paraId="0C10B9B5" w14:textId="77777777" w:rsidR="00260AEF" w:rsidRDefault="00260AEF" w:rsidP="000D67E0">
            <w:pPr>
              <w:pStyle w:val="TAC"/>
            </w:pPr>
            <w:r>
              <w:t>CA_7C</w:t>
            </w:r>
          </w:p>
          <w:p w14:paraId="78B1199C" w14:textId="77777777" w:rsidR="00260AEF" w:rsidRPr="00CC724C" w:rsidRDefault="00260AEF" w:rsidP="000D67E0">
            <w:pPr>
              <w:pStyle w:val="TAC"/>
            </w:pPr>
            <w:r>
              <w:t>CA_3A-7A</w:t>
            </w:r>
          </w:p>
        </w:tc>
        <w:tc>
          <w:tcPr>
            <w:tcW w:w="425" w:type="pct"/>
            <w:tcBorders>
              <w:top w:val="single" w:sz="4" w:space="0" w:color="auto"/>
              <w:left w:val="nil"/>
              <w:bottom w:val="single" w:sz="4" w:space="0" w:color="auto"/>
              <w:right w:val="single" w:sz="4" w:space="0" w:color="auto"/>
            </w:tcBorders>
            <w:vAlign w:val="center"/>
            <w:hideMark/>
          </w:tcPr>
          <w:p w14:paraId="3D30731A" w14:textId="77777777" w:rsidR="00260AEF" w:rsidRDefault="00260AEF" w:rsidP="000D67E0">
            <w:pPr>
              <w:pStyle w:val="TAC"/>
            </w:pPr>
            <w:r>
              <w:t>3</w:t>
            </w:r>
          </w:p>
        </w:tc>
        <w:tc>
          <w:tcPr>
            <w:tcW w:w="390" w:type="pct"/>
            <w:tcBorders>
              <w:top w:val="single" w:sz="4" w:space="0" w:color="auto"/>
              <w:left w:val="nil"/>
              <w:bottom w:val="single" w:sz="4" w:space="0" w:color="auto"/>
              <w:right w:val="single" w:sz="4" w:space="0" w:color="auto"/>
            </w:tcBorders>
            <w:noWrap/>
            <w:vAlign w:val="center"/>
            <w:hideMark/>
          </w:tcPr>
          <w:p w14:paraId="06BC88FC" w14:textId="77777777" w:rsidR="00260AEF" w:rsidRDefault="00260AEF" w:rsidP="000D67E0">
            <w:pPr>
              <w:pStyle w:val="TAC"/>
              <w:rPr>
                <w:lang w:val="en-US"/>
              </w:rPr>
            </w:pPr>
            <w:r>
              <w:rPr>
                <w:rFonts w:cs="Arial"/>
                <w:lang w:val="en-US"/>
              </w:rPr>
              <w:t>1775</w:t>
            </w:r>
          </w:p>
        </w:tc>
        <w:tc>
          <w:tcPr>
            <w:tcW w:w="359" w:type="pct"/>
            <w:tcBorders>
              <w:top w:val="single" w:sz="4" w:space="0" w:color="auto"/>
              <w:left w:val="nil"/>
              <w:bottom w:val="single" w:sz="4" w:space="0" w:color="auto"/>
              <w:right w:val="single" w:sz="4" w:space="0" w:color="auto"/>
            </w:tcBorders>
            <w:noWrap/>
            <w:vAlign w:val="center"/>
            <w:hideMark/>
          </w:tcPr>
          <w:p w14:paraId="09DFEB8A" w14:textId="77777777" w:rsidR="00260AEF" w:rsidRDefault="00260AEF" w:rsidP="000D67E0">
            <w:pPr>
              <w:pStyle w:val="TAC"/>
              <w:rPr>
                <w:lang w:val="en-US"/>
              </w:rPr>
            </w:pPr>
            <w:r>
              <w:rPr>
                <w:rFonts w:cs="Arial"/>
                <w:lang w:val="en-US"/>
              </w:rPr>
              <w:t>5</w:t>
            </w:r>
          </w:p>
        </w:tc>
        <w:tc>
          <w:tcPr>
            <w:tcW w:w="302" w:type="pct"/>
            <w:tcBorders>
              <w:top w:val="single" w:sz="4" w:space="0" w:color="auto"/>
              <w:left w:val="nil"/>
              <w:bottom w:val="single" w:sz="4" w:space="0" w:color="auto"/>
              <w:right w:val="single" w:sz="4" w:space="0" w:color="auto"/>
            </w:tcBorders>
            <w:noWrap/>
            <w:vAlign w:val="center"/>
            <w:hideMark/>
          </w:tcPr>
          <w:p w14:paraId="6E5BC540" w14:textId="77777777" w:rsidR="00260AEF" w:rsidRDefault="00260AEF" w:rsidP="000D67E0">
            <w:pPr>
              <w:pStyle w:val="TAC"/>
              <w:rPr>
                <w:lang w:val="en-US"/>
              </w:rPr>
            </w:pPr>
            <w:r>
              <w:rPr>
                <w:rFonts w:cs="Arial"/>
                <w:lang w:val="en-US"/>
              </w:rPr>
              <w:t>25</w:t>
            </w:r>
          </w:p>
        </w:tc>
        <w:tc>
          <w:tcPr>
            <w:tcW w:w="390" w:type="pct"/>
            <w:tcBorders>
              <w:top w:val="single" w:sz="4" w:space="0" w:color="auto"/>
              <w:left w:val="nil"/>
              <w:bottom w:val="single" w:sz="4" w:space="0" w:color="auto"/>
              <w:right w:val="single" w:sz="4" w:space="0" w:color="auto"/>
            </w:tcBorders>
            <w:noWrap/>
            <w:vAlign w:val="center"/>
            <w:hideMark/>
          </w:tcPr>
          <w:p w14:paraId="51AB2A53" w14:textId="77777777" w:rsidR="00260AEF" w:rsidRDefault="00260AEF" w:rsidP="000D67E0">
            <w:pPr>
              <w:pStyle w:val="TAC"/>
            </w:pPr>
            <w:r>
              <w:rPr>
                <w:rFonts w:cs="Arial"/>
              </w:rPr>
              <w:t>1870</w:t>
            </w:r>
          </w:p>
        </w:tc>
        <w:tc>
          <w:tcPr>
            <w:tcW w:w="359" w:type="pct"/>
            <w:tcBorders>
              <w:top w:val="single" w:sz="4" w:space="0" w:color="auto"/>
              <w:left w:val="nil"/>
              <w:bottom w:val="single" w:sz="4" w:space="0" w:color="auto"/>
              <w:right w:val="single" w:sz="4" w:space="0" w:color="auto"/>
            </w:tcBorders>
            <w:vAlign w:val="center"/>
            <w:hideMark/>
          </w:tcPr>
          <w:p w14:paraId="2E839895" w14:textId="77777777" w:rsidR="00260AEF" w:rsidRDefault="00260AEF" w:rsidP="000D67E0">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09814B39" w14:textId="77777777" w:rsidR="00260AEF" w:rsidRDefault="00260AEF" w:rsidP="000D67E0">
            <w:pPr>
              <w:pStyle w:val="TAC"/>
            </w:pPr>
            <w:r>
              <w:rPr>
                <w:rFonts w:cs="Arial"/>
              </w:rPr>
              <w:t>N/A</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402F7AEF" w14:textId="77777777" w:rsidR="00260AEF" w:rsidRDefault="00260AEF" w:rsidP="000D67E0">
            <w:pPr>
              <w:pStyle w:val="TAC"/>
              <w:rPr>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788C099F" w14:textId="77777777" w:rsidR="00260AEF" w:rsidRDefault="00260AEF" w:rsidP="000D67E0">
            <w:pPr>
              <w:pStyle w:val="TAC"/>
              <w:rPr>
                <w:lang w:val="en-US"/>
              </w:rPr>
            </w:pPr>
            <w:r>
              <w:rPr>
                <w:rFonts w:cs="Arial"/>
                <w:lang w:val="en-US"/>
              </w:rPr>
              <w:t>N/A</w:t>
            </w:r>
          </w:p>
        </w:tc>
      </w:tr>
      <w:tr w:rsidR="00260AEF" w14:paraId="26BB8F71" w14:textId="77777777" w:rsidTr="006C0984">
        <w:trPr>
          <w:trHeight w:val="288"/>
        </w:trPr>
        <w:tc>
          <w:tcPr>
            <w:tcW w:w="0" w:type="auto"/>
            <w:vMerge/>
            <w:tcBorders>
              <w:top w:val="nil"/>
              <w:left w:val="single" w:sz="4" w:space="0" w:color="auto"/>
              <w:bottom w:val="single" w:sz="4" w:space="0" w:color="auto"/>
              <w:right w:val="single" w:sz="4" w:space="0" w:color="auto"/>
            </w:tcBorders>
            <w:vAlign w:val="center"/>
            <w:hideMark/>
          </w:tcPr>
          <w:p w14:paraId="2FB2FF83" w14:textId="77777777" w:rsidR="00260AEF" w:rsidRDefault="00260AEF" w:rsidP="000D67E0">
            <w:pPr>
              <w:spacing w:after="0"/>
              <w:rPr>
                <w:rFonts w:ascii="Arial" w:eastAsiaTheme="minorHAnsi" w:hAnsi="Arial" w:cstheme="minorBidi"/>
                <w:sz w:val="18"/>
                <w:szCs w:val="22"/>
                <w:lang w:val="en-US"/>
              </w:rPr>
            </w:pPr>
          </w:p>
        </w:tc>
        <w:tc>
          <w:tcPr>
            <w:tcW w:w="0" w:type="auto"/>
            <w:vMerge/>
            <w:tcBorders>
              <w:top w:val="nil"/>
              <w:left w:val="single" w:sz="4" w:space="0" w:color="auto"/>
              <w:bottom w:val="nil"/>
              <w:right w:val="single" w:sz="4" w:space="0" w:color="auto"/>
            </w:tcBorders>
            <w:vAlign w:val="center"/>
            <w:hideMark/>
          </w:tcPr>
          <w:p w14:paraId="01010DE0" w14:textId="77777777" w:rsidR="00260AEF" w:rsidRDefault="00260AEF" w:rsidP="000D67E0">
            <w:pPr>
              <w:spacing w:after="0"/>
              <w:rPr>
                <w:rFonts w:ascii="Arial" w:eastAsiaTheme="minorHAnsi" w:hAnsi="Arial" w:cstheme="minorBidi"/>
                <w:sz w:val="18"/>
                <w:szCs w:val="22"/>
                <w:lang w:val="en-US"/>
              </w:rPr>
            </w:pPr>
          </w:p>
        </w:tc>
        <w:tc>
          <w:tcPr>
            <w:tcW w:w="425" w:type="pct"/>
            <w:tcBorders>
              <w:top w:val="single" w:sz="4" w:space="0" w:color="auto"/>
              <w:left w:val="nil"/>
              <w:bottom w:val="single" w:sz="4" w:space="0" w:color="auto"/>
              <w:right w:val="single" w:sz="4" w:space="0" w:color="auto"/>
            </w:tcBorders>
            <w:vAlign w:val="center"/>
            <w:hideMark/>
          </w:tcPr>
          <w:p w14:paraId="207DF037" w14:textId="77777777" w:rsidR="00260AEF" w:rsidRDefault="00260AEF" w:rsidP="000D67E0">
            <w:pPr>
              <w:pStyle w:val="TAC"/>
            </w:pPr>
            <w:r>
              <w:t>7</w:t>
            </w:r>
          </w:p>
        </w:tc>
        <w:tc>
          <w:tcPr>
            <w:tcW w:w="390" w:type="pct"/>
            <w:tcBorders>
              <w:top w:val="single" w:sz="4" w:space="0" w:color="auto"/>
              <w:left w:val="nil"/>
              <w:bottom w:val="single" w:sz="4" w:space="0" w:color="auto"/>
              <w:right w:val="single" w:sz="4" w:space="0" w:color="auto"/>
            </w:tcBorders>
            <w:noWrap/>
            <w:vAlign w:val="center"/>
            <w:hideMark/>
          </w:tcPr>
          <w:p w14:paraId="1A753D69" w14:textId="77777777" w:rsidR="00260AEF" w:rsidRDefault="00260AEF" w:rsidP="000D67E0">
            <w:pPr>
              <w:pStyle w:val="TAC"/>
              <w:rPr>
                <w:lang w:val="en-US"/>
              </w:rPr>
            </w:pPr>
            <w:r>
              <w:rPr>
                <w:rFonts w:cs="Arial"/>
                <w:lang w:val="en-US"/>
              </w:rPr>
              <w:t>2510</w:t>
            </w:r>
          </w:p>
        </w:tc>
        <w:tc>
          <w:tcPr>
            <w:tcW w:w="359" w:type="pct"/>
            <w:tcBorders>
              <w:top w:val="single" w:sz="4" w:space="0" w:color="auto"/>
              <w:left w:val="nil"/>
              <w:bottom w:val="single" w:sz="4" w:space="0" w:color="auto"/>
              <w:right w:val="single" w:sz="4" w:space="0" w:color="auto"/>
            </w:tcBorders>
            <w:noWrap/>
            <w:vAlign w:val="center"/>
            <w:hideMark/>
          </w:tcPr>
          <w:p w14:paraId="1EC19271" w14:textId="77777777" w:rsidR="00260AEF" w:rsidRDefault="00260AEF" w:rsidP="000D67E0">
            <w:pPr>
              <w:pStyle w:val="TAC"/>
              <w:rPr>
                <w:lang w:val="en-US"/>
              </w:rPr>
            </w:pPr>
            <w:r>
              <w:rPr>
                <w:rFonts w:cs="Arial"/>
                <w:lang w:val="en-US"/>
              </w:rPr>
              <w:t>10</w:t>
            </w:r>
          </w:p>
        </w:tc>
        <w:tc>
          <w:tcPr>
            <w:tcW w:w="302" w:type="pct"/>
            <w:tcBorders>
              <w:top w:val="single" w:sz="4" w:space="0" w:color="auto"/>
              <w:left w:val="nil"/>
              <w:bottom w:val="single" w:sz="4" w:space="0" w:color="auto"/>
              <w:right w:val="single" w:sz="4" w:space="0" w:color="auto"/>
            </w:tcBorders>
            <w:noWrap/>
            <w:vAlign w:val="center"/>
            <w:hideMark/>
          </w:tcPr>
          <w:p w14:paraId="031BB81B" w14:textId="77777777" w:rsidR="00260AEF" w:rsidRDefault="00260AEF" w:rsidP="000D67E0">
            <w:pPr>
              <w:pStyle w:val="TAC"/>
              <w:rPr>
                <w:lang w:val="en-US"/>
              </w:rPr>
            </w:pPr>
            <w:r>
              <w:rPr>
                <w:rFonts w:cs="Arial"/>
                <w:lang w:val="en-US"/>
              </w:rPr>
              <w:t>50</w:t>
            </w:r>
          </w:p>
        </w:tc>
        <w:tc>
          <w:tcPr>
            <w:tcW w:w="390" w:type="pct"/>
            <w:tcBorders>
              <w:top w:val="single" w:sz="4" w:space="0" w:color="auto"/>
              <w:left w:val="nil"/>
              <w:bottom w:val="single" w:sz="4" w:space="0" w:color="auto"/>
              <w:right w:val="single" w:sz="4" w:space="0" w:color="auto"/>
            </w:tcBorders>
            <w:noWrap/>
            <w:vAlign w:val="center"/>
            <w:hideMark/>
          </w:tcPr>
          <w:p w14:paraId="5972A4BC" w14:textId="77777777" w:rsidR="00260AEF" w:rsidRDefault="00260AEF" w:rsidP="000D67E0">
            <w:pPr>
              <w:pStyle w:val="TAC"/>
            </w:pPr>
            <w:r>
              <w:rPr>
                <w:rFonts w:cs="Arial"/>
              </w:rPr>
              <w:t>2630</w:t>
            </w:r>
          </w:p>
        </w:tc>
        <w:tc>
          <w:tcPr>
            <w:tcW w:w="359" w:type="pct"/>
            <w:tcBorders>
              <w:top w:val="single" w:sz="4" w:space="0" w:color="auto"/>
              <w:left w:val="nil"/>
              <w:bottom w:val="single" w:sz="4" w:space="0" w:color="auto"/>
              <w:right w:val="single" w:sz="4" w:space="0" w:color="auto"/>
            </w:tcBorders>
            <w:vAlign w:val="center"/>
            <w:hideMark/>
          </w:tcPr>
          <w:p w14:paraId="1E2695FB" w14:textId="77777777" w:rsidR="00260AEF" w:rsidRDefault="00260AEF" w:rsidP="000D67E0">
            <w:pPr>
              <w:pStyle w:val="TAC"/>
            </w:pPr>
            <w:r>
              <w:rPr>
                <w:rFonts w:cs="Arial"/>
              </w:rPr>
              <w:t>10</w:t>
            </w:r>
          </w:p>
        </w:tc>
        <w:tc>
          <w:tcPr>
            <w:tcW w:w="314" w:type="pct"/>
            <w:tcBorders>
              <w:top w:val="single" w:sz="4" w:space="0" w:color="auto"/>
              <w:left w:val="nil"/>
              <w:bottom w:val="single" w:sz="4" w:space="0" w:color="auto"/>
              <w:right w:val="single" w:sz="4" w:space="0" w:color="auto"/>
            </w:tcBorders>
            <w:vAlign w:val="center"/>
            <w:hideMark/>
          </w:tcPr>
          <w:p w14:paraId="49549088" w14:textId="77777777" w:rsidR="00260AEF" w:rsidRDefault="00260AEF" w:rsidP="000D67E0">
            <w:pPr>
              <w:pStyle w:val="TAC"/>
            </w:pPr>
            <w:r>
              <w:rPr>
                <w:rFonts w:cs="Arial"/>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97CC9" w14:textId="77777777" w:rsidR="00260AEF" w:rsidRDefault="00260AEF" w:rsidP="000D67E0">
            <w:pPr>
              <w:spacing w:after="0"/>
              <w:rPr>
                <w:rFonts w:ascii="Arial" w:eastAsiaTheme="minorHAnsi" w:hAnsi="Arial" w:cstheme="minorBidi"/>
                <w:sz w:val="18"/>
                <w:szCs w:val="22"/>
                <w:lang w:val="en-US"/>
              </w:rPr>
            </w:pPr>
          </w:p>
        </w:tc>
        <w:tc>
          <w:tcPr>
            <w:tcW w:w="421" w:type="pct"/>
            <w:tcBorders>
              <w:top w:val="single" w:sz="4" w:space="0" w:color="auto"/>
              <w:left w:val="single" w:sz="4" w:space="0" w:color="auto"/>
              <w:bottom w:val="single" w:sz="4" w:space="0" w:color="auto"/>
              <w:right w:val="single" w:sz="4" w:space="0" w:color="auto"/>
            </w:tcBorders>
            <w:hideMark/>
          </w:tcPr>
          <w:p w14:paraId="5474FA84" w14:textId="77777777" w:rsidR="00260AEF" w:rsidRDefault="00260AEF" w:rsidP="000D67E0">
            <w:pPr>
              <w:pStyle w:val="TAC"/>
              <w:rPr>
                <w:lang w:val="en-US"/>
              </w:rPr>
            </w:pPr>
            <w:r>
              <w:rPr>
                <w:rFonts w:cs="Arial"/>
                <w:lang w:val="en-US"/>
              </w:rPr>
              <w:t>N/A</w:t>
            </w:r>
          </w:p>
        </w:tc>
      </w:tr>
      <w:tr w:rsidR="00260AEF" w14:paraId="147F5BD9" w14:textId="77777777" w:rsidTr="006C0984">
        <w:trPr>
          <w:trHeight w:val="288"/>
        </w:trPr>
        <w:tc>
          <w:tcPr>
            <w:tcW w:w="0" w:type="auto"/>
            <w:vMerge/>
            <w:tcBorders>
              <w:top w:val="nil"/>
              <w:left w:val="single" w:sz="4" w:space="0" w:color="auto"/>
              <w:bottom w:val="single" w:sz="4" w:space="0" w:color="auto"/>
              <w:right w:val="single" w:sz="4" w:space="0" w:color="auto"/>
            </w:tcBorders>
            <w:vAlign w:val="center"/>
            <w:hideMark/>
          </w:tcPr>
          <w:p w14:paraId="047AB4B3" w14:textId="77777777" w:rsidR="00260AEF" w:rsidRDefault="00260AEF" w:rsidP="000D67E0">
            <w:pPr>
              <w:spacing w:after="0"/>
              <w:rPr>
                <w:rFonts w:ascii="Arial" w:eastAsiaTheme="minorHAnsi" w:hAnsi="Arial" w:cstheme="minorBidi"/>
                <w:sz w:val="18"/>
                <w:szCs w:val="22"/>
                <w:lang w:val="en-US"/>
              </w:rPr>
            </w:pPr>
          </w:p>
        </w:tc>
        <w:tc>
          <w:tcPr>
            <w:tcW w:w="0" w:type="auto"/>
            <w:vMerge/>
            <w:tcBorders>
              <w:top w:val="nil"/>
              <w:left w:val="single" w:sz="4" w:space="0" w:color="auto"/>
              <w:bottom w:val="single" w:sz="4" w:space="0" w:color="auto"/>
              <w:right w:val="single" w:sz="4" w:space="0" w:color="auto"/>
            </w:tcBorders>
            <w:vAlign w:val="center"/>
            <w:hideMark/>
          </w:tcPr>
          <w:p w14:paraId="7272F7EA" w14:textId="77777777" w:rsidR="00260AEF" w:rsidRDefault="00260AEF" w:rsidP="000D67E0">
            <w:pPr>
              <w:spacing w:after="0"/>
              <w:rPr>
                <w:rFonts w:ascii="Arial" w:eastAsiaTheme="minorHAnsi" w:hAnsi="Arial" w:cstheme="minorBidi"/>
                <w:sz w:val="18"/>
                <w:szCs w:val="22"/>
                <w:lang w:val="en-US"/>
              </w:rPr>
            </w:pPr>
          </w:p>
        </w:tc>
        <w:tc>
          <w:tcPr>
            <w:tcW w:w="425" w:type="pct"/>
            <w:tcBorders>
              <w:top w:val="single" w:sz="4" w:space="0" w:color="auto"/>
              <w:left w:val="nil"/>
              <w:bottom w:val="single" w:sz="4" w:space="0" w:color="auto"/>
              <w:right w:val="single" w:sz="4" w:space="0" w:color="auto"/>
            </w:tcBorders>
            <w:vAlign w:val="center"/>
            <w:hideMark/>
          </w:tcPr>
          <w:p w14:paraId="3F9DB163" w14:textId="77777777" w:rsidR="00260AEF" w:rsidRDefault="00260AEF" w:rsidP="000D67E0">
            <w:pPr>
              <w:pStyle w:val="TAC"/>
            </w:pPr>
            <w:r>
              <w:t>32</w:t>
            </w:r>
          </w:p>
        </w:tc>
        <w:tc>
          <w:tcPr>
            <w:tcW w:w="390" w:type="pct"/>
            <w:tcBorders>
              <w:top w:val="single" w:sz="4" w:space="0" w:color="auto"/>
              <w:left w:val="nil"/>
              <w:bottom w:val="single" w:sz="4" w:space="0" w:color="auto"/>
              <w:right w:val="single" w:sz="4" w:space="0" w:color="auto"/>
            </w:tcBorders>
            <w:noWrap/>
            <w:vAlign w:val="center"/>
            <w:hideMark/>
          </w:tcPr>
          <w:p w14:paraId="1FAAF3AA" w14:textId="77777777" w:rsidR="00260AEF" w:rsidRDefault="00260AEF" w:rsidP="000D67E0">
            <w:pPr>
              <w:pStyle w:val="TAC"/>
              <w:rPr>
                <w:lang w:val="en-US"/>
              </w:rPr>
            </w:pPr>
            <w:r>
              <w:rPr>
                <w:rFonts w:cs="Arial"/>
                <w:lang w:val="en-US"/>
              </w:rPr>
              <w:t>-</w:t>
            </w:r>
          </w:p>
        </w:tc>
        <w:tc>
          <w:tcPr>
            <w:tcW w:w="359" w:type="pct"/>
            <w:tcBorders>
              <w:top w:val="single" w:sz="4" w:space="0" w:color="auto"/>
              <w:left w:val="nil"/>
              <w:bottom w:val="single" w:sz="4" w:space="0" w:color="auto"/>
              <w:right w:val="single" w:sz="4" w:space="0" w:color="auto"/>
            </w:tcBorders>
            <w:noWrap/>
            <w:vAlign w:val="center"/>
            <w:hideMark/>
          </w:tcPr>
          <w:p w14:paraId="7C528C48" w14:textId="77777777" w:rsidR="00260AEF" w:rsidRDefault="00260AEF" w:rsidP="000D67E0">
            <w:pPr>
              <w:pStyle w:val="TAC"/>
              <w:rPr>
                <w:lang w:val="en-US"/>
              </w:rPr>
            </w:pPr>
            <w:r>
              <w:rPr>
                <w:rFonts w:cs="Arial"/>
                <w:lang w:val="en-US"/>
              </w:rPr>
              <w:t>-</w:t>
            </w:r>
          </w:p>
        </w:tc>
        <w:tc>
          <w:tcPr>
            <w:tcW w:w="302" w:type="pct"/>
            <w:tcBorders>
              <w:top w:val="single" w:sz="4" w:space="0" w:color="auto"/>
              <w:left w:val="nil"/>
              <w:bottom w:val="single" w:sz="4" w:space="0" w:color="auto"/>
              <w:right w:val="single" w:sz="4" w:space="0" w:color="auto"/>
            </w:tcBorders>
            <w:noWrap/>
            <w:vAlign w:val="center"/>
            <w:hideMark/>
          </w:tcPr>
          <w:p w14:paraId="05DCA9F6" w14:textId="77777777" w:rsidR="00260AEF" w:rsidRDefault="00260AEF" w:rsidP="000D67E0">
            <w:pPr>
              <w:pStyle w:val="TAC"/>
              <w:rPr>
                <w:lang w:val="en-US"/>
              </w:rPr>
            </w:pPr>
            <w:r>
              <w:rPr>
                <w:rFonts w:cs="Arial"/>
                <w:lang w:val="en-US"/>
              </w:rPr>
              <w:t>-</w:t>
            </w:r>
          </w:p>
        </w:tc>
        <w:tc>
          <w:tcPr>
            <w:tcW w:w="390" w:type="pct"/>
            <w:tcBorders>
              <w:top w:val="single" w:sz="4" w:space="0" w:color="auto"/>
              <w:left w:val="nil"/>
              <w:bottom w:val="single" w:sz="4" w:space="0" w:color="auto"/>
              <w:right w:val="single" w:sz="4" w:space="0" w:color="auto"/>
            </w:tcBorders>
            <w:noWrap/>
            <w:vAlign w:val="center"/>
            <w:hideMark/>
          </w:tcPr>
          <w:p w14:paraId="7D70E2F5" w14:textId="77777777" w:rsidR="00260AEF" w:rsidRDefault="00260AEF" w:rsidP="000D67E0">
            <w:pPr>
              <w:pStyle w:val="TAC"/>
            </w:pPr>
            <w:r>
              <w:rPr>
                <w:rFonts w:cs="Arial"/>
              </w:rPr>
              <w:t>1470</w:t>
            </w:r>
          </w:p>
        </w:tc>
        <w:tc>
          <w:tcPr>
            <w:tcW w:w="359" w:type="pct"/>
            <w:tcBorders>
              <w:top w:val="single" w:sz="4" w:space="0" w:color="auto"/>
              <w:left w:val="nil"/>
              <w:bottom w:val="single" w:sz="4" w:space="0" w:color="auto"/>
              <w:right w:val="single" w:sz="4" w:space="0" w:color="auto"/>
            </w:tcBorders>
            <w:vAlign w:val="center"/>
            <w:hideMark/>
          </w:tcPr>
          <w:p w14:paraId="6EBFD1BA" w14:textId="77777777" w:rsidR="00260AEF" w:rsidRDefault="00260AEF" w:rsidP="000D67E0">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4FDDCF2B" w14:textId="77777777" w:rsidR="00260AEF" w:rsidRDefault="00260AEF" w:rsidP="000D67E0">
            <w:pPr>
              <w:pStyle w:val="TAC"/>
            </w:pPr>
            <w:r>
              <w:rPr>
                <w:rFonts w:cs="Arial"/>
              </w:rPr>
              <w:t>10.5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1958B" w14:textId="77777777" w:rsidR="00260AEF" w:rsidRDefault="00260AEF" w:rsidP="000D67E0">
            <w:pPr>
              <w:spacing w:after="0"/>
              <w:rPr>
                <w:rFonts w:ascii="Arial" w:eastAsiaTheme="minorHAnsi" w:hAnsi="Arial" w:cstheme="minorBidi"/>
                <w:sz w:val="18"/>
                <w:szCs w:val="22"/>
                <w:lang w:val="en-US"/>
              </w:rPr>
            </w:pPr>
          </w:p>
        </w:tc>
        <w:tc>
          <w:tcPr>
            <w:tcW w:w="421" w:type="pct"/>
            <w:tcBorders>
              <w:top w:val="single" w:sz="4" w:space="0" w:color="auto"/>
              <w:left w:val="single" w:sz="4" w:space="0" w:color="auto"/>
              <w:bottom w:val="single" w:sz="4" w:space="0" w:color="auto"/>
              <w:right w:val="single" w:sz="4" w:space="0" w:color="auto"/>
            </w:tcBorders>
            <w:hideMark/>
          </w:tcPr>
          <w:p w14:paraId="39B29EB5" w14:textId="77777777" w:rsidR="00260AEF" w:rsidRDefault="00260AEF" w:rsidP="000D67E0">
            <w:pPr>
              <w:pStyle w:val="TAC"/>
              <w:rPr>
                <w:lang w:val="en-US"/>
              </w:rPr>
            </w:pPr>
            <w:r>
              <w:rPr>
                <w:rFonts w:cs="Arial"/>
                <w:lang w:val="en-US"/>
              </w:rPr>
              <w:t>IMD4</w:t>
            </w:r>
          </w:p>
        </w:tc>
      </w:tr>
    </w:tbl>
    <w:p w14:paraId="4F158D71" w14:textId="736E1E98" w:rsidR="00260AEF" w:rsidRDefault="00260AEF" w:rsidP="000D67E0">
      <w:pPr>
        <w:pStyle w:val="Heading3"/>
        <w:rPr>
          <w:rFonts w:ascii="Calibri" w:hAnsi="Calibri"/>
          <w:sz w:val="22"/>
          <w:szCs w:val="22"/>
          <w:lang w:eastAsia="sv-SE"/>
        </w:rPr>
      </w:pPr>
      <w:bookmarkStart w:id="840" w:name="_Toc133338610"/>
      <w:r>
        <w:lastRenderedPageBreak/>
        <w:t>5.4.6</w:t>
      </w:r>
      <w:r>
        <w:rPr>
          <w:rFonts w:ascii="Calibri" w:hAnsi="Calibri"/>
          <w:sz w:val="22"/>
          <w:szCs w:val="22"/>
          <w:lang w:eastAsia="sv-SE"/>
        </w:rPr>
        <w:tab/>
      </w:r>
      <w:r w:rsidR="00777BF0">
        <w:t>CA_7-20-32</w:t>
      </w:r>
      <w:bookmarkEnd w:id="840"/>
      <w:r>
        <w:tab/>
      </w:r>
    </w:p>
    <w:p w14:paraId="08E009B0" w14:textId="04555AFF" w:rsidR="00260AEF" w:rsidRDefault="00260AEF" w:rsidP="000D67E0">
      <w:pPr>
        <w:pStyle w:val="Heading4"/>
        <w:rPr>
          <w:lang w:val="en-US" w:eastAsia="ko-KR"/>
        </w:rPr>
      </w:pPr>
      <w:bookmarkStart w:id="841" w:name="_Toc133338611"/>
      <w:r>
        <w:rPr>
          <w:lang w:val="en-US" w:eastAsia="ja-JP"/>
        </w:rPr>
        <w:t>5.4</w:t>
      </w:r>
      <w:r>
        <w:rPr>
          <w:lang w:val="en-US"/>
        </w:rPr>
        <w:t>.6</w:t>
      </w:r>
      <w:r>
        <w:rPr>
          <w:lang w:val="en-US" w:eastAsia="ko-KR"/>
        </w:rPr>
        <w:t>.1</w:t>
      </w:r>
      <w:r>
        <w:rPr>
          <w:rFonts w:ascii="Calibri" w:hAnsi="Calibri"/>
          <w:sz w:val="21"/>
          <w:szCs w:val="22"/>
          <w:lang w:val="en-US" w:eastAsia="sv-SE"/>
        </w:rPr>
        <w:tab/>
      </w:r>
      <w:r>
        <w:rPr>
          <w:lang w:val="en-US"/>
        </w:rPr>
        <w:t>Channel bandwidths per operating band for CA</w:t>
      </w:r>
      <w:bookmarkEnd w:id="841"/>
    </w:p>
    <w:p w14:paraId="15E04C0E" w14:textId="1CF5685F" w:rsidR="00260AEF" w:rsidRPr="008B3FEA" w:rsidRDefault="00260AEF" w:rsidP="000D67E0">
      <w:pPr>
        <w:pStyle w:val="TH"/>
        <w:rPr>
          <w:lang w:val="en-US"/>
        </w:rPr>
      </w:pPr>
      <w:r w:rsidRPr="008B3FEA">
        <w:rPr>
          <w:lang w:val="en-US"/>
        </w:rPr>
        <w:t xml:space="preserve">Table </w:t>
      </w:r>
      <w:r>
        <w:rPr>
          <w:lang w:val="en-US" w:eastAsia="zh-CN"/>
        </w:rPr>
        <w:t>5.4.6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371E8793"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58D26184" w14:textId="77777777" w:rsidR="00260AEF" w:rsidRPr="006B33C4" w:rsidRDefault="00260AEF"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9F3FA25" w14:textId="77777777" w:rsidR="00260AEF" w:rsidRPr="000867A6" w:rsidRDefault="00260AEF"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FD01437" w14:textId="77777777" w:rsidR="00260AEF" w:rsidRPr="00950EF5" w:rsidRDefault="00260AEF"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CA4535B" w14:textId="77777777" w:rsidR="00260AEF" w:rsidRPr="00783239" w:rsidRDefault="00260AEF" w:rsidP="000D67E0">
            <w:pPr>
              <w:pStyle w:val="TAH"/>
              <w:rPr>
                <w:rFonts w:cs="Arial"/>
              </w:rPr>
            </w:pPr>
            <w:r w:rsidRPr="00783239">
              <w:rPr>
                <w:rFonts w:cs="Arial"/>
              </w:rPr>
              <w:t>Duplex Mode</w:t>
            </w:r>
          </w:p>
        </w:tc>
      </w:tr>
      <w:tr w:rsidR="00260AEF" w:rsidRPr="00E26D10" w14:paraId="4A6BCE4D"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2943F11D" w14:textId="77777777" w:rsidR="00260AEF" w:rsidRPr="00E26D10" w:rsidRDefault="00260AEF"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E85AFCA" w14:textId="77777777" w:rsidR="00260AEF" w:rsidRPr="00E26D10" w:rsidRDefault="00260AEF"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9B5B272" w14:textId="77777777" w:rsidR="00260AEF" w:rsidRPr="00E26D10" w:rsidRDefault="00260AEF"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A8BA5FE" w14:textId="77777777" w:rsidR="00260AEF" w:rsidRPr="00E26D10" w:rsidRDefault="00260AEF" w:rsidP="000D67E0">
            <w:pPr>
              <w:pStyle w:val="TAC"/>
              <w:rPr>
                <w:rFonts w:cs="Arial"/>
              </w:rPr>
            </w:pPr>
          </w:p>
        </w:tc>
      </w:tr>
      <w:tr w:rsidR="00260AEF" w:rsidRPr="00E26D10" w14:paraId="500EF48A"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4D62F53" w14:textId="77777777" w:rsidR="00260AEF" w:rsidRPr="00505EB3" w:rsidRDefault="00260AEF"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47E24457" w14:textId="77777777" w:rsidR="00260AEF" w:rsidRPr="00E26D10" w:rsidRDefault="00260AEF"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4E64987E" w14:textId="77777777" w:rsidR="00260AEF" w:rsidRPr="00E26D10" w:rsidRDefault="00260AEF"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043B0048" w14:textId="77777777" w:rsidR="00260AEF" w:rsidRPr="00E26D10" w:rsidRDefault="00260AEF" w:rsidP="000D67E0">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668669D9" w14:textId="77777777" w:rsidR="00260AEF" w:rsidRPr="00E26D10" w:rsidRDefault="00260AEF"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4D97A3AA" w14:textId="77777777" w:rsidR="00260AEF" w:rsidRPr="00E26D10"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D6E97EF" w14:textId="77777777" w:rsidR="00260AEF" w:rsidRPr="00E26D10" w:rsidRDefault="00260AEF"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26C78A3C" w14:textId="77777777" w:rsidR="00260AEF" w:rsidRPr="00E26D10" w:rsidRDefault="00260AEF" w:rsidP="000D67E0">
            <w:pPr>
              <w:pStyle w:val="TAC"/>
              <w:rPr>
                <w:rFonts w:cs="Arial"/>
              </w:rPr>
            </w:pPr>
            <w:r>
              <w:rPr>
                <w:rFonts w:cs="Arial"/>
              </w:rPr>
              <w:t>FDD</w:t>
            </w:r>
          </w:p>
        </w:tc>
      </w:tr>
      <w:tr w:rsidR="00260AEF" w:rsidRPr="00E26D10" w14:paraId="6285B0F0"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8C83CAE" w14:textId="77777777" w:rsidR="00260AEF" w:rsidRPr="001021DA" w:rsidRDefault="00260AEF" w:rsidP="000D67E0">
            <w:pPr>
              <w:pStyle w:val="TAC"/>
              <w:rPr>
                <w:rFonts w:cs="Arial"/>
              </w:rPr>
            </w:pPr>
            <w:r>
              <w:rPr>
                <w:rFonts w:cs="Arial"/>
              </w:rPr>
              <w:t>20</w:t>
            </w:r>
          </w:p>
        </w:tc>
        <w:tc>
          <w:tcPr>
            <w:tcW w:w="1368" w:type="dxa"/>
            <w:tcBorders>
              <w:top w:val="single" w:sz="4" w:space="0" w:color="auto"/>
              <w:left w:val="single" w:sz="4" w:space="0" w:color="auto"/>
              <w:bottom w:val="single" w:sz="4" w:space="0" w:color="auto"/>
              <w:right w:val="nil"/>
            </w:tcBorders>
          </w:tcPr>
          <w:p w14:paraId="64CCC44A" w14:textId="77777777" w:rsidR="00260AEF" w:rsidRDefault="00260AEF" w:rsidP="000D67E0">
            <w:pPr>
              <w:pStyle w:val="TAR"/>
              <w:rPr>
                <w:rFonts w:cs="Arial"/>
              </w:rPr>
            </w:pPr>
            <w:r>
              <w:rPr>
                <w:rFonts w:cs="Arial"/>
              </w:rPr>
              <w:t>832 MHz</w:t>
            </w:r>
          </w:p>
        </w:tc>
        <w:tc>
          <w:tcPr>
            <w:tcW w:w="576" w:type="dxa"/>
            <w:tcBorders>
              <w:top w:val="single" w:sz="4" w:space="0" w:color="auto"/>
              <w:left w:val="nil"/>
              <w:bottom w:val="single" w:sz="4" w:space="0" w:color="auto"/>
              <w:right w:val="nil"/>
            </w:tcBorders>
          </w:tcPr>
          <w:p w14:paraId="1E9325FF" w14:textId="77777777" w:rsidR="00260AEF" w:rsidRDefault="00260AEF"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tcPr>
          <w:p w14:paraId="0E257CAF" w14:textId="77777777" w:rsidR="00260AEF" w:rsidRDefault="00260AEF" w:rsidP="000D67E0">
            <w:pPr>
              <w:pStyle w:val="TAL"/>
              <w:rPr>
                <w:rFonts w:cs="Arial"/>
              </w:rPr>
            </w:pPr>
            <w:r>
              <w:rPr>
                <w:rFonts w:cs="Arial"/>
              </w:rPr>
              <w:t>862 MHz</w:t>
            </w:r>
          </w:p>
        </w:tc>
        <w:tc>
          <w:tcPr>
            <w:tcW w:w="1385" w:type="dxa"/>
            <w:tcBorders>
              <w:top w:val="single" w:sz="4" w:space="0" w:color="auto"/>
              <w:left w:val="single" w:sz="4" w:space="0" w:color="auto"/>
              <w:bottom w:val="single" w:sz="4" w:space="0" w:color="auto"/>
              <w:right w:val="nil"/>
            </w:tcBorders>
          </w:tcPr>
          <w:p w14:paraId="4F2CFF45" w14:textId="77777777" w:rsidR="00260AEF" w:rsidRDefault="00260AEF" w:rsidP="000D67E0">
            <w:pPr>
              <w:pStyle w:val="TAR"/>
              <w:rPr>
                <w:rFonts w:cs="Arial"/>
              </w:rPr>
            </w:pPr>
            <w:r>
              <w:rPr>
                <w:rFonts w:cs="Arial"/>
              </w:rPr>
              <w:t>791 MHz</w:t>
            </w:r>
          </w:p>
        </w:tc>
        <w:tc>
          <w:tcPr>
            <w:tcW w:w="353" w:type="dxa"/>
            <w:tcBorders>
              <w:top w:val="single" w:sz="4" w:space="0" w:color="auto"/>
              <w:left w:val="nil"/>
              <w:bottom w:val="single" w:sz="4" w:space="0" w:color="auto"/>
              <w:right w:val="nil"/>
            </w:tcBorders>
          </w:tcPr>
          <w:p w14:paraId="0C49CEAA" w14:textId="77777777" w:rsidR="00260AEF"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068A0602" w14:textId="77777777" w:rsidR="00260AEF" w:rsidRDefault="00260AEF" w:rsidP="000D67E0">
            <w:pPr>
              <w:pStyle w:val="TAL"/>
              <w:rPr>
                <w:rFonts w:cs="Arial"/>
              </w:rPr>
            </w:pPr>
            <w:r>
              <w:rPr>
                <w:rFonts w:cs="Arial"/>
              </w:rPr>
              <w:t>821 MHz</w:t>
            </w:r>
          </w:p>
        </w:tc>
        <w:tc>
          <w:tcPr>
            <w:tcW w:w="1010" w:type="dxa"/>
            <w:tcBorders>
              <w:top w:val="single" w:sz="4" w:space="0" w:color="auto"/>
              <w:left w:val="single" w:sz="4" w:space="0" w:color="auto"/>
              <w:bottom w:val="single" w:sz="4" w:space="0" w:color="auto"/>
              <w:right w:val="single" w:sz="4" w:space="0" w:color="auto"/>
            </w:tcBorders>
          </w:tcPr>
          <w:p w14:paraId="781541AE" w14:textId="77777777" w:rsidR="00260AEF" w:rsidRDefault="00260AEF" w:rsidP="000D67E0">
            <w:pPr>
              <w:pStyle w:val="TAC"/>
              <w:rPr>
                <w:rFonts w:cs="Arial"/>
              </w:rPr>
            </w:pPr>
            <w:r>
              <w:rPr>
                <w:rFonts w:cs="Arial"/>
              </w:rPr>
              <w:t>FDD</w:t>
            </w:r>
          </w:p>
        </w:tc>
      </w:tr>
      <w:tr w:rsidR="00260AEF" w:rsidRPr="00E26D10" w14:paraId="53F1AB3A"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DE1C36D" w14:textId="77777777" w:rsidR="00260AEF" w:rsidRPr="00505EB3" w:rsidRDefault="00260AEF"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1912F714" w14:textId="77777777" w:rsidR="00260AEF" w:rsidRPr="00E26D10" w:rsidRDefault="00260AEF" w:rsidP="000D67E0">
            <w:pPr>
              <w:pStyle w:val="TAR"/>
              <w:rPr>
                <w:rFonts w:cs="Arial"/>
                <w:lang w:eastAsia="zh-CN"/>
              </w:rPr>
            </w:pPr>
          </w:p>
        </w:tc>
        <w:tc>
          <w:tcPr>
            <w:tcW w:w="576" w:type="dxa"/>
            <w:tcBorders>
              <w:top w:val="single" w:sz="4" w:space="0" w:color="auto"/>
              <w:left w:val="nil"/>
              <w:bottom w:val="single" w:sz="4" w:space="0" w:color="auto"/>
              <w:right w:val="nil"/>
            </w:tcBorders>
          </w:tcPr>
          <w:p w14:paraId="079D82E0" w14:textId="77777777" w:rsidR="00260AEF" w:rsidRPr="00E26D10" w:rsidRDefault="00260AEF"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40B27F3A" w14:textId="77777777" w:rsidR="00260AEF" w:rsidRPr="00E26D10" w:rsidRDefault="00260AEF"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1AC7A239" w14:textId="77777777" w:rsidR="00260AEF" w:rsidRPr="00E26D10" w:rsidRDefault="00260AEF"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77A7297D" w14:textId="77777777" w:rsidR="00260AEF" w:rsidRPr="00E26D10"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62EF96DF" w14:textId="77777777" w:rsidR="00260AEF" w:rsidRPr="00E26D10" w:rsidRDefault="00260AEF"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1C7BC999" w14:textId="77777777" w:rsidR="00260AEF" w:rsidRPr="00505EB3" w:rsidRDefault="00260AEF" w:rsidP="000D67E0">
            <w:pPr>
              <w:pStyle w:val="TAC"/>
              <w:rPr>
                <w:rFonts w:cs="Arial"/>
              </w:rPr>
            </w:pPr>
            <w:r>
              <w:rPr>
                <w:rFonts w:cs="Arial"/>
              </w:rPr>
              <w:t>FDD</w:t>
            </w:r>
          </w:p>
        </w:tc>
      </w:tr>
    </w:tbl>
    <w:p w14:paraId="7942B632" w14:textId="77777777" w:rsidR="00260AEF" w:rsidRDefault="00260AEF" w:rsidP="000D67E0">
      <w:pPr>
        <w:pStyle w:val="Caption"/>
        <w:jc w:val="center"/>
        <w:rPr>
          <w:rFonts w:ascii="Arial" w:hAnsi="Arial" w:cs="Arial"/>
        </w:rPr>
      </w:pPr>
    </w:p>
    <w:p w14:paraId="0F548C1C" w14:textId="77777777" w:rsidR="00260AEF" w:rsidRDefault="00260AEF"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w:t>
      </w:r>
      <w:r w:rsidRPr="00505EB3">
        <w:rPr>
          <w:rFonts w:ascii="Arial" w:hAnsi="Arial" w:cs="Arial"/>
          <w:lang w:val="en-US" w:eastAsia="ja-JP"/>
        </w:rPr>
        <w:t>.x.1-2: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466"/>
        <w:gridCol w:w="767"/>
        <w:gridCol w:w="586"/>
        <w:gridCol w:w="586"/>
        <w:gridCol w:w="586"/>
        <w:gridCol w:w="586"/>
        <w:gridCol w:w="586"/>
        <w:gridCol w:w="614"/>
        <w:gridCol w:w="1187"/>
        <w:gridCol w:w="1301"/>
      </w:tblGrid>
      <w:tr w:rsidR="00260AEF" w14:paraId="5D2CB625"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98FD009" w14:textId="77777777" w:rsidR="00260AEF" w:rsidRDefault="00260AEF" w:rsidP="000D67E0">
            <w:pPr>
              <w:pStyle w:val="Caption"/>
              <w:jc w:val="center"/>
              <w:rPr>
                <w:rFonts w:ascii="Arial" w:hAnsi="Arial" w:cs="Arial"/>
              </w:rPr>
            </w:pPr>
            <w:r>
              <w:rPr>
                <w:rFonts w:ascii="Arial" w:hAnsi="Arial" w:cs="Arial"/>
              </w:rPr>
              <w:t>E-UTRA CA configuration / Bandwidth combination set</w:t>
            </w:r>
          </w:p>
        </w:tc>
      </w:tr>
      <w:tr w:rsidR="00260AEF" w14:paraId="4082ED88" w14:textId="77777777" w:rsidTr="006C0984">
        <w:trPr>
          <w:trHeight w:val="465"/>
          <w:jc w:val="center"/>
        </w:trPr>
        <w:tc>
          <w:tcPr>
            <w:tcW w:w="835" w:type="pct"/>
            <w:tcBorders>
              <w:top w:val="single" w:sz="4" w:space="0" w:color="auto"/>
              <w:left w:val="single" w:sz="4" w:space="0" w:color="auto"/>
              <w:bottom w:val="single" w:sz="4" w:space="0" w:color="auto"/>
              <w:right w:val="single" w:sz="4" w:space="0" w:color="auto"/>
            </w:tcBorders>
            <w:vAlign w:val="center"/>
            <w:hideMark/>
          </w:tcPr>
          <w:p w14:paraId="17549138" w14:textId="77777777" w:rsidR="00260AEF" w:rsidRDefault="00260AEF"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253DAC7" w14:textId="77777777" w:rsidR="00260AEF" w:rsidRDefault="00260AEF"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5FCB813" w14:textId="77777777" w:rsidR="00260AEF" w:rsidRDefault="00260AEF"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B2E51B8" w14:textId="77777777" w:rsidR="00260AEF" w:rsidRDefault="00260AEF"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B01EF1D" w14:textId="77777777" w:rsidR="00260AEF" w:rsidRDefault="00260AEF"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43EFB43" w14:textId="77777777" w:rsidR="00260AEF" w:rsidRDefault="00260AEF"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F39F702" w14:textId="77777777" w:rsidR="00260AEF" w:rsidRDefault="00260AEF"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C5CE03" w14:textId="77777777" w:rsidR="00260AEF" w:rsidRDefault="00260AEF"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787D0B19" w14:textId="77777777" w:rsidR="00260AEF" w:rsidRDefault="00260AEF"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01FBF41" w14:textId="77777777" w:rsidR="00260AEF" w:rsidRDefault="00260AEF" w:rsidP="000D67E0">
            <w:pPr>
              <w:pStyle w:val="TAH"/>
              <w:rPr>
                <w:rFonts w:cs="Arial"/>
              </w:rPr>
            </w:pPr>
            <w:r>
              <w:rPr>
                <w:rFonts w:cs="Arial"/>
              </w:rPr>
              <w:t>Maximum aggregated bandwidth</w:t>
            </w:r>
          </w:p>
          <w:p w14:paraId="0CF92683" w14:textId="77777777" w:rsidR="00260AEF" w:rsidRDefault="00260AEF" w:rsidP="000D67E0">
            <w:pPr>
              <w:pStyle w:val="TAH"/>
              <w:rPr>
                <w:rFonts w:cs="Arial"/>
              </w:rPr>
            </w:pPr>
            <w:r>
              <w:rPr>
                <w:rFonts w:cs="Arial"/>
              </w:rPr>
              <w:t>[MHz]</w:t>
            </w:r>
          </w:p>
        </w:tc>
        <w:tc>
          <w:tcPr>
            <w:tcW w:w="656" w:type="pct"/>
            <w:tcBorders>
              <w:top w:val="single" w:sz="4" w:space="0" w:color="auto"/>
              <w:left w:val="single" w:sz="4" w:space="0" w:color="auto"/>
              <w:bottom w:val="single" w:sz="4" w:space="0" w:color="auto"/>
              <w:right w:val="single" w:sz="4" w:space="0" w:color="auto"/>
            </w:tcBorders>
            <w:vAlign w:val="center"/>
            <w:hideMark/>
          </w:tcPr>
          <w:p w14:paraId="4D4739D8" w14:textId="77777777" w:rsidR="00260AEF" w:rsidRDefault="00260AEF" w:rsidP="000D67E0">
            <w:pPr>
              <w:pStyle w:val="TAH"/>
              <w:rPr>
                <w:rFonts w:cs="Arial"/>
              </w:rPr>
            </w:pPr>
            <w:r>
              <w:rPr>
                <w:rFonts w:cs="Arial"/>
              </w:rPr>
              <w:t>Bandwidth combination set</w:t>
            </w:r>
          </w:p>
        </w:tc>
      </w:tr>
      <w:tr w:rsidR="00260AEF" w14:paraId="532A5C80" w14:textId="77777777" w:rsidTr="006C0984">
        <w:trPr>
          <w:trHeight w:val="283"/>
          <w:jc w:val="center"/>
        </w:trPr>
        <w:tc>
          <w:tcPr>
            <w:tcW w:w="0" w:type="auto"/>
            <w:vMerge w:val="restart"/>
            <w:tcBorders>
              <w:left w:val="single" w:sz="4" w:space="0" w:color="auto"/>
              <w:right w:val="single" w:sz="4" w:space="0" w:color="auto"/>
            </w:tcBorders>
            <w:vAlign w:val="center"/>
          </w:tcPr>
          <w:p w14:paraId="79DF60FB" w14:textId="77777777" w:rsidR="00260AEF" w:rsidRDefault="00260AEF" w:rsidP="000D67E0">
            <w:pPr>
              <w:spacing w:after="0"/>
              <w:rPr>
                <w:rFonts w:ascii="Arial" w:hAnsi="Arial" w:cs="Arial"/>
                <w:lang w:eastAsia="ko-KR"/>
              </w:rPr>
            </w:pPr>
            <w:r>
              <w:rPr>
                <w:rFonts w:ascii="Arial" w:hAnsi="Arial" w:cs="Arial"/>
                <w:lang w:eastAsia="ko-KR"/>
              </w:rPr>
              <w:t>CA_7C-20A-32A</w:t>
            </w:r>
          </w:p>
        </w:tc>
        <w:tc>
          <w:tcPr>
            <w:tcW w:w="0" w:type="auto"/>
            <w:vMerge w:val="restart"/>
            <w:tcBorders>
              <w:left w:val="single" w:sz="4" w:space="0" w:color="auto"/>
              <w:right w:val="single" w:sz="4" w:space="0" w:color="auto"/>
            </w:tcBorders>
            <w:vAlign w:val="center"/>
          </w:tcPr>
          <w:p w14:paraId="09987094" w14:textId="77777777" w:rsidR="00260AEF" w:rsidRPr="00847844" w:rsidRDefault="00260AEF"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_7C</w:t>
            </w:r>
          </w:p>
          <w:p w14:paraId="382386C1" w14:textId="77777777" w:rsidR="00260AEF" w:rsidRDefault="00260AEF" w:rsidP="000D67E0">
            <w:pPr>
              <w:spacing w:after="0"/>
              <w:rPr>
                <w:rFonts w:ascii="Arial" w:eastAsiaTheme="minorEastAsia" w:hAnsi="Arial" w:cs="Arial"/>
                <w:b/>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_7A</w:t>
            </w:r>
            <w:r>
              <w:rPr>
                <w:rFonts w:ascii="Arial" w:eastAsiaTheme="minorEastAsia" w:hAnsi="Arial" w:cs="Arial"/>
                <w:bCs/>
                <w:color w:val="FF0000"/>
                <w:sz w:val="18"/>
                <w:lang w:eastAsia="ko-KR"/>
              </w:rPr>
              <w:t>-20A</w:t>
            </w:r>
          </w:p>
        </w:tc>
        <w:tc>
          <w:tcPr>
            <w:tcW w:w="387" w:type="pct"/>
            <w:tcBorders>
              <w:top w:val="single" w:sz="4" w:space="0" w:color="auto"/>
              <w:left w:val="single" w:sz="4" w:space="0" w:color="auto"/>
              <w:bottom w:val="single" w:sz="4" w:space="0" w:color="auto"/>
              <w:right w:val="single" w:sz="4" w:space="0" w:color="auto"/>
            </w:tcBorders>
            <w:vAlign w:val="center"/>
          </w:tcPr>
          <w:p w14:paraId="45F55B4D" w14:textId="77777777" w:rsidR="00260AEF" w:rsidRDefault="00260AEF" w:rsidP="000D67E0">
            <w:pPr>
              <w:pStyle w:val="TAC"/>
              <w:rPr>
                <w:rFonts w:cs="Arial"/>
              </w:rPr>
            </w:pPr>
            <w:r>
              <w:rPr>
                <w:rFonts w:cs="Arial"/>
                <w:lang w:eastAsia="ja-JP"/>
              </w:rPr>
              <w:t>7</w:t>
            </w:r>
          </w:p>
        </w:tc>
        <w:tc>
          <w:tcPr>
            <w:tcW w:w="1785" w:type="pct"/>
            <w:gridSpan w:val="6"/>
            <w:tcBorders>
              <w:top w:val="single" w:sz="4" w:space="0" w:color="auto"/>
              <w:left w:val="single" w:sz="4" w:space="0" w:color="auto"/>
              <w:bottom w:val="single" w:sz="4" w:space="0" w:color="auto"/>
              <w:right w:val="single" w:sz="4" w:space="0" w:color="auto"/>
            </w:tcBorders>
            <w:vAlign w:val="center"/>
          </w:tcPr>
          <w:p w14:paraId="70BC73DC" w14:textId="77777777" w:rsidR="00260AEF" w:rsidRDefault="00260AEF" w:rsidP="000D67E0">
            <w:pPr>
              <w:pStyle w:val="TAC"/>
            </w:pPr>
            <w:r>
              <w:t>See CA_7C Bandwidth Combination Set 1 in Table 5.6A.1-1</w:t>
            </w:r>
          </w:p>
        </w:tc>
        <w:tc>
          <w:tcPr>
            <w:tcW w:w="0" w:type="auto"/>
            <w:vMerge w:val="restart"/>
            <w:tcBorders>
              <w:top w:val="single" w:sz="4" w:space="0" w:color="auto"/>
              <w:left w:val="single" w:sz="4" w:space="0" w:color="auto"/>
              <w:right w:val="single" w:sz="4" w:space="0" w:color="auto"/>
            </w:tcBorders>
            <w:vAlign w:val="center"/>
          </w:tcPr>
          <w:p w14:paraId="08B5A56D" w14:textId="77777777" w:rsidR="00260AEF" w:rsidRDefault="00260AEF"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top w:val="single" w:sz="4" w:space="0" w:color="auto"/>
              <w:left w:val="single" w:sz="4" w:space="0" w:color="auto"/>
              <w:right w:val="single" w:sz="4" w:space="0" w:color="auto"/>
            </w:tcBorders>
            <w:vAlign w:val="center"/>
          </w:tcPr>
          <w:p w14:paraId="3B980CA8" w14:textId="77777777" w:rsidR="00260AEF" w:rsidRDefault="00260AEF" w:rsidP="000D67E0">
            <w:pPr>
              <w:spacing w:after="0"/>
              <w:jc w:val="center"/>
              <w:rPr>
                <w:rFonts w:ascii="Arial" w:hAnsi="Arial" w:cs="Arial"/>
                <w:sz w:val="18"/>
                <w:lang w:eastAsia="ko-KR"/>
              </w:rPr>
            </w:pPr>
            <w:r>
              <w:rPr>
                <w:rFonts w:ascii="Arial" w:hAnsi="Arial" w:cs="Arial"/>
                <w:sz w:val="18"/>
                <w:lang w:eastAsia="ko-KR"/>
              </w:rPr>
              <w:t>0</w:t>
            </w:r>
          </w:p>
        </w:tc>
      </w:tr>
      <w:tr w:rsidR="00260AEF" w14:paraId="7319461E" w14:textId="77777777" w:rsidTr="006C0984">
        <w:trPr>
          <w:trHeight w:val="283"/>
          <w:jc w:val="center"/>
        </w:trPr>
        <w:tc>
          <w:tcPr>
            <w:tcW w:w="0" w:type="auto"/>
            <w:vMerge/>
            <w:tcBorders>
              <w:left w:val="single" w:sz="4" w:space="0" w:color="auto"/>
              <w:right w:val="single" w:sz="4" w:space="0" w:color="auto"/>
            </w:tcBorders>
            <w:vAlign w:val="center"/>
          </w:tcPr>
          <w:p w14:paraId="1B2B81AE" w14:textId="77777777" w:rsidR="00260AEF" w:rsidRDefault="00260AEF"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F1AA841" w14:textId="77777777" w:rsidR="00260AEF" w:rsidRDefault="00260AEF"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CB5C0B8" w14:textId="77777777" w:rsidR="00260AEF" w:rsidRPr="003C4935" w:rsidRDefault="00260AEF" w:rsidP="000D67E0">
            <w:pPr>
              <w:pStyle w:val="TAC"/>
              <w:rPr>
                <w:rFonts w:cs="Arial"/>
              </w:rPr>
            </w:pPr>
            <w:r>
              <w:rPr>
                <w:rFonts w:cs="Arial"/>
              </w:rPr>
              <w:t>20</w:t>
            </w:r>
          </w:p>
        </w:tc>
        <w:tc>
          <w:tcPr>
            <w:tcW w:w="295" w:type="pct"/>
            <w:tcBorders>
              <w:top w:val="single" w:sz="4" w:space="0" w:color="auto"/>
              <w:left w:val="single" w:sz="4" w:space="0" w:color="auto"/>
              <w:bottom w:val="single" w:sz="4" w:space="0" w:color="auto"/>
              <w:right w:val="single" w:sz="4" w:space="0" w:color="auto"/>
            </w:tcBorders>
            <w:vAlign w:val="center"/>
          </w:tcPr>
          <w:p w14:paraId="13AF3D78" w14:textId="77777777" w:rsidR="00260AEF" w:rsidRDefault="00260AEF"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D5EA5A" w14:textId="77777777" w:rsidR="00260AEF" w:rsidRDefault="00260AEF"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D8C5CA7" w14:textId="77777777" w:rsidR="00260AEF" w:rsidRPr="00D06AF6"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CCB6A53" w14:textId="77777777" w:rsidR="00260AEF" w:rsidRPr="00D06AF6"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2BAF56D" w14:textId="77777777" w:rsidR="00260AEF" w:rsidRDefault="00260AEF"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966396D" w14:textId="77777777" w:rsidR="00260AEF" w:rsidRDefault="00260AEF" w:rsidP="000D67E0">
            <w:pPr>
              <w:pStyle w:val="TAC"/>
            </w:pPr>
            <w:r>
              <w:t>Yes</w:t>
            </w:r>
          </w:p>
        </w:tc>
        <w:tc>
          <w:tcPr>
            <w:tcW w:w="0" w:type="auto"/>
            <w:vMerge/>
            <w:tcBorders>
              <w:left w:val="single" w:sz="4" w:space="0" w:color="auto"/>
              <w:right w:val="single" w:sz="4" w:space="0" w:color="auto"/>
            </w:tcBorders>
            <w:vAlign w:val="center"/>
          </w:tcPr>
          <w:p w14:paraId="11B5FAD8" w14:textId="77777777" w:rsidR="00260AEF" w:rsidRDefault="00260AEF" w:rsidP="000D67E0">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D64E7B2" w14:textId="77777777" w:rsidR="00260AEF" w:rsidRDefault="00260AEF" w:rsidP="000D67E0">
            <w:pPr>
              <w:spacing w:after="0"/>
              <w:rPr>
                <w:rFonts w:ascii="Arial" w:hAnsi="Arial" w:cs="Arial"/>
                <w:sz w:val="18"/>
                <w:lang w:eastAsia="ko-KR"/>
              </w:rPr>
            </w:pPr>
          </w:p>
        </w:tc>
      </w:tr>
      <w:tr w:rsidR="00260AEF" w14:paraId="73922A48" w14:textId="77777777" w:rsidTr="006C0984">
        <w:trPr>
          <w:trHeight w:val="283"/>
          <w:jc w:val="center"/>
        </w:trPr>
        <w:tc>
          <w:tcPr>
            <w:tcW w:w="0" w:type="auto"/>
            <w:vMerge/>
            <w:tcBorders>
              <w:left w:val="single" w:sz="4" w:space="0" w:color="auto"/>
              <w:right w:val="single" w:sz="4" w:space="0" w:color="auto"/>
            </w:tcBorders>
            <w:vAlign w:val="center"/>
          </w:tcPr>
          <w:p w14:paraId="2BA3DE6B" w14:textId="77777777" w:rsidR="00260AEF" w:rsidRDefault="00260AEF"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898698A" w14:textId="77777777" w:rsidR="00260AEF" w:rsidRDefault="00260AEF"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A15B597" w14:textId="77777777" w:rsidR="00260AEF" w:rsidRDefault="00260AEF"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4DE42F42" w14:textId="77777777" w:rsidR="00260AEF" w:rsidRDefault="00260AEF"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5F5C2CE" w14:textId="77777777" w:rsidR="00260AEF" w:rsidRDefault="00260AEF"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03F2BC9" w14:textId="77777777" w:rsidR="00260AEF"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27F746C" w14:textId="77777777" w:rsidR="00260AEF"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EA201C4" w14:textId="77777777" w:rsidR="00260AEF" w:rsidRDefault="00260AEF"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82A9CB1" w14:textId="77777777" w:rsidR="00260AEF" w:rsidRDefault="00260AEF"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45CA1235" w14:textId="77777777" w:rsidR="00260AEF" w:rsidRDefault="00260AEF"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4296846" w14:textId="77777777" w:rsidR="00260AEF" w:rsidRDefault="00260AEF" w:rsidP="000D67E0">
            <w:pPr>
              <w:spacing w:after="0"/>
              <w:rPr>
                <w:rFonts w:ascii="Arial" w:hAnsi="Arial" w:cs="Arial"/>
                <w:sz w:val="18"/>
                <w:lang w:eastAsia="ko-KR"/>
              </w:rPr>
            </w:pPr>
          </w:p>
        </w:tc>
      </w:tr>
    </w:tbl>
    <w:p w14:paraId="496CF8E1" w14:textId="77777777" w:rsidR="00260AEF" w:rsidRDefault="00260AEF" w:rsidP="000D67E0">
      <w:pPr>
        <w:rPr>
          <w:lang w:val="en-US"/>
        </w:rPr>
      </w:pPr>
    </w:p>
    <w:p w14:paraId="749498CA" w14:textId="64D3CA34" w:rsidR="00260AEF" w:rsidRDefault="00260AEF" w:rsidP="000D67E0">
      <w:pPr>
        <w:pStyle w:val="Heading4"/>
        <w:rPr>
          <w:lang w:val="en-US" w:eastAsia="ko-KR"/>
        </w:rPr>
      </w:pPr>
      <w:bookmarkStart w:id="842" w:name="_Toc133338612"/>
      <w:r>
        <w:rPr>
          <w:lang w:val="en-US" w:eastAsia="ja-JP"/>
        </w:rPr>
        <w:t>5</w:t>
      </w:r>
      <w:r w:rsidR="00440A7C">
        <w:rPr>
          <w:lang w:val="en-US" w:eastAsia="ja-JP"/>
        </w:rPr>
        <w:t>.4.</w:t>
      </w:r>
      <w:r>
        <w:rPr>
          <w:lang w:val="en-US"/>
        </w:rPr>
        <w:t>6</w:t>
      </w:r>
      <w:r>
        <w:rPr>
          <w:lang w:val="en-US" w:eastAsia="ko-KR"/>
        </w:rPr>
        <w:t>.</w:t>
      </w:r>
      <w:r>
        <w:rPr>
          <w:lang w:val="en-US"/>
        </w:rPr>
        <w:t>2</w:t>
      </w:r>
      <w:r>
        <w:rPr>
          <w:rFonts w:ascii="Calibri" w:hAnsi="Calibri"/>
          <w:sz w:val="21"/>
          <w:szCs w:val="22"/>
          <w:lang w:val="en-US" w:eastAsia="sv-SE"/>
        </w:rPr>
        <w:tab/>
      </w:r>
      <w:r>
        <w:t>Co-existence studies</w:t>
      </w:r>
      <w:bookmarkEnd w:id="842"/>
    </w:p>
    <w:p w14:paraId="03B68169" w14:textId="77777777" w:rsidR="00260AEF" w:rsidRPr="003A5DF1" w:rsidRDefault="00260AEF" w:rsidP="000D67E0">
      <w:pPr>
        <w:rPr>
          <w:lang w:val="en-US" w:eastAsia="ja-JP"/>
        </w:rPr>
      </w:pPr>
      <w:r>
        <w:rPr>
          <w:lang w:val="en-US" w:eastAsia="ja-JP"/>
        </w:rPr>
        <w:t>Coexistence for CA_7-20 and CA_7 has already been specified in TS 36101.</w:t>
      </w:r>
    </w:p>
    <w:p w14:paraId="0B8F4EB9" w14:textId="69014DA3" w:rsidR="00260AEF" w:rsidRDefault="00260AEF" w:rsidP="000D67E0">
      <w:pPr>
        <w:pStyle w:val="Heading4"/>
        <w:rPr>
          <w:lang w:val="en-US"/>
        </w:rPr>
      </w:pPr>
      <w:bookmarkStart w:id="843" w:name="_Toc133338613"/>
      <w:r>
        <w:rPr>
          <w:lang w:val="en-US" w:eastAsia="ja-JP"/>
        </w:rPr>
        <w:t>5</w:t>
      </w:r>
      <w:r w:rsidR="00440A7C">
        <w:rPr>
          <w:lang w:val="en-US" w:eastAsia="ja-JP"/>
        </w:rPr>
        <w:t>.4.</w:t>
      </w:r>
      <w:r>
        <w:rPr>
          <w:lang w:val="en-US"/>
        </w:rPr>
        <w:t>6.</w:t>
      </w:r>
      <w:r>
        <w:rPr>
          <w:lang w:val="en-US" w:eastAsia="ja-JP"/>
        </w:rPr>
        <w:t>3</w:t>
      </w:r>
      <w:r>
        <w:rPr>
          <w:lang w:val="en-US"/>
        </w:rPr>
        <w:tab/>
        <w:t>∆TIB and ∆RIB values</w:t>
      </w:r>
      <w:bookmarkEnd w:id="843"/>
    </w:p>
    <w:p w14:paraId="13CBBDD1" w14:textId="77777777" w:rsidR="00260AEF" w:rsidRDefault="00260AEF" w:rsidP="000D67E0">
      <w:pPr>
        <w:jc w:val="both"/>
        <w:rPr>
          <w:lang w:eastAsia="zh-CN"/>
        </w:rPr>
      </w:pPr>
      <w:r>
        <w:rPr>
          <w:lang w:eastAsia="zh-CN"/>
        </w:rPr>
        <w:t>Relaxation values for CA_7-20-32 have already been specified in TS 36101.</w:t>
      </w:r>
    </w:p>
    <w:p w14:paraId="0A3DADA8" w14:textId="4478752A" w:rsidR="00260AEF" w:rsidRDefault="00260AEF" w:rsidP="000D67E0">
      <w:pPr>
        <w:pStyle w:val="Heading4"/>
        <w:rPr>
          <w:lang w:val="en-US"/>
        </w:rPr>
      </w:pPr>
      <w:bookmarkStart w:id="844" w:name="_Toc133338614"/>
      <w:r>
        <w:rPr>
          <w:lang w:val="en-US" w:eastAsia="ja-JP"/>
        </w:rPr>
        <w:t>5</w:t>
      </w:r>
      <w:r w:rsidR="00440A7C">
        <w:rPr>
          <w:lang w:val="en-US" w:eastAsia="ja-JP"/>
        </w:rPr>
        <w:t>.4.</w:t>
      </w:r>
      <w:r>
        <w:rPr>
          <w:lang w:val="en-US"/>
        </w:rPr>
        <w:t>6.</w:t>
      </w:r>
      <w:r>
        <w:rPr>
          <w:lang w:val="en-US" w:eastAsia="ja-JP"/>
        </w:rPr>
        <w:t>4</w:t>
      </w:r>
      <w:r>
        <w:rPr>
          <w:rFonts w:ascii="Calibri" w:hAnsi="Calibri"/>
          <w:sz w:val="21"/>
          <w:szCs w:val="22"/>
          <w:lang w:val="en-US" w:eastAsia="sv-SE"/>
        </w:rPr>
        <w:tab/>
      </w:r>
      <w:r>
        <w:rPr>
          <w:lang w:val="en-US"/>
        </w:rPr>
        <w:t>REFSENS Requirements</w:t>
      </w:r>
      <w:bookmarkEnd w:id="844"/>
    </w:p>
    <w:p w14:paraId="7B3BB861" w14:textId="77777777" w:rsidR="00260AEF" w:rsidRPr="00EA430F" w:rsidRDefault="00260AEF" w:rsidP="000D67E0">
      <w:pPr>
        <w:pStyle w:val="TH"/>
        <w:jc w:val="left"/>
        <w:rPr>
          <w:rFonts w:ascii="Times New Roman" w:hAnsi="Times New Roman"/>
          <w:b w:val="0"/>
          <w:bCs/>
        </w:rPr>
      </w:pPr>
      <w:r>
        <w:rPr>
          <w:rFonts w:ascii="Times New Roman" w:hAnsi="Times New Roman"/>
          <w:b w:val="0"/>
          <w:bCs/>
        </w:rPr>
        <w:t>No additional REFSENS relaxation required compared to CA_7A-20A-32A.</w:t>
      </w:r>
    </w:p>
    <w:p w14:paraId="425D051E" w14:textId="756ABE20" w:rsidR="00440A7C" w:rsidRDefault="00440A7C" w:rsidP="000D67E0">
      <w:pPr>
        <w:pStyle w:val="Heading3"/>
        <w:rPr>
          <w:rFonts w:ascii="Calibri" w:hAnsi="Calibri"/>
          <w:sz w:val="22"/>
          <w:szCs w:val="22"/>
          <w:lang w:eastAsia="sv-SE"/>
        </w:rPr>
      </w:pPr>
      <w:bookmarkStart w:id="845" w:name="_Toc133338615"/>
      <w:r>
        <w:t>5.4.7</w:t>
      </w:r>
      <w:r>
        <w:rPr>
          <w:rFonts w:ascii="Calibri" w:hAnsi="Calibri"/>
          <w:sz w:val="22"/>
          <w:szCs w:val="22"/>
          <w:lang w:eastAsia="sv-SE"/>
        </w:rPr>
        <w:tab/>
      </w:r>
      <w:r w:rsidR="00777BF0">
        <w:t>CA_1-28-32</w:t>
      </w:r>
      <w:bookmarkEnd w:id="845"/>
      <w:r>
        <w:tab/>
      </w:r>
    </w:p>
    <w:p w14:paraId="059A338F" w14:textId="142CF86A" w:rsidR="00440A7C" w:rsidRDefault="00440A7C" w:rsidP="000D67E0">
      <w:pPr>
        <w:pStyle w:val="Heading4"/>
        <w:rPr>
          <w:lang w:val="en-US" w:eastAsia="ko-KR"/>
        </w:rPr>
      </w:pPr>
      <w:bookmarkStart w:id="846" w:name="_Toc133338616"/>
      <w:r>
        <w:rPr>
          <w:lang w:val="en-US" w:eastAsia="ja-JP"/>
        </w:rPr>
        <w:t>5.4</w:t>
      </w:r>
      <w:r>
        <w:rPr>
          <w:lang w:val="en-US"/>
        </w:rPr>
        <w:t>.7</w:t>
      </w:r>
      <w:r>
        <w:rPr>
          <w:lang w:val="en-US" w:eastAsia="ko-KR"/>
        </w:rPr>
        <w:t>.1</w:t>
      </w:r>
      <w:r>
        <w:rPr>
          <w:rFonts w:ascii="Calibri" w:hAnsi="Calibri"/>
          <w:sz w:val="21"/>
          <w:szCs w:val="22"/>
          <w:lang w:val="en-US" w:eastAsia="sv-SE"/>
        </w:rPr>
        <w:tab/>
      </w:r>
      <w:r>
        <w:rPr>
          <w:lang w:val="en-US"/>
        </w:rPr>
        <w:t>Channel bandwidths per operating band for CA</w:t>
      </w:r>
      <w:bookmarkEnd w:id="846"/>
    </w:p>
    <w:p w14:paraId="07B89865" w14:textId="4472B5B8" w:rsidR="00440A7C" w:rsidRPr="008B3FEA" w:rsidRDefault="00440A7C" w:rsidP="000D67E0">
      <w:pPr>
        <w:pStyle w:val="TH"/>
        <w:rPr>
          <w:lang w:val="en-US"/>
        </w:rPr>
      </w:pPr>
      <w:r w:rsidRPr="008B3FEA">
        <w:rPr>
          <w:lang w:val="en-US"/>
        </w:rPr>
        <w:t xml:space="preserve">Table </w:t>
      </w:r>
      <w:r>
        <w:rPr>
          <w:lang w:val="en-US" w:eastAsia="zh-CN"/>
        </w:rPr>
        <w:t>5.4.7</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40A7C" w:rsidRPr="00E26D10" w14:paraId="409A0003"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4FBB0AF2" w14:textId="77777777" w:rsidR="00440A7C" w:rsidRPr="006B33C4" w:rsidRDefault="00440A7C"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59FBEDA" w14:textId="77777777" w:rsidR="00440A7C" w:rsidRPr="000867A6" w:rsidRDefault="00440A7C"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6C69A256" w14:textId="77777777" w:rsidR="00440A7C" w:rsidRPr="00950EF5" w:rsidRDefault="00440A7C"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B85A1B9" w14:textId="77777777" w:rsidR="00440A7C" w:rsidRPr="00783239" w:rsidRDefault="00440A7C" w:rsidP="000D67E0">
            <w:pPr>
              <w:pStyle w:val="TAH"/>
              <w:rPr>
                <w:rFonts w:cs="Arial"/>
              </w:rPr>
            </w:pPr>
            <w:r w:rsidRPr="00783239">
              <w:rPr>
                <w:rFonts w:cs="Arial"/>
              </w:rPr>
              <w:t>Duplex Mode</w:t>
            </w:r>
          </w:p>
        </w:tc>
      </w:tr>
      <w:tr w:rsidR="00440A7C" w:rsidRPr="00E26D10" w14:paraId="2CB81C2D"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6EFF49B4" w14:textId="77777777" w:rsidR="00440A7C" w:rsidRPr="00E26D10" w:rsidRDefault="00440A7C"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BB7DB1" w14:textId="77777777" w:rsidR="00440A7C" w:rsidRPr="00E26D10" w:rsidRDefault="00440A7C"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7DD1E084" w14:textId="77777777" w:rsidR="00440A7C" w:rsidRPr="00E26D10" w:rsidRDefault="00440A7C"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79F1366" w14:textId="77777777" w:rsidR="00440A7C" w:rsidRPr="00E26D10" w:rsidRDefault="00440A7C" w:rsidP="000D67E0">
            <w:pPr>
              <w:pStyle w:val="TAC"/>
              <w:rPr>
                <w:rFonts w:cs="Arial"/>
              </w:rPr>
            </w:pPr>
          </w:p>
        </w:tc>
      </w:tr>
      <w:tr w:rsidR="00440A7C" w:rsidRPr="00E26D10" w14:paraId="654DEB4A"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E1DC862" w14:textId="77777777" w:rsidR="00440A7C" w:rsidRPr="00505EB3" w:rsidRDefault="00440A7C"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479D2FDE" w14:textId="77777777" w:rsidR="00440A7C" w:rsidRPr="00E26D10" w:rsidRDefault="00440A7C"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74423070" w14:textId="77777777" w:rsidR="00440A7C" w:rsidRPr="00E26D10" w:rsidRDefault="00440A7C"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2A491BE5" w14:textId="77777777" w:rsidR="00440A7C" w:rsidRPr="00E26D10" w:rsidRDefault="00440A7C"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51BFE68C" w14:textId="77777777" w:rsidR="00440A7C" w:rsidRPr="00E26D10" w:rsidRDefault="00440A7C"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49FC7834" w14:textId="77777777" w:rsidR="00440A7C" w:rsidRPr="00E26D10" w:rsidRDefault="00440A7C"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759C3994" w14:textId="77777777" w:rsidR="00440A7C" w:rsidRPr="00E26D10" w:rsidRDefault="00440A7C"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0559E90B" w14:textId="77777777" w:rsidR="00440A7C" w:rsidRPr="00E26D10" w:rsidRDefault="00440A7C" w:rsidP="000D67E0">
            <w:pPr>
              <w:pStyle w:val="TAC"/>
              <w:rPr>
                <w:rFonts w:cs="Arial"/>
              </w:rPr>
            </w:pPr>
            <w:r>
              <w:rPr>
                <w:rFonts w:cs="Arial"/>
              </w:rPr>
              <w:t>FDD</w:t>
            </w:r>
          </w:p>
        </w:tc>
      </w:tr>
      <w:tr w:rsidR="00440A7C" w:rsidRPr="00E26D10" w14:paraId="51D8C427"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9485ABC" w14:textId="77777777" w:rsidR="00440A7C" w:rsidRPr="001021DA" w:rsidRDefault="00440A7C" w:rsidP="000D67E0">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67CDCADE" w14:textId="77777777" w:rsidR="00440A7C" w:rsidRDefault="00440A7C" w:rsidP="000D67E0">
            <w:pPr>
              <w:pStyle w:val="TAR"/>
              <w:rPr>
                <w:rFonts w:cs="Arial"/>
              </w:rPr>
            </w:pPr>
            <w:r>
              <w:rPr>
                <w:rFonts w:cs="Arial"/>
              </w:rPr>
              <w:t>703 MHz</w:t>
            </w:r>
          </w:p>
        </w:tc>
        <w:tc>
          <w:tcPr>
            <w:tcW w:w="576" w:type="dxa"/>
            <w:tcBorders>
              <w:top w:val="single" w:sz="4" w:space="0" w:color="auto"/>
              <w:left w:val="nil"/>
              <w:bottom w:val="single" w:sz="4" w:space="0" w:color="auto"/>
              <w:right w:val="nil"/>
            </w:tcBorders>
          </w:tcPr>
          <w:p w14:paraId="5CEC8821" w14:textId="77777777" w:rsidR="00440A7C" w:rsidRDefault="00440A7C"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tcPr>
          <w:p w14:paraId="792F3FE3" w14:textId="77777777" w:rsidR="00440A7C" w:rsidRDefault="00440A7C" w:rsidP="000D67E0">
            <w:pPr>
              <w:pStyle w:val="TAL"/>
              <w:rPr>
                <w:rFonts w:cs="Arial"/>
              </w:rPr>
            </w:pPr>
            <w:r>
              <w:rPr>
                <w:rFonts w:cs="Arial"/>
              </w:rPr>
              <w:t>748 MHz</w:t>
            </w:r>
          </w:p>
        </w:tc>
        <w:tc>
          <w:tcPr>
            <w:tcW w:w="1385" w:type="dxa"/>
            <w:tcBorders>
              <w:top w:val="single" w:sz="4" w:space="0" w:color="auto"/>
              <w:left w:val="single" w:sz="4" w:space="0" w:color="auto"/>
              <w:bottom w:val="single" w:sz="4" w:space="0" w:color="auto"/>
              <w:right w:val="nil"/>
            </w:tcBorders>
          </w:tcPr>
          <w:p w14:paraId="24B2E8DE" w14:textId="77777777" w:rsidR="00440A7C" w:rsidRDefault="00440A7C" w:rsidP="000D67E0">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7E9C5ACC" w14:textId="77777777" w:rsidR="00440A7C" w:rsidRDefault="00440A7C"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F542F42" w14:textId="77777777" w:rsidR="00440A7C" w:rsidRDefault="00440A7C" w:rsidP="000D67E0">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6BA5C739" w14:textId="77777777" w:rsidR="00440A7C" w:rsidRDefault="00440A7C" w:rsidP="000D67E0">
            <w:pPr>
              <w:pStyle w:val="TAC"/>
              <w:rPr>
                <w:rFonts w:cs="Arial"/>
              </w:rPr>
            </w:pPr>
            <w:r>
              <w:rPr>
                <w:rFonts w:cs="Arial"/>
              </w:rPr>
              <w:t>FDD</w:t>
            </w:r>
          </w:p>
        </w:tc>
      </w:tr>
      <w:tr w:rsidR="00440A7C" w:rsidRPr="00E26D10" w14:paraId="3F8E7227"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3E9DC1F" w14:textId="77777777" w:rsidR="00440A7C" w:rsidRPr="00505EB3" w:rsidRDefault="00440A7C"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3DAE3D78" w14:textId="77777777" w:rsidR="00440A7C" w:rsidRPr="00E26D10" w:rsidRDefault="00440A7C" w:rsidP="000D67E0">
            <w:pPr>
              <w:pStyle w:val="TAR"/>
              <w:rPr>
                <w:rFonts w:cs="Arial"/>
                <w:lang w:eastAsia="zh-CN"/>
              </w:rPr>
            </w:pPr>
          </w:p>
        </w:tc>
        <w:tc>
          <w:tcPr>
            <w:tcW w:w="576" w:type="dxa"/>
            <w:tcBorders>
              <w:top w:val="single" w:sz="4" w:space="0" w:color="auto"/>
              <w:left w:val="nil"/>
              <w:bottom w:val="single" w:sz="4" w:space="0" w:color="auto"/>
              <w:right w:val="nil"/>
            </w:tcBorders>
          </w:tcPr>
          <w:p w14:paraId="607904E0" w14:textId="77777777" w:rsidR="00440A7C" w:rsidRPr="00E26D10" w:rsidRDefault="00440A7C"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1DBCEEE0" w14:textId="77777777" w:rsidR="00440A7C" w:rsidRPr="00E26D10" w:rsidRDefault="00440A7C"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7424D79F" w14:textId="77777777" w:rsidR="00440A7C" w:rsidRPr="00E26D10" w:rsidRDefault="00440A7C"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4470DD35" w14:textId="77777777" w:rsidR="00440A7C" w:rsidRPr="00E26D10" w:rsidRDefault="00440A7C"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8E30A34" w14:textId="77777777" w:rsidR="00440A7C" w:rsidRPr="00E26D10" w:rsidRDefault="00440A7C"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790B3F75" w14:textId="77777777" w:rsidR="00440A7C" w:rsidRPr="00505EB3" w:rsidRDefault="00440A7C" w:rsidP="000D67E0">
            <w:pPr>
              <w:pStyle w:val="TAC"/>
              <w:rPr>
                <w:rFonts w:cs="Arial"/>
              </w:rPr>
            </w:pPr>
            <w:r>
              <w:rPr>
                <w:rFonts w:cs="Arial"/>
              </w:rPr>
              <w:t>FDD</w:t>
            </w:r>
          </w:p>
        </w:tc>
      </w:tr>
    </w:tbl>
    <w:p w14:paraId="56BE0561" w14:textId="77777777" w:rsidR="00440A7C" w:rsidRDefault="00440A7C" w:rsidP="000D67E0">
      <w:pPr>
        <w:pStyle w:val="Caption"/>
        <w:jc w:val="center"/>
        <w:rPr>
          <w:rFonts w:ascii="Arial" w:hAnsi="Arial" w:cs="Arial"/>
        </w:rPr>
      </w:pPr>
    </w:p>
    <w:p w14:paraId="52E13174" w14:textId="72D155C2" w:rsidR="00440A7C" w:rsidRDefault="00440A7C"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4.7</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440A7C" w14:paraId="5764BA67"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4331977" w14:textId="77777777" w:rsidR="00440A7C" w:rsidRDefault="00440A7C" w:rsidP="000D67E0">
            <w:pPr>
              <w:pStyle w:val="Caption"/>
              <w:jc w:val="center"/>
              <w:rPr>
                <w:rFonts w:ascii="Arial" w:hAnsi="Arial" w:cs="Arial"/>
              </w:rPr>
            </w:pPr>
            <w:r>
              <w:rPr>
                <w:rFonts w:ascii="Arial" w:hAnsi="Arial" w:cs="Arial"/>
              </w:rPr>
              <w:lastRenderedPageBreak/>
              <w:t>E-UTRA CA configuration / Bandwidth combination set</w:t>
            </w:r>
          </w:p>
        </w:tc>
      </w:tr>
      <w:tr w:rsidR="00440A7C" w14:paraId="635F03A5" w14:textId="77777777" w:rsidTr="006C0984">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4E4FE8E5" w14:textId="77777777" w:rsidR="00440A7C" w:rsidRDefault="00440A7C"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AA66D1C" w14:textId="77777777" w:rsidR="00440A7C" w:rsidRDefault="00440A7C"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B4B5CC" w14:textId="77777777" w:rsidR="00440A7C" w:rsidRDefault="00440A7C"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AF18CA" w14:textId="77777777" w:rsidR="00440A7C" w:rsidRDefault="00440A7C"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056FABD" w14:textId="77777777" w:rsidR="00440A7C" w:rsidRDefault="00440A7C"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DDFA14" w14:textId="77777777" w:rsidR="00440A7C" w:rsidRDefault="00440A7C"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CFADCE" w14:textId="77777777" w:rsidR="00440A7C" w:rsidRDefault="00440A7C"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B4B77D2" w14:textId="77777777" w:rsidR="00440A7C" w:rsidRDefault="00440A7C"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1940B824" w14:textId="77777777" w:rsidR="00440A7C" w:rsidRDefault="00440A7C"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62E4F280" w14:textId="77777777" w:rsidR="00440A7C" w:rsidRDefault="00440A7C" w:rsidP="000D67E0">
            <w:pPr>
              <w:pStyle w:val="TAH"/>
              <w:rPr>
                <w:rFonts w:cs="Arial"/>
              </w:rPr>
            </w:pPr>
            <w:r>
              <w:rPr>
                <w:rFonts w:cs="Arial"/>
              </w:rPr>
              <w:t>Maximum aggregated bandwidth</w:t>
            </w:r>
          </w:p>
          <w:p w14:paraId="043805E6" w14:textId="77777777" w:rsidR="00440A7C" w:rsidRDefault="00440A7C" w:rsidP="000D67E0">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74470385" w14:textId="77777777" w:rsidR="00440A7C" w:rsidRDefault="00440A7C" w:rsidP="000D67E0">
            <w:pPr>
              <w:pStyle w:val="TAH"/>
              <w:rPr>
                <w:rFonts w:cs="Arial"/>
              </w:rPr>
            </w:pPr>
            <w:r>
              <w:rPr>
                <w:rFonts w:cs="Arial"/>
              </w:rPr>
              <w:t>Bandwidth combination set</w:t>
            </w:r>
          </w:p>
        </w:tc>
      </w:tr>
      <w:tr w:rsidR="00440A7C" w14:paraId="37B068AA" w14:textId="77777777" w:rsidTr="006C0984">
        <w:trPr>
          <w:trHeight w:val="283"/>
          <w:jc w:val="center"/>
        </w:trPr>
        <w:tc>
          <w:tcPr>
            <w:tcW w:w="0" w:type="auto"/>
            <w:vMerge w:val="restart"/>
            <w:tcBorders>
              <w:left w:val="single" w:sz="4" w:space="0" w:color="auto"/>
              <w:right w:val="single" w:sz="4" w:space="0" w:color="auto"/>
            </w:tcBorders>
            <w:vAlign w:val="center"/>
          </w:tcPr>
          <w:p w14:paraId="4F1BB45F" w14:textId="77777777" w:rsidR="00440A7C" w:rsidRDefault="00440A7C" w:rsidP="000D67E0">
            <w:pPr>
              <w:spacing w:after="0"/>
              <w:rPr>
                <w:rFonts w:ascii="Arial" w:hAnsi="Arial" w:cs="Arial"/>
                <w:lang w:eastAsia="ko-KR"/>
              </w:rPr>
            </w:pPr>
            <w:r w:rsidRPr="002463B2">
              <w:rPr>
                <w:rFonts w:ascii="Arial" w:hAnsi="Arial" w:cs="Arial"/>
                <w:lang w:eastAsia="ko-KR"/>
              </w:rPr>
              <w:t>CA_1A-</w:t>
            </w:r>
            <w:r>
              <w:rPr>
                <w:rFonts w:ascii="Arial" w:hAnsi="Arial" w:cs="Arial"/>
                <w:lang w:eastAsia="ko-KR"/>
              </w:rPr>
              <w:t>28</w:t>
            </w:r>
            <w:r w:rsidRPr="002463B2">
              <w:rPr>
                <w:rFonts w:ascii="Arial" w:hAnsi="Arial" w:cs="Arial"/>
                <w:lang w:eastAsia="ko-KR"/>
              </w:rPr>
              <w:t>A-32A</w:t>
            </w:r>
          </w:p>
        </w:tc>
        <w:tc>
          <w:tcPr>
            <w:tcW w:w="0" w:type="auto"/>
            <w:vMerge w:val="restart"/>
            <w:tcBorders>
              <w:left w:val="single" w:sz="4" w:space="0" w:color="auto"/>
              <w:right w:val="single" w:sz="4" w:space="0" w:color="auto"/>
            </w:tcBorders>
            <w:vAlign w:val="center"/>
          </w:tcPr>
          <w:p w14:paraId="74E37BC5" w14:textId="77777777" w:rsidR="00440A7C" w:rsidRPr="002463B2" w:rsidRDefault="00440A7C"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28</w:t>
            </w:r>
            <w:r w:rsidRPr="002463B2">
              <w:rPr>
                <w:rFonts w:ascii="Arial" w:eastAsiaTheme="minorEastAsia" w:hAnsi="Arial" w:cs="Arial"/>
                <w:bCs/>
                <w:color w:val="FF0000"/>
                <w:sz w:val="18"/>
                <w:lang w:eastAsia="ko-KR"/>
              </w:rPr>
              <w:t>A</w:t>
            </w:r>
          </w:p>
        </w:tc>
        <w:tc>
          <w:tcPr>
            <w:tcW w:w="387" w:type="pct"/>
            <w:tcBorders>
              <w:top w:val="single" w:sz="4" w:space="0" w:color="auto"/>
              <w:left w:val="single" w:sz="4" w:space="0" w:color="auto"/>
              <w:bottom w:val="single" w:sz="4" w:space="0" w:color="auto"/>
              <w:right w:val="single" w:sz="4" w:space="0" w:color="auto"/>
            </w:tcBorders>
            <w:vAlign w:val="center"/>
          </w:tcPr>
          <w:p w14:paraId="56103DE9" w14:textId="77777777" w:rsidR="00440A7C" w:rsidRPr="003C4935" w:rsidRDefault="00440A7C"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4823EB89" w14:textId="77777777" w:rsidR="00440A7C" w:rsidRDefault="00440A7C"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50FC315" w14:textId="77777777" w:rsidR="00440A7C" w:rsidRDefault="00440A7C"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8BBCE13" w14:textId="77777777" w:rsidR="00440A7C" w:rsidRPr="00D06AF6"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7DD99C1" w14:textId="77777777" w:rsidR="00440A7C" w:rsidRPr="00D06AF6"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B603556" w14:textId="77777777" w:rsidR="00440A7C" w:rsidRDefault="00440A7C"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14EB153D" w14:textId="77777777" w:rsidR="00440A7C" w:rsidRDefault="00440A7C" w:rsidP="000D67E0">
            <w:pPr>
              <w:pStyle w:val="TAC"/>
            </w:pPr>
            <w:r>
              <w:t>Yes</w:t>
            </w:r>
          </w:p>
        </w:tc>
        <w:tc>
          <w:tcPr>
            <w:tcW w:w="0" w:type="auto"/>
            <w:vMerge w:val="restart"/>
            <w:tcBorders>
              <w:left w:val="single" w:sz="4" w:space="0" w:color="auto"/>
              <w:right w:val="single" w:sz="4" w:space="0" w:color="auto"/>
            </w:tcBorders>
            <w:vAlign w:val="center"/>
          </w:tcPr>
          <w:p w14:paraId="199A7557" w14:textId="77777777" w:rsidR="00440A7C" w:rsidRDefault="00440A7C" w:rsidP="000D67E0">
            <w:pPr>
              <w:spacing w:after="0"/>
              <w:jc w:val="center"/>
              <w:rPr>
                <w:rFonts w:ascii="Arial" w:hAnsi="Arial" w:cs="Arial"/>
                <w:sz w:val="18"/>
                <w:lang w:eastAsia="ja-JP"/>
              </w:rPr>
            </w:pPr>
            <w:r>
              <w:rPr>
                <w:rFonts w:ascii="Arial" w:hAnsi="Arial" w:cs="Arial"/>
                <w:sz w:val="18"/>
                <w:lang w:eastAsia="ja-JP"/>
              </w:rPr>
              <w:t>60</w:t>
            </w:r>
          </w:p>
        </w:tc>
        <w:tc>
          <w:tcPr>
            <w:tcW w:w="0" w:type="auto"/>
            <w:vMerge w:val="restart"/>
            <w:tcBorders>
              <w:left w:val="single" w:sz="4" w:space="0" w:color="auto"/>
              <w:right w:val="single" w:sz="4" w:space="0" w:color="auto"/>
            </w:tcBorders>
            <w:vAlign w:val="center"/>
          </w:tcPr>
          <w:p w14:paraId="55945C93" w14:textId="77777777" w:rsidR="00440A7C" w:rsidRDefault="00440A7C" w:rsidP="000D67E0">
            <w:pPr>
              <w:spacing w:after="0"/>
              <w:jc w:val="center"/>
              <w:rPr>
                <w:rFonts w:ascii="Arial" w:hAnsi="Arial" w:cs="Arial"/>
                <w:sz w:val="18"/>
                <w:lang w:eastAsia="ko-KR"/>
              </w:rPr>
            </w:pPr>
            <w:r>
              <w:rPr>
                <w:rFonts w:ascii="Arial" w:hAnsi="Arial" w:cs="Arial"/>
                <w:sz w:val="18"/>
                <w:lang w:eastAsia="ko-KR"/>
              </w:rPr>
              <w:t>0</w:t>
            </w:r>
          </w:p>
        </w:tc>
      </w:tr>
      <w:tr w:rsidR="00440A7C" w14:paraId="79B20CDA" w14:textId="77777777" w:rsidTr="006C0984">
        <w:trPr>
          <w:trHeight w:val="283"/>
          <w:jc w:val="center"/>
        </w:trPr>
        <w:tc>
          <w:tcPr>
            <w:tcW w:w="0" w:type="auto"/>
            <w:vMerge/>
            <w:tcBorders>
              <w:left w:val="single" w:sz="4" w:space="0" w:color="auto"/>
              <w:right w:val="single" w:sz="4" w:space="0" w:color="auto"/>
            </w:tcBorders>
            <w:vAlign w:val="center"/>
          </w:tcPr>
          <w:p w14:paraId="05AC25DE" w14:textId="77777777" w:rsidR="00440A7C" w:rsidRDefault="00440A7C"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8355C89" w14:textId="77777777" w:rsidR="00440A7C" w:rsidRDefault="00440A7C"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22BD805" w14:textId="77777777" w:rsidR="00440A7C" w:rsidRDefault="00440A7C" w:rsidP="000D67E0">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170B395F" w14:textId="77777777" w:rsidR="00440A7C" w:rsidRDefault="00440A7C"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4A4A73D" w14:textId="77777777" w:rsidR="00440A7C" w:rsidRDefault="00440A7C"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BB08BB3" w14:textId="77777777" w:rsidR="00440A7C"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EEC493E" w14:textId="77777777" w:rsidR="00440A7C"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9C2829F" w14:textId="77777777" w:rsidR="00440A7C" w:rsidRDefault="00440A7C"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61A0951" w14:textId="77777777" w:rsidR="00440A7C" w:rsidRDefault="00440A7C"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0FE4566C" w14:textId="77777777" w:rsidR="00440A7C" w:rsidRDefault="00440A7C"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5D43996" w14:textId="77777777" w:rsidR="00440A7C" w:rsidRDefault="00440A7C" w:rsidP="000D67E0">
            <w:pPr>
              <w:spacing w:after="0"/>
              <w:rPr>
                <w:rFonts w:ascii="Arial" w:hAnsi="Arial" w:cs="Arial"/>
                <w:sz w:val="18"/>
                <w:lang w:eastAsia="ko-KR"/>
              </w:rPr>
            </w:pPr>
          </w:p>
        </w:tc>
      </w:tr>
      <w:tr w:rsidR="00440A7C" w14:paraId="5C0FBFC7" w14:textId="77777777" w:rsidTr="006C0984">
        <w:trPr>
          <w:trHeight w:val="283"/>
          <w:jc w:val="center"/>
        </w:trPr>
        <w:tc>
          <w:tcPr>
            <w:tcW w:w="0" w:type="auto"/>
            <w:vMerge/>
            <w:tcBorders>
              <w:left w:val="single" w:sz="4" w:space="0" w:color="auto"/>
              <w:right w:val="single" w:sz="4" w:space="0" w:color="auto"/>
            </w:tcBorders>
            <w:vAlign w:val="center"/>
          </w:tcPr>
          <w:p w14:paraId="3EA3ED79" w14:textId="77777777" w:rsidR="00440A7C" w:rsidRDefault="00440A7C"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1DA128D" w14:textId="77777777" w:rsidR="00440A7C" w:rsidRDefault="00440A7C"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6066BAA" w14:textId="77777777" w:rsidR="00440A7C" w:rsidRDefault="00440A7C"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0F5D1454" w14:textId="77777777" w:rsidR="00440A7C" w:rsidRDefault="00440A7C"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0E19D81" w14:textId="77777777" w:rsidR="00440A7C" w:rsidRDefault="00440A7C"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A64202C" w14:textId="77777777" w:rsidR="00440A7C"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E332EAD" w14:textId="77777777" w:rsidR="00440A7C"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C925700" w14:textId="77777777" w:rsidR="00440A7C" w:rsidRDefault="00440A7C"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05205EAA" w14:textId="77777777" w:rsidR="00440A7C" w:rsidRDefault="00440A7C"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45DC540F" w14:textId="77777777" w:rsidR="00440A7C" w:rsidRDefault="00440A7C"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091950C" w14:textId="77777777" w:rsidR="00440A7C" w:rsidRDefault="00440A7C" w:rsidP="000D67E0">
            <w:pPr>
              <w:spacing w:after="0"/>
              <w:rPr>
                <w:rFonts w:ascii="Arial" w:hAnsi="Arial" w:cs="Arial"/>
                <w:sz w:val="18"/>
                <w:lang w:eastAsia="ko-KR"/>
              </w:rPr>
            </w:pPr>
          </w:p>
        </w:tc>
      </w:tr>
    </w:tbl>
    <w:p w14:paraId="633D2E00" w14:textId="77777777" w:rsidR="00440A7C" w:rsidRDefault="00440A7C" w:rsidP="000D67E0">
      <w:pPr>
        <w:rPr>
          <w:lang w:val="en-US"/>
        </w:rPr>
      </w:pPr>
    </w:p>
    <w:p w14:paraId="3D1AA7BE" w14:textId="497AF08C" w:rsidR="00440A7C" w:rsidRDefault="00440A7C" w:rsidP="000D67E0">
      <w:pPr>
        <w:pStyle w:val="Heading4"/>
        <w:rPr>
          <w:lang w:val="en-US" w:eastAsia="ko-KR"/>
        </w:rPr>
      </w:pPr>
      <w:bookmarkStart w:id="847" w:name="_Toc133338617"/>
      <w:r>
        <w:rPr>
          <w:lang w:val="en-US" w:eastAsia="ja-JP"/>
        </w:rPr>
        <w:t>5.4.7</w:t>
      </w:r>
      <w:r>
        <w:rPr>
          <w:lang w:val="en-US" w:eastAsia="ko-KR"/>
        </w:rPr>
        <w:t>.</w:t>
      </w:r>
      <w:r>
        <w:rPr>
          <w:lang w:val="en-US"/>
        </w:rPr>
        <w:t>2</w:t>
      </w:r>
      <w:r>
        <w:rPr>
          <w:rFonts w:ascii="Calibri" w:hAnsi="Calibri"/>
          <w:sz w:val="21"/>
          <w:szCs w:val="22"/>
          <w:lang w:val="en-US" w:eastAsia="sv-SE"/>
        </w:rPr>
        <w:tab/>
      </w:r>
      <w:r>
        <w:t>Co-existence studies</w:t>
      </w:r>
      <w:bookmarkEnd w:id="847"/>
    </w:p>
    <w:p w14:paraId="42A1F386" w14:textId="77777777" w:rsidR="00440A7C" w:rsidRPr="003A5DF1" w:rsidRDefault="00440A7C" w:rsidP="000D67E0">
      <w:pPr>
        <w:rPr>
          <w:lang w:val="en-US" w:eastAsia="ja-JP"/>
        </w:rPr>
      </w:pPr>
      <w:r>
        <w:rPr>
          <w:lang w:val="en-US" w:eastAsia="ja-JP"/>
        </w:rPr>
        <w:t>Coexistence for CA_1-28 has already been specified in TS 36101.</w:t>
      </w:r>
    </w:p>
    <w:p w14:paraId="5A082ACD" w14:textId="1C6FF255" w:rsidR="00440A7C" w:rsidRDefault="00440A7C" w:rsidP="000D67E0">
      <w:pPr>
        <w:pStyle w:val="Heading4"/>
        <w:rPr>
          <w:lang w:val="en-US"/>
        </w:rPr>
      </w:pPr>
      <w:bookmarkStart w:id="848" w:name="_Toc133338618"/>
      <w:r>
        <w:rPr>
          <w:lang w:val="en-US" w:eastAsia="ja-JP"/>
        </w:rPr>
        <w:t>5.4.7</w:t>
      </w:r>
      <w:r>
        <w:rPr>
          <w:lang w:val="en-US"/>
        </w:rPr>
        <w:t>.</w:t>
      </w:r>
      <w:r>
        <w:rPr>
          <w:lang w:val="en-US" w:eastAsia="ja-JP"/>
        </w:rPr>
        <w:t>3</w:t>
      </w:r>
      <w:r>
        <w:rPr>
          <w:lang w:val="en-US"/>
        </w:rPr>
        <w:tab/>
        <w:t>∆TIB and ∆RIB values</w:t>
      </w:r>
      <w:bookmarkEnd w:id="848"/>
    </w:p>
    <w:p w14:paraId="065EF37C" w14:textId="77777777" w:rsidR="00440A7C" w:rsidRDefault="00440A7C" w:rsidP="000D67E0">
      <w:pPr>
        <w:jc w:val="both"/>
        <w:rPr>
          <w:lang w:eastAsia="zh-CN"/>
        </w:rPr>
      </w:pPr>
      <w:r>
        <w:rPr>
          <w:lang w:eastAsia="zh-CN"/>
        </w:rPr>
        <w:t>Relaxation values already specified for CA_1-28-32.</w:t>
      </w:r>
    </w:p>
    <w:p w14:paraId="03AF9CF0" w14:textId="3CB0061E" w:rsidR="00440A7C" w:rsidRDefault="00440A7C" w:rsidP="000D67E0">
      <w:pPr>
        <w:pStyle w:val="Heading4"/>
        <w:rPr>
          <w:lang w:val="en-US"/>
        </w:rPr>
      </w:pPr>
      <w:bookmarkStart w:id="849" w:name="_Toc133338619"/>
      <w:r>
        <w:rPr>
          <w:lang w:val="en-US" w:eastAsia="ja-JP"/>
        </w:rPr>
        <w:t>5.4.7</w:t>
      </w:r>
      <w:r>
        <w:rPr>
          <w:lang w:val="en-US"/>
        </w:rPr>
        <w:t>.</w:t>
      </w:r>
      <w:r>
        <w:rPr>
          <w:lang w:val="en-US" w:eastAsia="ja-JP"/>
        </w:rPr>
        <w:t>4</w:t>
      </w:r>
      <w:r>
        <w:rPr>
          <w:rFonts w:ascii="Calibri" w:hAnsi="Calibri"/>
          <w:sz w:val="21"/>
          <w:szCs w:val="22"/>
          <w:lang w:val="en-US" w:eastAsia="sv-SE"/>
        </w:rPr>
        <w:tab/>
      </w:r>
      <w:r>
        <w:rPr>
          <w:lang w:val="en-US"/>
        </w:rPr>
        <w:t>REFSENS Requirements</w:t>
      </w:r>
      <w:bookmarkEnd w:id="849"/>
    </w:p>
    <w:p w14:paraId="03246235" w14:textId="77777777" w:rsidR="00440A7C" w:rsidRPr="00EA430F" w:rsidRDefault="00440A7C" w:rsidP="000D67E0">
      <w:pPr>
        <w:pStyle w:val="TH"/>
        <w:jc w:val="left"/>
        <w:rPr>
          <w:rFonts w:ascii="Times New Roman" w:hAnsi="Times New Roman"/>
          <w:b w:val="0"/>
          <w:bCs/>
        </w:rPr>
      </w:pPr>
      <w:r>
        <w:rPr>
          <w:rFonts w:ascii="Times New Roman" w:hAnsi="Times New Roman"/>
          <w:b w:val="0"/>
          <w:bCs/>
        </w:rPr>
        <w:t>No addition relaxation required compared to fallbacks.</w:t>
      </w:r>
    </w:p>
    <w:p w14:paraId="50FB7CCB" w14:textId="58BB5B2B" w:rsidR="009C786B" w:rsidRDefault="009C786B" w:rsidP="000D67E0">
      <w:pPr>
        <w:pStyle w:val="Heading3"/>
        <w:rPr>
          <w:rFonts w:ascii="Calibri" w:hAnsi="Calibri"/>
          <w:sz w:val="22"/>
          <w:szCs w:val="22"/>
          <w:lang w:eastAsia="sv-SE"/>
        </w:rPr>
      </w:pPr>
      <w:bookmarkStart w:id="850" w:name="_Toc133338620"/>
      <w:r>
        <w:t>5.4.8</w:t>
      </w:r>
      <w:r>
        <w:rPr>
          <w:rFonts w:ascii="Calibri" w:hAnsi="Calibri"/>
          <w:sz w:val="22"/>
          <w:szCs w:val="22"/>
          <w:lang w:eastAsia="sv-SE"/>
        </w:rPr>
        <w:tab/>
      </w:r>
      <w:r w:rsidR="00777BF0">
        <w:t>CA_1-7-32</w:t>
      </w:r>
      <w:bookmarkEnd w:id="850"/>
      <w:r>
        <w:tab/>
      </w:r>
    </w:p>
    <w:p w14:paraId="5AEF6537" w14:textId="6964B987" w:rsidR="009C786B" w:rsidRDefault="009C786B" w:rsidP="000D67E0">
      <w:pPr>
        <w:pStyle w:val="Heading4"/>
        <w:rPr>
          <w:lang w:val="en-US" w:eastAsia="ko-KR"/>
        </w:rPr>
      </w:pPr>
      <w:bookmarkStart w:id="851" w:name="_Toc133338621"/>
      <w:r>
        <w:rPr>
          <w:lang w:val="en-US" w:eastAsia="ja-JP"/>
        </w:rPr>
        <w:t>5.4</w:t>
      </w:r>
      <w:r>
        <w:rPr>
          <w:lang w:val="en-US"/>
        </w:rPr>
        <w:t>.8</w:t>
      </w:r>
      <w:r>
        <w:rPr>
          <w:lang w:val="en-US" w:eastAsia="ko-KR"/>
        </w:rPr>
        <w:t>.1</w:t>
      </w:r>
      <w:r>
        <w:rPr>
          <w:rFonts w:ascii="Calibri" w:hAnsi="Calibri"/>
          <w:sz w:val="21"/>
          <w:szCs w:val="22"/>
          <w:lang w:val="en-US" w:eastAsia="sv-SE"/>
        </w:rPr>
        <w:tab/>
      </w:r>
      <w:r>
        <w:rPr>
          <w:lang w:val="en-US"/>
        </w:rPr>
        <w:t>Channel bandwidths per operating band for CA</w:t>
      </w:r>
      <w:bookmarkEnd w:id="851"/>
    </w:p>
    <w:p w14:paraId="2D0AD748" w14:textId="03FD4775" w:rsidR="009C786B" w:rsidRPr="008B3FEA" w:rsidRDefault="009C786B" w:rsidP="000D67E0">
      <w:pPr>
        <w:pStyle w:val="TH"/>
        <w:rPr>
          <w:lang w:val="en-US"/>
        </w:rPr>
      </w:pPr>
      <w:r w:rsidRPr="008B3FEA">
        <w:rPr>
          <w:lang w:val="en-US"/>
        </w:rPr>
        <w:t xml:space="preserve">Table </w:t>
      </w:r>
      <w:r>
        <w:rPr>
          <w:lang w:val="en-US" w:eastAsia="zh-CN"/>
        </w:rPr>
        <w:t>5.4.8</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C786B" w:rsidRPr="00E26D10" w14:paraId="61A6885C"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13F1B901" w14:textId="77777777" w:rsidR="009C786B" w:rsidRPr="006B33C4" w:rsidRDefault="009C786B"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B5318A8" w14:textId="77777777" w:rsidR="009C786B" w:rsidRPr="000867A6" w:rsidRDefault="009C786B"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E5AED5" w14:textId="77777777" w:rsidR="009C786B" w:rsidRPr="00950EF5" w:rsidRDefault="009C786B"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F711E5B" w14:textId="77777777" w:rsidR="009C786B" w:rsidRPr="00783239" w:rsidRDefault="009C786B" w:rsidP="000D67E0">
            <w:pPr>
              <w:pStyle w:val="TAH"/>
              <w:rPr>
                <w:rFonts w:cs="Arial"/>
              </w:rPr>
            </w:pPr>
            <w:r w:rsidRPr="00783239">
              <w:rPr>
                <w:rFonts w:cs="Arial"/>
              </w:rPr>
              <w:t>Duplex Mode</w:t>
            </w:r>
          </w:p>
        </w:tc>
      </w:tr>
      <w:tr w:rsidR="009C786B" w:rsidRPr="00E26D10" w14:paraId="01B5FBFE"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4CCA22A3" w14:textId="77777777" w:rsidR="009C786B" w:rsidRPr="00E26D10" w:rsidRDefault="009C786B"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19FB2AB" w14:textId="77777777" w:rsidR="009C786B" w:rsidRPr="00E26D10" w:rsidRDefault="009C786B"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695E95D" w14:textId="77777777" w:rsidR="009C786B" w:rsidRPr="00E26D10" w:rsidRDefault="009C786B"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0268B2D" w14:textId="77777777" w:rsidR="009C786B" w:rsidRPr="00E26D10" w:rsidRDefault="009C786B" w:rsidP="000D67E0">
            <w:pPr>
              <w:pStyle w:val="TAC"/>
              <w:rPr>
                <w:rFonts w:cs="Arial"/>
              </w:rPr>
            </w:pPr>
          </w:p>
        </w:tc>
      </w:tr>
      <w:tr w:rsidR="009C786B" w:rsidRPr="00E26D10" w14:paraId="7613A608"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D90ED0E" w14:textId="77777777" w:rsidR="009C786B" w:rsidRPr="00505EB3" w:rsidRDefault="009C786B"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7BE30B40" w14:textId="77777777" w:rsidR="009C786B" w:rsidRPr="00E26D10" w:rsidRDefault="009C786B"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50338CF0" w14:textId="77777777" w:rsidR="009C786B" w:rsidRPr="00E26D10" w:rsidRDefault="009C786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64B2A23C" w14:textId="77777777" w:rsidR="009C786B" w:rsidRPr="00E26D10" w:rsidRDefault="009C786B"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3406C9D7" w14:textId="77777777" w:rsidR="009C786B" w:rsidRPr="00E26D10" w:rsidRDefault="009C786B"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037A021E" w14:textId="77777777" w:rsidR="009C786B" w:rsidRPr="00E26D10" w:rsidRDefault="009C786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7AAFF789" w14:textId="77777777" w:rsidR="009C786B" w:rsidRPr="00E26D10" w:rsidRDefault="009C786B"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4BB83D47" w14:textId="77777777" w:rsidR="009C786B" w:rsidRPr="00E26D10" w:rsidRDefault="009C786B" w:rsidP="000D67E0">
            <w:pPr>
              <w:pStyle w:val="TAC"/>
              <w:rPr>
                <w:rFonts w:cs="Arial"/>
              </w:rPr>
            </w:pPr>
            <w:r>
              <w:rPr>
                <w:rFonts w:cs="Arial"/>
              </w:rPr>
              <w:t>FDD</w:t>
            </w:r>
          </w:p>
        </w:tc>
      </w:tr>
      <w:tr w:rsidR="009C786B" w:rsidRPr="00E26D10" w14:paraId="2ABEE82E"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AD5678E" w14:textId="77777777" w:rsidR="009C786B" w:rsidRPr="001021DA" w:rsidRDefault="009C786B"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17F2AD19" w14:textId="77777777" w:rsidR="009C786B" w:rsidRDefault="009C786B"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53E74AF5" w14:textId="77777777" w:rsidR="009C786B" w:rsidRDefault="009C786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6B337FA7" w14:textId="77777777" w:rsidR="009C786B" w:rsidRDefault="009C786B" w:rsidP="000D67E0">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31B52407" w14:textId="77777777" w:rsidR="009C786B" w:rsidRDefault="009C786B"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0D33EBD9" w14:textId="77777777" w:rsidR="009C786B" w:rsidRDefault="009C786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1BEBAC5D" w14:textId="77777777" w:rsidR="009C786B" w:rsidRDefault="009C786B"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3B403F08" w14:textId="77777777" w:rsidR="009C786B" w:rsidRDefault="009C786B" w:rsidP="000D67E0">
            <w:pPr>
              <w:pStyle w:val="TAC"/>
              <w:rPr>
                <w:rFonts w:cs="Arial"/>
              </w:rPr>
            </w:pPr>
            <w:r>
              <w:rPr>
                <w:rFonts w:cs="Arial"/>
              </w:rPr>
              <w:t>FDD</w:t>
            </w:r>
          </w:p>
        </w:tc>
      </w:tr>
      <w:tr w:rsidR="009C786B" w:rsidRPr="00E26D10" w14:paraId="386F043C"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8DDF11E" w14:textId="77777777" w:rsidR="009C786B" w:rsidRPr="00505EB3" w:rsidRDefault="009C786B"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757805E1" w14:textId="77777777" w:rsidR="009C786B" w:rsidRPr="00E26D10" w:rsidRDefault="009C786B" w:rsidP="000D67E0">
            <w:pPr>
              <w:pStyle w:val="TAR"/>
              <w:rPr>
                <w:rFonts w:cs="Arial"/>
                <w:lang w:eastAsia="zh-CN"/>
              </w:rPr>
            </w:pPr>
          </w:p>
        </w:tc>
        <w:tc>
          <w:tcPr>
            <w:tcW w:w="576" w:type="dxa"/>
            <w:tcBorders>
              <w:top w:val="single" w:sz="4" w:space="0" w:color="auto"/>
              <w:left w:val="nil"/>
              <w:bottom w:val="single" w:sz="4" w:space="0" w:color="auto"/>
              <w:right w:val="nil"/>
            </w:tcBorders>
          </w:tcPr>
          <w:p w14:paraId="18867DDB" w14:textId="77777777" w:rsidR="009C786B" w:rsidRPr="00E26D10" w:rsidRDefault="009C786B"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7A96EA6F" w14:textId="77777777" w:rsidR="009C786B" w:rsidRPr="00E26D10" w:rsidRDefault="009C786B"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0AACA727" w14:textId="77777777" w:rsidR="009C786B" w:rsidRPr="00E26D10" w:rsidRDefault="009C786B"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1C953C57" w14:textId="77777777" w:rsidR="009C786B" w:rsidRPr="00E26D10" w:rsidRDefault="009C786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24389FC9" w14:textId="77777777" w:rsidR="009C786B" w:rsidRPr="00E26D10" w:rsidRDefault="009C786B"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2B56B51E" w14:textId="77777777" w:rsidR="009C786B" w:rsidRPr="00505EB3" w:rsidRDefault="009C786B" w:rsidP="000D67E0">
            <w:pPr>
              <w:pStyle w:val="TAC"/>
              <w:rPr>
                <w:rFonts w:cs="Arial"/>
              </w:rPr>
            </w:pPr>
            <w:r>
              <w:rPr>
                <w:rFonts w:cs="Arial"/>
              </w:rPr>
              <w:t>FDD</w:t>
            </w:r>
          </w:p>
        </w:tc>
      </w:tr>
    </w:tbl>
    <w:p w14:paraId="16023E74" w14:textId="77777777" w:rsidR="009C786B" w:rsidRDefault="009C786B" w:rsidP="000D67E0">
      <w:pPr>
        <w:pStyle w:val="Caption"/>
        <w:jc w:val="center"/>
        <w:rPr>
          <w:rFonts w:ascii="Arial" w:hAnsi="Arial" w:cs="Arial"/>
        </w:rPr>
      </w:pPr>
    </w:p>
    <w:p w14:paraId="6F2294A5" w14:textId="09C781E7" w:rsidR="009C786B" w:rsidRDefault="009C786B"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4.8</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2"/>
        <w:gridCol w:w="1187"/>
        <w:gridCol w:w="1304"/>
      </w:tblGrid>
      <w:tr w:rsidR="009C786B" w14:paraId="4631EA2C"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CAD7A1A" w14:textId="77777777" w:rsidR="009C786B" w:rsidRDefault="009C786B" w:rsidP="000D67E0">
            <w:pPr>
              <w:pStyle w:val="Caption"/>
              <w:jc w:val="center"/>
              <w:rPr>
                <w:rFonts w:ascii="Arial" w:hAnsi="Arial" w:cs="Arial"/>
              </w:rPr>
            </w:pPr>
            <w:r>
              <w:rPr>
                <w:rFonts w:ascii="Arial" w:hAnsi="Arial" w:cs="Arial"/>
              </w:rPr>
              <w:t>E-UTRA CA configuration / Bandwidth combination set</w:t>
            </w:r>
          </w:p>
        </w:tc>
      </w:tr>
      <w:tr w:rsidR="009C786B" w14:paraId="5102E5AA" w14:textId="77777777" w:rsidTr="006C0984">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03F172B4" w14:textId="77777777" w:rsidR="009C786B" w:rsidRDefault="009C786B"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0CA1943" w14:textId="77777777" w:rsidR="009C786B" w:rsidRDefault="009C786B"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438102F" w14:textId="77777777" w:rsidR="009C786B" w:rsidRDefault="009C786B"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D1A3AE" w14:textId="77777777" w:rsidR="009C786B" w:rsidRDefault="009C786B"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81246D" w14:textId="77777777" w:rsidR="009C786B" w:rsidRDefault="009C786B"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35F37BF" w14:textId="77777777" w:rsidR="009C786B" w:rsidRDefault="009C786B"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6EA8588" w14:textId="77777777" w:rsidR="009C786B" w:rsidRDefault="009C786B"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E11A8DD" w14:textId="77777777" w:rsidR="009C786B" w:rsidRDefault="009C786B" w:rsidP="000D67E0">
            <w:pPr>
              <w:pStyle w:val="TAH"/>
              <w:rPr>
                <w:rFonts w:cs="Arial"/>
              </w:rPr>
            </w:pPr>
            <w:r>
              <w:rPr>
                <w:rFonts w:cs="Arial"/>
              </w:rPr>
              <w:t>15</w:t>
            </w:r>
            <w:r>
              <w:rPr>
                <w:rFonts w:cs="Arial"/>
              </w:rPr>
              <w:br/>
              <w:t>MHz</w:t>
            </w:r>
          </w:p>
        </w:tc>
        <w:tc>
          <w:tcPr>
            <w:tcW w:w="307" w:type="pct"/>
            <w:tcBorders>
              <w:top w:val="single" w:sz="4" w:space="0" w:color="auto"/>
              <w:left w:val="single" w:sz="4" w:space="0" w:color="auto"/>
              <w:bottom w:val="single" w:sz="4" w:space="0" w:color="auto"/>
              <w:right w:val="single" w:sz="4" w:space="0" w:color="auto"/>
            </w:tcBorders>
            <w:vAlign w:val="center"/>
            <w:hideMark/>
          </w:tcPr>
          <w:p w14:paraId="06882D29" w14:textId="77777777" w:rsidR="009C786B" w:rsidRDefault="009C786B"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1392F93" w14:textId="77777777" w:rsidR="009C786B" w:rsidRDefault="009C786B" w:rsidP="000D67E0">
            <w:pPr>
              <w:pStyle w:val="TAH"/>
              <w:rPr>
                <w:rFonts w:cs="Arial"/>
              </w:rPr>
            </w:pPr>
            <w:r>
              <w:rPr>
                <w:rFonts w:cs="Arial"/>
              </w:rPr>
              <w:t>Maximum aggregated bandwidth</w:t>
            </w:r>
          </w:p>
          <w:p w14:paraId="79E2DE49" w14:textId="77777777" w:rsidR="009C786B" w:rsidRDefault="009C786B" w:rsidP="000D67E0">
            <w:pPr>
              <w:pStyle w:val="TAH"/>
              <w:rPr>
                <w:rFonts w:cs="Arial"/>
              </w:rPr>
            </w:pPr>
            <w:r>
              <w:rPr>
                <w:rFonts w:cs="Arial"/>
              </w:rPr>
              <w:t>[MHz]</w:t>
            </w:r>
          </w:p>
        </w:tc>
        <w:tc>
          <w:tcPr>
            <w:tcW w:w="658" w:type="pct"/>
            <w:tcBorders>
              <w:top w:val="single" w:sz="4" w:space="0" w:color="auto"/>
              <w:left w:val="single" w:sz="4" w:space="0" w:color="auto"/>
              <w:bottom w:val="single" w:sz="4" w:space="0" w:color="auto"/>
              <w:right w:val="single" w:sz="4" w:space="0" w:color="auto"/>
            </w:tcBorders>
            <w:vAlign w:val="center"/>
            <w:hideMark/>
          </w:tcPr>
          <w:p w14:paraId="0F768617" w14:textId="77777777" w:rsidR="009C786B" w:rsidRDefault="009C786B" w:rsidP="000D67E0">
            <w:pPr>
              <w:pStyle w:val="TAH"/>
              <w:rPr>
                <w:rFonts w:cs="Arial"/>
              </w:rPr>
            </w:pPr>
            <w:r>
              <w:rPr>
                <w:rFonts w:cs="Arial"/>
              </w:rPr>
              <w:t>Bandwidth combination set</w:t>
            </w:r>
          </w:p>
        </w:tc>
      </w:tr>
      <w:tr w:rsidR="009C786B" w14:paraId="0AF2F458" w14:textId="77777777" w:rsidTr="006C0984">
        <w:trPr>
          <w:trHeight w:val="283"/>
          <w:jc w:val="center"/>
        </w:trPr>
        <w:tc>
          <w:tcPr>
            <w:tcW w:w="0" w:type="auto"/>
            <w:vMerge w:val="restart"/>
            <w:tcBorders>
              <w:left w:val="single" w:sz="4" w:space="0" w:color="auto"/>
              <w:right w:val="single" w:sz="4" w:space="0" w:color="auto"/>
            </w:tcBorders>
            <w:vAlign w:val="center"/>
          </w:tcPr>
          <w:p w14:paraId="77318545" w14:textId="77777777" w:rsidR="009C786B" w:rsidRDefault="009C786B" w:rsidP="000D67E0">
            <w:pPr>
              <w:spacing w:after="0"/>
              <w:rPr>
                <w:rFonts w:ascii="Arial" w:hAnsi="Arial" w:cs="Arial"/>
                <w:lang w:eastAsia="ko-KR"/>
              </w:rPr>
            </w:pPr>
            <w:r w:rsidRPr="002463B2">
              <w:rPr>
                <w:rFonts w:ascii="Arial" w:hAnsi="Arial" w:cs="Arial"/>
                <w:lang w:eastAsia="ko-KR"/>
              </w:rPr>
              <w:t>CA_1A-</w:t>
            </w:r>
            <w:r>
              <w:rPr>
                <w:rFonts w:ascii="Arial" w:hAnsi="Arial" w:cs="Arial"/>
                <w:lang w:eastAsia="ko-KR"/>
              </w:rPr>
              <w:t>7C</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41D29217" w14:textId="77777777" w:rsidR="009C786B" w:rsidRDefault="009C786B"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CA_7C</w:t>
            </w:r>
          </w:p>
          <w:p w14:paraId="463B5718" w14:textId="77777777" w:rsidR="009C786B" w:rsidRPr="002463B2" w:rsidRDefault="009C786B"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tc>
        <w:tc>
          <w:tcPr>
            <w:tcW w:w="387" w:type="pct"/>
            <w:tcBorders>
              <w:top w:val="single" w:sz="4" w:space="0" w:color="auto"/>
              <w:left w:val="single" w:sz="4" w:space="0" w:color="auto"/>
              <w:bottom w:val="single" w:sz="4" w:space="0" w:color="auto"/>
              <w:right w:val="single" w:sz="4" w:space="0" w:color="auto"/>
            </w:tcBorders>
            <w:vAlign w:val="center"/>
          </w:tcPr>
          <w:p w14:paraId="6D890C48" w14:textId="77777777" w:rsidR="009C786B" w:rsidRPr="003C4935" w:rsidRDefault="009C786B"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3DA91AD2" w14:textId="77777777" w:rsidR="009C786B" w:rsidRDefault="009C786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B76BD16" w14:textId="77777777" w:rsidR="009C786B" w:rsidRDefault="009C786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540C3D1" w14:textId="77777777" w:rsidR="009C786B" w:rsidRPr="00D06AF6" w:rsidRDefault="009C786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0A50611" w14:textId="77777777" w:rsidR="009C786B" w:rsidRPr="00D06AF6" w:rsidRDefault="009C786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5E66530" w14:textId="77777777" w:rsidR="009C786B" w:rsidRDefault="009C786B" w:rsidP="000D67E0">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tcPr>
          <w:p w14:paraId="12C49FF5" w14:textId="77777777" w:rsidR="009C786B" w:rsidRDefault="009C786B" w:rsidP="000D67E0">
            <w:pPr>
              <w:pStyle w:val="TAC"/>
            </w:pPr>
            <w:r>
              <w:t>Yes</w:t>
            </w:r>
          </w:p>
        </w:tc>
        <w:tc>
          <w:tcPr>
            <w:tcW w:w="0" w:type="auto"/>
            <w:vMerge w:val="restart"/>
            <w:tcBorders>
              <w:left w:val="single" w:sz="4" w:space="0" w:color="auto"/>
              <w:right w:val="single" w:sz="4" w:space="0" w:color="auto"/>
            </w:tcBorders>
            <w:vAlign w:val="center"/>
          </w:tcPr>
          <w:p w14:paraId="1C39325A" w14:textId="77777777" w:rsidR="009C786B" w:rsidRDefault="009C786B"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594D70F3" w14:textId="77777777" w:rsidR="009C786B" w:rsidRDefault="009C786B" w:rsidP="000D67E0">
            <w:pPr>
              <w:spacing w:after="0"/>
              <w:jc w:val="center"/>
              <w:rPr>
                <w:rFonts w:ascii="Arial" w:hAnsi="Arial" w:cs="Arial"/>
                <w:sz w:val="18"/>
                <w:lang w:eastAsia="ko-KR"/>
              </w:rPr>
            </w:pPr>
            <w:r>
              <w:rPr>
                <w:rFonts w:ascii="Arial" w:hAnsi="Arial" w:cs="Arial"/>
                <w:sz w:val="18"/>
                <w:lang w:eastAsia="ko-KR"/>
              </w:rPr>
              <w:t>0</w:t>
            </w:r>
          </w:p>
        </w:tc>
      </w:tr>
      <w:tr w:rsidR="009C786B" w14:paraId="7AD4F4EE" w14:textId="77777777" w:rsidTr="006C0984">
        <w:trPr>
          <w:trHeight w:val="283"/>
          <w:jc w:val="center"/>
        </w:trPr>
        <w:tc>
          <w:tcPr>
            <w:tcW w:w="0" w:type="auto"/>
            <w:vMerge/>
            <w:tcBorders>
              <w:left w:val="single" w:sz="4" w:space="0" w:color="auto"/>
              <w:right w:val="single" w:sz="4" w:space="0" w:color="auto"/>
            </w:tcBorders>
            <w:vAlign w:val="center"/>
          </w:tcPr>
          <w:p w14:paraId="2594942F" w14:textId="77777777" w:rsidR="009C786B" w:rsidRDefault="009C786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0059C1A" w14:textId="77777777" w:rsidR="009C786B" w:rsidRDefault="009C786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24260CC" w14:textId="77777777" w:rsidR="009C786B" w:rsidRDefault="009C786B" w:rsidP="000D67E0">
            <w:pPr>
              <w:pStyle w:val="TAC"/>
              <w:rPr>
                <w:rFonts w:cs="Arial"/>
              </w:rPr>
            </w:pPr>
            <w:r>
              <w:rPr>
                <w:rFonts w:cs="Arial"/>
              </w:rPr>
              <w:t>7</w:t>
            </w:r>
          </w:p>
        </w:tc>
        <w:tc>
          <w:tcPr>
            <w:tcW w:w="1784" w:type="pct"/>
            <w:gridSpan w:val="6"/>
            <w:tcBorders>
              <w:top w:val="single" w:sz="4" w:space="0" w:color="auto"/>
              <w:left w:val="single" w:sz="4" w:space="0" w:color="auto"/>
              <w:bottom w:val="single" w:sz="4" w:space="0" w:color="auto"/>
              <w:right w:val="single" w:sz="4" w:space="0" w:color="auto"/>
            </w:tcBorders>
            <w:vAlign w:val="center"/>
          </w:tcPr>
          <w:p w14:paraId="4788334C" w14:textId="77777777" w:rsidR="009C786B" w:rsidRPr="00E85358" w:rsidRDefault="009C786B" w:rsidP="000D67E0">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left w:val="single" w:sz="4" w:space="0" w:color="auto"/>
              <w:bottom w:val="single" w:sz="4" w:space="0" w:color="auto"/>
              <w:right w:val="single" w:sz="4" w:space="0" w:color="auto"/>
            </w:tcBorders>
            <w:vAlign w:val="center"/>
          </w:tcPr>
          <w:p w14:paraId="4F24C580" w14:textId="77777777" w:rsidR="009C786B" w:rsidRDefault="009C786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0B996A4" w14:textId="77777777" w:rsidR="009C786B" w:rsidRDefault="009C786B" w:rsidP="000D67E0">
            <w:pPr>
              <w:spacing w:after="0"/>
              <w:rPr>
                <w:rFonts w:ascii="Arial" w:hAnsi="Arial" w:cs="Arial"/>
                <w:sz w:val="18"/>
                <w:lang w:eastAsia="ko-KR"/>
              </w:rPr>
            </w:pPr>
          </w:p>
        </w:tc>
      </w:tr>
      <w:tr w:rsidR="009C786B" w14:paraId="10BC57F7" w14:textId="77777777" w:rsidTr="006C0984">
        <w:trPr>
          <w:trHeight w:val="283"/>
          <w:jc w:val="center"/>
        </w:trPr>
        <w:tc>
          <w:tcPr>
            <w:tcW w:w="0" w:type="auto"/>
            <w:vMerge/>
            <w:tcBorders>
              <w:left w:val="single" w:sz="4" w:space="0" w:color="auto"/>
              <w:right w:val="single" w:sz="4" w:space="0" w:color="auto"/>
            </w:tcBorders>
            <w:vAlign w:val="center"/>
          </w:tcPr>
          <w:p w14:paraId="56C5491E" w14:textId="77777777" w:rsidR="009C786B" w:rsidRDefault="009C786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992EB13" w14:textId="77777777" w:rsidR="009C786B" w:rsidRDefault="009C786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4511650" w14:textId="77777777" w:rsidR="009C786B" w:rsidRDefault="009C786B"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75D1CFCE" w14:textId="77777777" w:rsidR="009C786B" w:rsidRDefault="009C786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D1DFC63" w14:textId="77777777" w:rsidR="009C786B" w:rsidRDefault="009C786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26820D4" w14:textId="77777777" w:rsidR="009C786B" w:rsidRDefault="009C786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FC04E10" w14:textId="77777777" w:rsidR="009C786B" w:rsidRDefault="009C786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F7FAEFB" w14:textId="77777777" w:rsidR="009C786B" w:rsidRDefault="009C786B" w:rsidP="000D67E0">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tcPr>
          <w:p w14:paraId="30688DB4" w14:textId="77777777" w:rsidR="009C786B" w:rsidRDefault="009C786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361106E9" w14:textId="77777777" w:rsidR="009C786B" w:rsidRDefault="009C786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642EE4A" w14:textId="77777777" w:rsidR="009C786B" w:rsidRDefault="009C786B" w:rsidP="000D67E0">
            <w:pPr>
              <w:spacing w:after="0"/>
              <w:rPr>
                <w:rFonts w:ascii="Arial" w:hAnsi="Arial" w:cs="Arial"/>
                <w:sz w:val="18"/>
                <w:lang w:eastAsia="ko-KR"/>
              </w:rPr>
            </w:pPr>
          </w:p>
        </w:tc>
      </w:tr>
    </w:tbl>
    <w:p w14:paraId="2487525C" w14:textId="77777777" w:rsidR="009C786B" w:rsidRDefault="009C786B" w:rsidP="000D67E0">
      <w:pPr>
        <w:rPr>
          <w:lang w:val="en-US"/>
        </w:rPr>
      </w:pPr>
    </w:p>
    <w:p w14:paraId="766F4CAA" w14:textId="2F29C845" w:rsidR="009C786B" w:rsidRDefault="009C786B" w:rsidP="000D67E0">
      <w:pPr>
        <w:pStyle w:val="Heading4"/>
        <w:rPr>
          <w:lang w:val="en-US" w:eastAsia="ko-KR"/>
        </w:rPr>
      </w:pPr>
      <w:bookmarkStart w:id="852" w:name="_Toc133338622"/>
      <w:r>
        <w:rPr>
          <w:lang w:val="en-US" w:eastAsia="ja-JP"/>
        </w:rPr>
        <w:t>5.4.</w:t>
      </w:r>
      <w:r>
        <w:rPr>
          <w:lang w:val="en-US"/>
        </w:rPr>
        <w:t>8</w:t>
      </w:r>
      <w:r>
        <w:rPr>
          <w:lang w:val="en-US" w:eastAsia="ko-KR"/>
        </w:rPr>
        <w:t>.</w:t>
      </w:r>
      <w:r>
        <w:rPr>
          <w:lang w:val="en-US"/>
        </w:rPr>
        <w:t>2</w:t>
      </w:r>
      <w:r>
        <w:rPr>
          <w:rFonts w:ascii="Calibri" w:hAnsi="Calibri"/>
          <w:sz w:val="21"/>
          <w:szCs w:val="22"/>
          <w:lang w:val="en-US" w:eastAsia="sv-SE"/>
        </w:rPr>
        <w:tab/>
      </w:r>
      <w:r>
        <w:t>Co-existence studies</w:t>
      </w:r>
      <w:bookmarkEnd w:id="852"/>
    </w:p>
    <w:p w14:paraId="26DD0D45" w14:textId="77777777" w:rsidR="009C786B" w:rsidRPr="003A5DF1" w:rsidRDefault="009C786B" w:rsidP="000D67E0">
      <w:pPr>
        <w:rPr>
          <w:lang w:val="en-US" w:eastAsia="ja-JP"/>
        </w:rPr>
      </w:pPr>
      <w:r>
        <w:rPr>
          <w:lang w:val="en-US" w:eastAsia="ja-JP"/>
        </w:rPr>
        <w:t>Coexistence for CA_1-7 has already been specified in TS 36101.</w:t>
      </w:r>
    </w:p>
    <w:p w14:paraId="0952DF1F" w14:textId="01C9393E" w:rsidR="009C786B" w:rsidRDefault="009C786B" w:rsidP="000D67E0">
      <w:pPr>
        <w:pStyle w:val="Heading4"/>
        <w:rPr>
          <w:lang w:val="en-US"/>
        </w:rPr>
      </w:pPr>
      <w:bookmarkStart w:id="853" w:name="_Toc133338623"/>
      <w:r>
        <w:rPr>
          <w:lang w:val="en-US" w:eastAsia="ja-JP"/>
        </w:rPr>
        <w:lastRenderedPageBreak/>
        <w:t>5.4.</w:t>
      </w:r>
      <w:r>
        <w:rPr>
          <w:lang w:val="en-US"/>
        </w:rPr>
        <w:t>8.</w:t>
      </w:r>
      <w:r>
        <w:rPr>
          <w:lang w:val="en-US" w:eastAsia="ja-JP"/>
        </w:rPr>
        <w:t>3</w:t>
      </w:r>
      <w:r>
        <w:rPr>
          <w:lang w:val="en-US"/>
        </w:rPr>
        <w:tab/>
        <w:t>∆TIB and ∆RIB values</w:t>
      </w:r>
      <w:bookmarkEnd w:id="853"/>
    </w:p>
    <w:p w14:paraId="4B464D93" w14:textId="77777777" w:rsidR="009C786B" w:rsidRDefault="009C786B" w:rsidP="000D67E0">
      <w:pPr>
        <w:jc w:val="both"/>
        <w:rPr>
          <w:lang w:eastAsia="zh-CN"/>
        </w:rPr>
      </w:pPr>
      <w:r>
        <w:rPr>
          <w:lang w:eastAsia="zh-CN"/>
        </w:rPr>
        <w:t>Relaxation values already specified for CA_1-7-32.</w:t>
      </w:r>
    </w:p>
    <w:p w14:paraId="631AEBC6" w14:textId="604A19C5" w:rsidR="009C786B" w:rsidRDefault="009C786B" w:rsidP="000D67E0">
      <w:pPr>
        <w:pStyle w:val="Heading4"/>
        <w:rPr>
          <w:lang w:val="en-US"/>
        </w:rPr>
      </w:pPr>
      <w:bookmarkStart w:id="854" w:name="_Toc133338624"/>
      <w:r>
        <w:rPr>
          <w:lang w:val="en-US" w:eastAsia="ja-JP"/>
        </w:rPr>
        <w:t>5.4.</w:t>
      </w:r>
      <w:r>
        <w:rPr>
          <w:lang w:val="en-US"/>
        </w:rPr>
        <w:t>8.</w:t>
      </w:r>
      <w:r>
        <w:rPr>
          <w:lang w:val="en-US" w:eastAsia="ja-JP"/>
        </w:rPr>
        <w:t>4</w:t>
      </w:r>
      <w:r>
        <w:rPr>
          <w:rFonts w:ascii="Calibri" w:hAnsi="Calibri"/>
          <w:sz w:val="21"/>
          <w:szCs w:val="22"/>
          <w:lang w:val="en-US" w:eastAsia="sv-SE"/>
        </w:rPr>
        <w:tab/>
      </w:r>
      <w:r>
        <w:rPr>
          <w:lang w:val="en-US"/>
        </w:rPr>
        <w:t>REFSENS Requirements</w:t>
      </w:r>
      <w:bookmarkEnd w:id="854"/>
    </w:p>
    <w:p w14:paraId="1AD3EFF0" w14:textId="33AE0294" w:rsidR="009C786B" w:rsidRDefault="009C786B" w:rsidP="000D67E0">
      <w:pPr>
        <w:pStyle w:val="TH"/>
      </w:pPr>
      <w:r>
        <w:t>Table 5.4.8.4-1: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75"/>
        <w:gridCol w:w="1396"/>
        <w:gridCol w:w="836"/>
        <w:gridCol w:w="767"/>
        <w:gridCol w:w="706"/>
        <w:gridCol w:w="593"/>
        <w:gridCol w:w="767"/>
        <w:gridCol w:w="706"/>
        <w:gridCol w:w="616"/>
        <w:gridCol w:w="817"/>
        <w:gridCol w:w="845"/>
      </w:tblGrid>
      <w:tr w:rsidR="009C786B" w14:paraId="1CD449AA" w14:textId="77777777" w:rsidTr="007C107B">
        <w:trPr>
          <w:trHeight w:val="288"/>
        </w:trPr>
        <w:tc>
          <w:tcPr>
            <w:tcW w:w="4570" w:type="pct"/>
            <w:gridSpan w:val="10"/>
            <w:tcBorders>
              <w:top w:val="single" w:sz="4" w:space="0" w:color="auto"/>
              <w:left w:val="single" w:sz="4" w:space="0" w:color="auto"/>
              <w:bottom w:val="single" w:sz="4" w:space="0" w:color="auto"/>
              <w:right w:val="single" w:sz="4" w:space="0" w:color="auto"/>
            </w:tcBorders>
            <w:hideMark/>
          </w:tcPr>
          <w:p w14:paraId="4FA877F8" w14:textId="77777777" w:rsidR="009C786B" w:rsidRDefault="009C786B" w:rsidP="000D67E0">
            <w:pPr>
              <w:pStyle w:val="TAH"/>
              <w:rPr>
                <w:rFonts w:cs="Arial"/>
              </w:rPr>
            </w:pPr>
            <w:r>
              <w:rPr>
                <w:rFonts w:cs="Arial"/>
              </w:rPr>
              <w:t>E-UTRA Band / Channel bandwidth / NRB / Duplex mode</w:t>
            </w:r>
          </w:p>
        </w:tc>
        <w:tc>
          <w:tcPr>
            <w:tcW w:w="430" w:type="pct"/>
            <w:vMerge w:val="restart"/>
            <w:tcBorders>
              <w:top w:val="single" w:sz="4" w:space="0" w:color="auto"/>
              <w:left w:val="single" w:sz="4" w:space="0" w:color="auto"/>
              <w:bottom w:val="single" w:sz="4" w:space="0" w:color="auto"/>
              <w:right w:val="single" w:sz="4" w:space="0" w:color="auto"/>
            </w:tcBorders>
            <w:hideMark/>
          </w:tcPr>
          <w:p w14:paraId="0D0F3E43" w14:textId="77777777" w:rsidR="009C786B" w:rsidRDefault="009C786B" w:rsidP="000D67E0">
            <w:pPr>
              <w:pStyle w:val="TAH"/>
              <w:rPr>
                <w:rFonts w:cs="Arial"/>
              </w:rPr>
            </w:pPr>
            <w:r>
              <w:rPr>
                <w:rFonts w:cs="Arial"/>
              </w:rPr>
              <w:t>Source of IMD</w:t>
            </w:r>
          </w:p>
        </w:tc>
      </w:tr>
      <w:tr w:rsidR="009C786B" w14:paraId="2006B43F" w14:textId="77777777" w:rsidTr="007C107B">
        <w:trPr>
          <w:trHeight w:val="288"/>
        </w:trPr>
        <w:tc>
          <w:tcPr>
            <w:tcW w:w="904" w:type="pct"/>
            <w:tcBorders>
              <w:top w:val="nil"/>
              <w:left w:val="single" w:sz="4" w:space="0" w:color="auto"/>
              <w:bottom w:val="single" w:sz="4" w:space="0" w:color="auto"/>
              <w:right w:val="single" w:sz="4" w:space="0" w:color="auto"/>
            </w:tcBorders>
            <w:vAlign w:val="center"/>
            <w:hideMark/>
          </w:tcPr>
          <w:p w14:paraId="171AB083" w14:textId="77777777" w:rsidR="009C786B" w:rsidRDefault="009C786B"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75F25C71" w14:textId="77777777" w:rsidR="009C786B" w:rsidRDefault="009C786B"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6DD1467F" w14:textId="77777777" w:rsidR="009C786B" w:rsidRDefault="009C786B" w:rsidP="000D67E0">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108A6243" w14:textId="77777777" w:rsidR="009C786B" w:rsidRDefault="009C786B"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27E85C03" w14:textId="77777777" w:rsidR="009C786B" w:rsidRDefault="009C786B"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181EB75C" w14:textId="77777777" w:rsidR="009C786B" w:rsidRDefault="009C786B" w:rsidP="000D67E0">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6D6CF6D9" w14:textId="77777777" w:rsidR="009C786B" w:rsidRDefault="009C786B"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0846C60A" w14:textId="77777777" w:rsidR="009C786B" w:rsidRDefault="009C786B"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1E2833FE" w14:textId="77777777" w:rsidR="009C786B" w:rsidRDefault="009C786B"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075F6042" w14:textId="77777777" w:rsidR="009C786B" w:rsidRDefault="009C786B"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C744D" w14:textId="77777777" w:rsidR="009C786B" w:rsidRDefault="009C786B" w:rsidP="000D67E0">
            <w:pPr>
              <w:spacing w:after="0"/>
              <w:rPr>
                <w:rFonts w:ascii="Arial" w:eastAsiaTheme="minorHAnsi" w:hAnsi="Arial" w:cs="Arial"/>
                <w:b/>
                <w:sz w:val="18"/>
                <w:szCs w:val="22"/>
              </w:rPr>
            </w:pPr>
          </w:p>
        </w:tc>
      </w:tr>
      <w:tr w:rsidR="009C786B" w14:paraId="177A5AE8" w14:textId="77777777" w:rsidTr="007C107B">
        <w:trPr>
          <w:trHeight w:val="576"/>
        </w:trPr>
        <w:tc>
          <w:tcPr>
            <w:tcW w:w="904" w:type="pct"/>
            <w:tcBorders>
              <w:top w:val="nil"/>
              <w:left w:val="single" w:sz="4" w:space="0" w:color="auto"/>
              <w:bottom w:val="single" w:sz="4" w:space="0" w:color="auto"/>
              <w:right w:val="single" w:sz="4" w:space="0" w:color="auto"/>
            </w:tcBorders>
            <w:vAlign w:val="center"/>
            <w:hideMark/>
          </w:tcPr>
          <w:p w14:paraId="3C3D9B8B" w14:textId="77777777" w:rsidR="009C786B" w:rsidRDefault="009C786B"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2285085A" w14:textId="77777777" w:rsidR="009C786B" w:rsidRDefault="009C786B"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649E2AE7" w14:textId="77777777" w:rsidR="009C786B" w:rsidRDefault="009C786B" w:rsidP="000D67E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2E0C154" w14:textId="77777777" w:rsidR="009C786B" w:rsidRDefault="009C786B"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23656C17" w14:textId="77777777" w:rsidR="009C786B" w:rsidRDefault="009C786B"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04F06728" w14:textId="77777777" w:rsidR="009C786B" w:rsidRDefault="009C786B" w:rsidP="000D67E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15B210DF" w14:textId="77777777" w:rsidR="009C786B" w:rsidRDefault="009C786B"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B3DFC59" w14:textId="77777777" w:rsidR="009C786B" w:rsidRDefault="009C786B"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4406CB28" w14:textId="77777777" w:rsidR="009C786B" w:rsidRDefault="009C786B"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53AC9BDD" w14:textId="77777777" w:rsidR="009C786B" w:rsidRDefault="009C786B"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4616D" w14:textId="77777777" w:rsidR="009C786B" w:rsidRDefault="009C786B" w:rsidP="000D67E0">
            <w:pPr>
              <w:spacing w:after="0"/>
              <w:rPr>
                <w:rFonts w:ascii="Arial" w:eastAsiaTheme="minorHAnsi" w:hAnsi="Arial" w:cs="Arial"/>
                <w:b/>
                <w:sz w:val="18"/>
                <w:szCs w:val="22"/>
              </w:rPr>
            </w:pPr>
          </w:p>
        </w:tc>
      </w:tr>
      <w:tr w:rsidR="009C786B" w14:paraId="11BF2DCE" w14:textId="77777777" w:rsidTr="007C107B">
        <w:trPr>
          <w:trHeight w:val="20"/>
        </w:trPr>
        <w:tc>
          <w:tcPr>
            <w:tcW w:w="904" w:type="pct"/>
            <w:vMerge w:val="restart"/>
            <w:tcBorders>
              <w:top w:val="nil"/>
              <w:left w:val="single" w:sz="4" w:space="0" w:color="auto"/>
              <w:bottom w:val="single" w:sz="4" w:space="0" w:color="auto"/>
              <w:right w:val="single" w:sz="4" w:space="0" w:color="auto"/>
            </w:tcBorders>
            <w:vAlign w:val="center"/>
            <w:hideMark/>
          </w:tcPr>
          <w:p w14:paraId="4BFE349F" w14:textId="77777777" w:rsidR="009C786B" w:rsidRPr="00543DAB" w:rsidRDefault="009C786B" w:rsidP="000D67E0">
            <w:pPr>
              <w:pStyle w:val="TAC"/>
              <w:rPr>
                <w:rFonts w:cs="Arial"/>
              </w:rPr>
            </w:pPr>
            <w:r>
              <w:rPr>
                <w:rFonts w:cs="Arial"/>
              </w:rPr>
              <w:t>CA_1A-7A-32A</w:t>
            </w:r>
          </w:p>
          <w:p w14:paraId="72359665" w14:textId="77777777" w:rsidR="009C786B" w:rsidRDefault="009C786B" w:rsidP="000D67E0">
            <w:pPr>
              <w:pStyle w:val="TAC"/>
              <w:rPr>
                <w:rFonts w:cs="Arial"/>
              </w:rPr>
            </w:pPr>
            <w:r>
              <w:rPr>
                <w:rFonts w:cs="Arial"/>
              </w:rPr>
              <w:t>CA_1A-7C-32A</w:t>
            </w:r>
          </w:p>
        </w:tc>
        <w:tc>
          <w:tcPr>
            <w:tcW w:w="711" w:type="pct"/>
            <w:vMerge w:val="restart"/>
            <w:tcBorders>
              <w:top w:val="nil"/>
              <w:left w:val="nil"/>
              <w:bottom w:val="single" w:sz="4" w:space="0" w:color="auto"/>
              <w:right w:val="single" w:sz="4" w:space="0" w:color="auto"/>
            </w:tcBorders>
            <w:vAlign w:val="center"/>
            <w:hideMark/>
          </w:tcPr>
          <w:p w14:paraId="0CD78A58" w14:textId="77777777" w:rsidR="009C786B" w:rsidRDefault="009C786B" w:rsidP="000D67E0">
            <w:pPr>
              <w:pStyle w:val="TAC"/>
              <w:rPr>
                <w:rFonts w:cs="Arial"/>
              </w:rPr>
            </w:pPr>
            <w:r>
              <w:rPr>
                <w:rFonts w:cs="Arial"/>
              </w:rPr>
              <w:t>CA_1A-7A</w:t>
            </w:r>
          </w:p>
        </w:tc>
        <w:tc>
          <w:tcPr>
            <w:tcW w:w="425" w:type="pct"/>
            <w:tcBorders>
              <w:top w:val="single" w:sz="4" w:space="0" w:color="auto"/>
              <w:left w:val="single" w:sz="4" w:space="0" w:color="auto"/>
              <w:bottom w:val="single" w:sz="4" w:space="0" w:color="auto"/>
              <w:right w:val="single" w:sz="4" w:space="0" w:color="auto"/>
            </w:tcBorders>
            <w:vAlign w:val="center"/>
            <w:hideMark/>
          </w:tcPr>
          <w:p w14:paraId="43E309F1" w14:textId="77777777" w:rsidR="009C786B" w:rsidRDefault="009C786B" w:rsidP="000D67E0">
            <w:pPr>
              <w:pStyle w:val="TAC"/>
              <w:rPr>
                <w:rFonts w:cs="Arial"/>
                <w:lang w:val="en-US"/>
              </w:rPr>
            </w:pPr>
            <w:r>
              <w:rPr>
                <w:rFonts w:cs="Arial"/>
              </w:rPr>
              <w: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013053" w14:textId="77777777" w:rsidR="009C786B" w:rsidRDefault="009C786B" w:rsidP="000D67E0">
            <w:pPr>
              <w:pStyle w:val="TAC"/>
              <w:rPr>
                <w:rFonts w:cs="Arial"/>
                <w:lang w:val="en-US"/>
              </w:rPr>
            </w:pPr>
            <w:r>
              <w:rPr>
                <w:rFonts w:cs="Arial"/>
                <w:lang w:val="en-US"/>
              </w:rPr>
              <w:t>1977.5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0A7CED2" w14:textId="77777777" w:rsidR="009C786B" w:rsidRDefault="009C786B" w:rsidP="000D67E0">
            <w:pPr>
              <w:pStyle w:val="TAC"/>
              <w:rPr>
                <w:rFonts w:cs="Arial"/>
                <w:lang w:val="en-US"/>
              </w:rPr>
            </w:pPr>
            <w:r>
              <w:rPr>
                <w:rFonts w:cs="Arial"/>
                <w:lang w:val="en-US"/>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20B63312" w14:textId="77777777" w:rsidR="009C786B" w:rsidRDefault="009C786B"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8D1F8C8" w14:textId="77777777" w:rsidR="009C786B" w:rsidRDefault="009C786B" w:rsidP="000D67E0">
            <w:pPr>
              <w:pStyle w:val="TAC"/>
              <w:rPr>
                <w:rFonts w:cs="Arial"/>
                <w:lang w:val="en-US"/>
              </w:rPr>
            </w:pPr>
            <w:r>
              <w:rPr>
                <w:rFonts w:cs="Arial"/>
                <w:lang w:val="en-US"/>
              </w:rPr>
              <w:t>2167.5</w:t>
            </w:r>
          </w:p>
        </w:tc>
        <w:tc>
          <w:tcPr>
            <w:tcW w:w="359" w:type="pct"/>
            <w:tcBorders>
              <w:top w:val="single" w:sz="4" w:space="0" w:color="auto"/>
              <w:left w:val="single" w:sz="4" w:space="0" w:color="auto"/>
              <w:bottom w:val="single" w:sz="4" w:space="0" w:color="auto"/>
              <w:right w:val="single" w:sz="4" w:space="0" w:color="auto"/>
            </w:tcBorders>
            <w:vAlign w:val="center"/>
            <w:hideMark/>
          </w:tcPr>
          <w:p w14:paraId="7A41CFD1" w14:textId="77777777" w:rsidR="009C786B" w:rsidRDefault="009C786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49CE89D9" w14:textId="77777777" w:rsidR="009C786B" w:rsidRDefault="009C786B" w:rsidP="000D67E0">
            <w:pPr>
              <w:pStyle w:val="TAC"/>
              <w:rPr>
                <w:rFonts w:cs="Arial"/>
                <w:lang w:val="en-US"/>
              </w:rPr>
            </w:pPr>
            <w:r>
              <w:rPr>
                <w:rFonts w:cs="Arial"/>
                <w:lang w:val="en-US"/>
              </w:rPr>
              <w:t>N/A</w:t>
            </w:r>
          </w:p>
        </w:tc>
        <w:tc>
          <w:tcPr>
            <w:tcW w:w="416" w:type="pct"/>
            <w:vMerge w:val="restart"/>
            <w:tcBorders>
              <w:top w:val="nil"/>
              <w:left w:val="single" w:sz="4" w:space="0" w:color="auto"/>
              <w:right w:val="single" w:sz="4" w:space="0" w:color="auto"/>
            </w:tcBorders>
            <w:vAlign w:val="center"/>
            <w:hideMark/>
          </w:tcPr>
          <w:p w14:paraId="138B2CAA" w14:textId="77777777" w:rsidR="009C786B" w:rsidRDefault="009C786B" w:rsidP="000D67E0">
            <w:pPr>
              <w:pStyle w:val="TAC"/>
              <w:rPr>
                <w:rFonts w:cs="Arial"/>
                <w:lang w:val="en-US"/>
              </w:rPr>
            </w:pPr>
            <w:r>
              <w:rPr>
                <w:rFonts w:cs="Arial"/>
                <w:lang w:val="en-US"/>
              </w:rPr>
              <w:t>FDD</w:t>
            </w:r>
          </w:p>
        </w:tc>
        <w:tc>
          <w:tcPr>
            <w:tcW w:w="430" w:type="pct"/>
            <w:tcBorders>
              <w:top w:val="nil"/>
              <w:left w:val="single" w:sz="4" w:space="0" w:color="auto"/>
              <w:bottom w:val="single" w:sz="4" w:space="0" w:color="auto"/>
              <w:right w:val="single" w:sz="4" w:space="0" w:color="auto"/>
            </w:tcBorders>
            <w:hideMark/>
          </w:tcPr>
          <w:p w14:paraId="5D3D3FA3" w14:textId="77777777" w:rsidR="009C786B" w:rsidRDefault="009C786B" w:rsidP="000D67E0">
            <w:pPr>
              <w:pStyle w:val="TAC"/>
              <w:rPr>
                <w:rFonts w:cs="Arial"/>
                <w:lang w:val="en-US"/>
              </w:rPr>
            </w:pPr>
            <w:r>
              <w:rPr>
                <w:rFonts w:cs="Arial"/>
                <w:lang w:val="en-US"/>
              </w:rPr>
              <w:t>N/A</w:t>
            </w:r>
          </w:p>
        </w:tc>
      </w:tr>
      <w:tr w:rsidR="009C786B" w14:paraId="3C0DA422" w14:textId="77777777" w:rsidTr="007C107B">
        <w:trPr>
          <w:trHeight w:val="20"/>
        </w:trPr>
        <w:tc>
          <w:tcPr>
            <w:tcW w:w="0" w:type="auto"/>
            <w:vMerge/>
            <w:tcBorders>
              <w:top w:val="nil"/>
              <w:left w:val="single" w:sz="4" w:space="0" w:color="auto"/>
              <w:bottom w:val="single" w:sz="4" w:space="0" w:color="auto"/>
              <w:right w:val="single" w:sz="4" w:space="0" w:color="auto"/>
            </w:tcBorders>
            <w:vAlign w:val="center"/>
            <w:hideMark/>
          </w:tcPr>
          <w:p w14:paraId="6E4CE64A" w14:textId="77777777" w:rsidR="009C786B" w:rsidRDefault="009C786B"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172B9667" w14:textId="77777777" w:rsidR="009C786B" w:rsidRDefault="009C786B"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E35A815" w14:textId="77777777" w:rsidR="009C786B" w:rsidRDefault="009C786B" w:rsidP="000D67E0">
            <w:pPr>
              <w:pStyle w:val="TAC"/>
              <w:rPr>
                <w:rFonts w:cs="Arial"/>
                <w:lang w:val="en-US"/>
              </w:rPr>
            </w:pPr>
            <w:r>
              <w:rPr>
                <w:rFonts w:cs="Arial"/>
              </w:rPr>
              <w:t>7</w:t>
            </w:r>
          </w:p>
        </w:tc>
        <w:tc>
          <w:tcPr>
            <w:tcW w:w="390" w:type="pct"/>
            <w:tcBorders>
              <w:top w:val="single" w:sz="4" w:space="0" w:color="auto"/>
              <w:left w:val="single" w:sz="4" w:space="0" w:color="auto"/>
              <w:bottom w:val="single" w:sz="4" w:space="0" w:color="auto"/>
              <w:right w:val="single" w:sz="4" w:space="0" w:color="auto"/>
            </w:tcBorders>
            <w:vAlign w:val="center"/>
            <w:hideMark/>
          </w:tcPr>
          <w:p w14:paraId="6B7E3672" w14:textId="77777777" w:rsidR="009C786B" w:rsidRDefault="009C786B" w:rsidP="000D67E0">
            <w:pPr>
              <w:pStyle w:val="TAC"/>
              <w:rPr>
                <w:rFonts w:cs="Arial"/>
                <w:lang w:val="en-US"/>
              </w:rPr>
            </w:pPr>
            <w:r>
              <w:rPr>
                <w:rFonts w:cs="Arial"/>
                <w:lang w:val="en-US"/>
              </w:rPr>
              <w:t>2502.5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3FBA754" w14:textId="77777777" w:rsidR="009C786B" w:rsidRDefault="009C786B" w:rsidP="000D67E0">
            <w:pPr>
              <w:pStyle w:val="TAC"/>
              <w:rPr>
                <w:rFonts w:cs="Arial"/>
                <w:lang w:val="en-US"/>
              </w:rPr>
            </w:pPr>
            <w:r>
              <w:rPr>
                <w:rFonts w:cs="Arial"/>
                <w:lang w:val="en-US"/>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484F1B5B" w14:textId="77777777" w:rsidR="009C786B" w:rsidRDefault="009C786B"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1DD943BC" w14:textId="77777777" w:rsidR="009C786B" w:rsidRDefault="009C786B" w:rsidP="000D67E0">
            <w:pPr>
              <w:pStyle w:val="TAC"/>
              <w:rPr>
                <w:rFonts w:cs="Arial"/>
                <w:lang w:val="en-US"/>
              </w:rPr>
            </w:pPr>
            <w:r>
              <w:rPr>
                <w:rFonts w:cs="Arial"/>
                <w:lang w:val="en-US"/>
              </w:rPr>
              <w:t>2622.5</w:t>
            </w:r>
          </w:p>
        </w:tc>
        <w:tc>
          <w:tcPr>
            <w:tcW w:w="359" w:type="pct"/>
            <w:tcBorders>
              <w:top w:val="single" w:sz="4" w:space="0" w:color="auto"/>
              <w:left w:val="single" w:sz="4" w:space="0" w:color="auto"/>
              <w:bottom w:val="single" w:sz="4" w:space="0" w:color="auto"/>
              <w:right w:val="single" w:sz="4" w:space="0" w:color="auto"/>
            </w:tcBorders>
            <w:vAlign w:val="center"/>
            <w:hideMark/>
          </w:tcPr>
          <w:p w14:paraId="33083653" w14:textId="77777777" w:rsidR="009C786B" w:rsidRDefault="009C786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5D18DC60" w14:textId="77777777" w:rsidR="009C786B" w:rsidRDefault="009C786B" w:rsidP="000D67E0">
            <w:pPr>
              <w:pStyle w:val="TAC"/>
              <w:rPr>
                <w:rFonts w:cs="Arial"/>
                <w:lang w:val="en-US"/>
              </w:rPr>
            </w:pPr>
            <w:r>
              <w:rPr>
                <w:rFonts w:cs="Arial"/>
                <w:lang w:val="en-US"/>
              </w:rPr>
              <w:t>N/A</w:t>
            </w:r>
          </w:p>
        </w:tc>
        <w:tc>
          <w:tcPr>
            <w:tcW w:w="416" w:type="pct"/>
            <w:vMerge/>
            <w:tcBorders>
              <w:left w:val="single" w:sz="4" w:space="0" w:color="auto"/>
              <w:right w:val="single" w:sz="4" w:space="0" w:color="auto"/>
            </w:tcBorders>
            <w:vAlign w:val="center"/>
            <w:hideMark/>
          </w:tcPr>
          <w:p w14:paraId="1DCB40FE" w14:textId="77777777" w:rsidR="009C786B" w:rsidRDefault="009C786B" w:rsidP="000D67E0">
            <w:pPr>
              <w:pStyle w:val="TAC"/>
              <w:rPr>
                <w:rFonts w:cs="Arial"/>
                <w:lang w:val="en-US"/>
              </w:rPr>
            </w:pPr>
          </w:p>
        </w:tc>
        <w:tc>
          <w:tcPr>
            <w:tcW w:w="430" w:type="pct"/>
            <w:tcBorders>
              <w:top w:val="nil"/>
              <w:left w:val="single" w:sz="4" w:space="0" w:color="auto"/>
              <w:bottom w:val="single" w:sz="4" w:space="0" w:color="auto"/>
              <w:right w:val="single" w:sz="4" w:space="0" w:color="auto"/>
            </w:tcBorders>
            <w:hideMark/>
          </w:tcPr>
          <w:p w14:paraId="19891C41" w14:textId="77777777" w:rsidR="009C786B" w:rsidRDefault="009C786B" w:rsidP="000D67E0">
            <w:pPr>
              <w:pStyle w:val="TAC"/>
              <w:rPr>
                <w:rFonts w:cs="Arial"/>
                <w:lang w:val="en-US"/>
              </w:rPr>
            </w:pPr>
            <w:r>
              <w:rPr>
                <w:rFonts w:cs="Arial"/>
                <w:lang w:val="en-US"/>
              </w:rPr>
              <w:t>N/A</w:t>
            </w:r>
          </w:p>
        </w:tc>
      </w:tr>
      <w:tr w:rsidR="007C107B" w14:paraId="59314A62" w14:textId="77777777" w:rsidTr="007C107B">
        <w:trPr>
          <w:trHeight w:val="20"/>
        </w:trPr>
        <w:tc>
          <w:tcPr>
            <w:tcW w:w="0" w:type="auto"/>
            <w:vMerge/>
            <w:tcBorders>
              <w:top w:val="nil"/>
              <w:left w:val="single" w:sz="4" w:space="0" w:color="auto"/>
              <w:bottom w:val="single" w:sz="4" w:space="0" w:color="auto"/>
              <w:right w:val="single" w:sz="4" w:space="0" w:color="auto"/>
            </w:tcBorders>
            <w:vAlign w:val="center"/>
            <w:hideMark/>
          </w:tcPr>
          <w:p w14:paraId="725E80DE" w14:textId="77777777" w:rsidR="009C786B" w:rsidRDefault="009C786B"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2E82C0A8" w14:textId="77777777" w:rsidR="009C786B" w:rsidRDefault="009C786B" w:rsidP="000D67E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6925B82F" w14:textId="77777777" w:rsidR="009C786B" w:rsidRDefault="009C786B" w:rsidP="000D67E0">
            <w:pPr>
              <w:pStyle w:val="TAC"/>
              <w:rPr>
                <w:rFonts w:cs="Arial"/>
                <w:lang w:val="en-US"/>
              </w:rPr>
            </w:pPr>
            <w:r>
              <w:rPr>
                <w:rFonts w:cs="Arial"/>
                <w:lang w:val="en-US"/>
              </w:rPr>
              <w:t>32</w:t>
            </w:r>
          </w:p>
        </w:tc>
        <w:tc>
          <w:tcPr>
            <w:tcW w:w="390" w:type="pct"/>
            <w:tcBorders>
              <w:top w:val="nil"/>
              <w:left w:val="nil"/>
              <w:bottom w:val="single" w:sz="4" w:space="0" w:color="auto"/>
              <w:right w:val="single" w:sz="4" w:space="0" w:color="auto"/>
            </w:tcBorders>
            <w:vAlign w:val="center"/>
          </w:tcPr>
          <w:p w14:paraId="6717C408" w14:textId="77777777" w:rsidR="009C786B" w:rsidRDefault="009C786B" w:rsidP="000D67E0">
            <w:pPr>
              <w:pStyle w:val="TAC"/>
              <w:rPr>
                <w:rFonts w:cs="Arial"/>
                <w:lang w:val="en-US"/>
              </w:rPr>
            </w:pPr>
            <w:r>
              <w:rPr>
                <w:rFonts w:cs="Arial"/>
                <w:lang w:val="en-US"/>
              </w:rPr>
              <w:t>N/A</w:t>
            </w:r>
          </w:p>
        </w:tc>
        <w:tc>
          <w:tcPr>
            <w:tcW w:w="359" w:type="pct"/>
            <w:tcBorders>
              <w:top w:val="nil"/>
              <w:left w:val="nil"/>
              <w:bottom w:val="single" w:sz="4" w:space="0" w:color="auto"/>
              <w:right w:val="single" w:sz="4" w:space="0" w:color="auto"/>
            </w:tcBorders>
            <w:vAlign w:val="center"/>
          </w:tcPr>
          <w:p w14:paraId="15C84266" w14:textId="77777777" w:rsidR="009C786B" w:rsidRDefault="009C786B" w:rsidP="000D67E0">
            <w:pPr>
              <w:pStyle w:val="TAC"/>
              <w:rPr>
                <w:rFonts w:cs="Arial"/>
                <w:lang w:val="en-US"/>
              </w:rPr>
            </w:pPr>
            <w:r>
              <w:rPr>
                <w:rFonts w:cs="Arial"/>
                <w:lang w:val="en-US"/>
              </w:rPr>
              <w:t>N/A</w:t>
            </w:r>
          </w:p>
        </w:tc>
        <w:tc>
          <w:tcPr>
            <w:tcW w:w="302" w:type="pct"/>
            <w:tcBorders>
              <w:top w:val="nil"/>
              <w:left w:val="nil"/>
              <w:bottom w:val="single" w:sz="4" w:space="0" w:color="auto"/>
              <w:right w:val="single" w:sz="4" w:space="0" w:color="auto"/>
            </w:tcBorders>
            <w:vAlign w:val="center"/>
          </w:tcPr>
          <w:p w14:paraId="3EA7EE37" w14:textId="77777777" w:rsidR="009C786B" w:rsidRDefault="009C786B" w:rsidP="000D67E0">
            <w:pPr>
              <w:pStyle w:val="TAC"/>
              <w:rPr>
                <w:rFonts w:cs="Arial"/>
                <w:lang w:val="en-US"/>
              </w:rPr>
            </w:pPr>
            <w:r>
              <w:rPr>
                <w:rFonts w:cs="Arial"/>
                <w:lang w:val="en-US"/>
              </w:rPr>
              <w:t>N/A</w:t>
            </w:r>
          </w:p>
        </w:tc>
        <w:tc>
          <w:tcPr>
            <w:tcW w:w="390" w:type="pct"/>
            <w:tcBorders>
              <w:top w:val="nil"/>
              <w:left w:val="nil"/>
              <w:bottom w:val="single" w:sz="4" w:space="0" w:color="auto"/>
              <w:right w:val="single" w:sz="4" w:space="0" w:color="auto"/>
            </w:tcBorders>
            <w:vAlign w:val="center"/>
          </w:tcPr>
          <w:p w14:paraId="4B6A7F6F" w14:textId="77777777" w:rsidR="009C786B" w:rsidRDefault="009C786B" w:rsidP="000D67E0">
            <w:pPr>
              <w:pStyle w:val="TAC"/>
              <w:rPr>
                <w:rFonts w:cs="Arial"/>
                <w:lang w:val="en-US"/>
              </w:rPr>
            </w:pPr>
            <w:r>
              <w:rPr>
                <w:rFonts w:cs="Arial"/>
                <w:lang w:val="en-US"/>
              </w:rPr>
              <w:t>1454.5</w:t>
            </w:r>
          </w:p>
        </w:tc>
        <w:tc>
          <w:tcPr>
            <w:tcW w:w="359" w:type="pct"/>
            <w:tcBorders>
              <w:top w:val="nil"/>
              <w:left w:val="nil"/>
              <w:bottom w:val="single" w:sz="4" w:space="0" w:color="auto"/>
              <w:right w:val="single" w:sz="4" w:space="0" w:color="auto"/>
            </w:tcBorders>
            <w:vAlign w:val="center"/>
          </w:tcPr>
          <w:p w14:paraId="4FA79BCA" w14:textId="77777777" w:rsidR="009C786B" w:rsidRDefault="009C786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tcPr>
          <w:p w14:paraId="6C1085BF" w14:textId="77777777" w:rsidR="009C786B" w:rsidRDefault="009C786B" w:rsidP="000D67E0">
            <w:pPr>
              <w:pStyle w:val="TAC"/>
              <w:rPr>
                <w:rFonts w:cs="Arial"/>
                <w:lang w:val="en-US"/>
              </w:rPr>
            </w:pPr>
            <w:r>
              <w:rPr>
                <w:rFonts w:cs="Arial"/>
                <w:lang w:val="en-US"/>
              </w:rPr>
              <w:t>15.2</w:t>
            </w:r>
          </w:p>
        </w:tc>
        <w:tc>
          <w:tcPr>
            <w:tcW w:w="416" w:type="pct"/>
            <w:vMerge/>
            <w:tcBorders>
              <w:left w:val="single" w:sz="4" w:space="0" w:color="auto"/>
              <w:bottom w:val="single" w:sz="4" w:space="0" w:color="auto"/>
              <w:right w:val="single" w:sz="4" w:space="0" w:color="auto"/>
            </w:tcBorders>
            <w:vAlign w:val="center"/>
          </w:tcPr>
          <w:p w14:paraId="50E7E9C5" w14:textId="77777777" w:rsidR="009C786B" w:rsidRDefault="009C786B" w:rsidP="000D67E0">
            <w:pPr>
              <w:pStyle w:val="TAC"/>
              <w:rPr>
                <w:rFonts w:cs="Arial"/>
                <w:lang w:val="en-US"/>
              </w:rPr>
            </w:pPr>
          </w:p>
        </w:tc>
        <w:tc>
          <w:tcPr>
            <w:tcW w:w="430" w:type="pct"/>
            <w:tcBorders>
              <w:top w:val="nil"/>
              <w:left w:val="single" w:sz="4" w:space="0" w:color="auto"/>
              <w:bottom w:val="single" w:sz="4" w:space="0" w:color="auto"/>
              <w:right w:val="single" w:sz="4" w:space="0" w:color="auto"/>
            </w:tcBorders>
          </w:tcPr>
          <w:p w14:paraId="6C000E4B" w14:textId="77777777" w:rsidR="009C786B" w:rsidRPr="001256C0" w:rsidRDefault="009C786B" w:rsidP="000D67E0">
            <w:pPr>
              <w:pStyle w:val="TAC"/>
              <w:rPr>
                <w:rFonts w:cs="Arial"/>
                <w:vertAlign w:val="superscript"/>
                <w:lang w:val="en-US"/>
              </w:rPr>
            </w:pPr>
            <w:r>
              <w:rPr>
                <w:rFonts w:cs="Arial"/>
                <w:lang w:val="en-US"/>
              </w:rPr>
              <w:t>IMD3</w:t>
            </w:r>
            <w:r>
              <w:rPr>
                <w:rFonts w:cs="Arial"/>
                <w:vertAlign w:val="superscript"/>
                <w:lang w:val="en-US"/>
              </w:rPr>
              <w:t>4</w:t>
            </w:r>
          </w:p>
        </w:tc>
      </w:tr>
      <w:tr w:rsidR="009C786B" w14:paraId="2AB5AC24" w14:textId="77777777" w:rsidTr="00651DC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52FF643F" w14:textId="77777777" w:rsidR="009C786B" w:rsidRPr="001256C0" w:rsidRDefault="009C786B" w:rsidP="000D67E0">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4CA6D130" w14:textId="77777777" w:rsidR="006C0984" w:rsidRPr="006C0984" w:rsidRDefault="006C0984" w:rsidP="000D67E0"/>
    <w:p w14:paraId="6522475E" w14:textId="1D5DAFB9" w:rsidR="007C107B" w:rsidRDefault="007C107B" w:rsidP="000D67E0">
      <w:pPr>
        <w:pStyle w:val="Heading3"/>
        <w:rPr>
          <w:rFonts w:ascii="Calibri" w:hAnsi="Calibri"/>
          <w:sz w:val="22"/>
          <w:szCs w:val="22"/>
          <w:lang w:eastAsia="sv-SE"/>
        </w:rPr>
      </w:pPr>
      <w:bookmarkStart w:id="855" w:name="_Toc133338625"/>
      <w:r>
        <w:t>5.4.9</w:t>
      </w:r>
      <w:r>
        <w:rPr>
          <w:rFonts w:ascii="Calibri" w:hAnsi="Calibri"/>
          <w:sz w:val="22"/>
          <w:szCs w:val="22"/>
          <w:lang w:eastAsia="sv-SE"/>
        </w:rPr>
        <w:tab/>
      </w:r>
      <w:r w:rsidR="00777BF0">
        <w:t>CA_1-3-32</w:t>
      </w:r>
      <w:bookmarkEnd w:id="855"/>
    </w:p>
    <w:p w14:paraId="6F18D01D" w14:textId="0D0D7D38" w:rsidR="007C107B" w:rsidRDefault="007C107B" w:rsidP="000D67E0">
      <w:pPr>
        <w:pStyle w:val="Heading4"/>
        <w:rPr>
          <w:lang w:val="en-US" w:eastAsia="ko-KR"/>
        </w:rPr>
      </w:pPr>
      <w:bookmarkStart w:id="856" w:name="_Toc133338626"/>
      <w:r>
        <w:rPr>
          <w:lang w:val="en-US" w:eastAsia="ja-JP"/>
        </w:rPr>
        <w:t>5.4</w:t>
      </w:r>
      <w:r>
        <w:rPr>
          <w:lang w:val="en-US"/>
        </w:rPr>
        <w:t>.9</w:t>
      </w:r>
      <w:r>
        <w:rPr>
          <w:lang w:val="en-US" w:eastAsia="ko-KR"/>
        </w:rPr>
        <w:t>.1</w:t>
      </w:r>
      <w:r>
        <w:rPr>
          <w:rFonts w:ascii="Calibri" w:hAnsi="Calibri"/>
          <w:sz w:val="21"/>
          <w:szCs w:val="22"/>
          <w:lang w:val="en-US" w:eastAsia="sv-SE"/>
        </w:rPr>
        <w:tab/>
      </w:r>
      <w:r>
        <w:rPr>
          <w:lang w:val="en-US"/>
        </w:rPr>
        <w:t>Channel bandwidths per operating band for CA</w:t>
      </w:r>
      <w:bookmarkEnd w:id="856"/>
    </w:p>
    <w:p w14:paraId="25F4E91D" w14:textId="0B988488" w:rsidR="007C107B" w:rsidRPr="008B3FEA" w:rsidRDefault="007C107B" w:rsidP="000D67E0">
      <w:pPr>
        <w:pStyle w:val="TH"/>
        <w:rPr>
          <w:lang w:val="en-US"/>
        </w:rPr>
      </w:pPr>
      <w:r w:rsidRPr="008B3FEA">
        <w:rPr>
          <w:lang w:val="en-US"/>
        </w:rPr>
        <w:t xml:space="preserve">Table </w:t>
      </w:r>
      <w:r>
        <w:rPr>
          <w:lang w:val="en-US" w:eastAsia="zh-CN"/>
        </w:rPr>
        <w:t>5.4.9</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7C107B" w:rsidRPr="00E26D10" w14:paraId="737A6661"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3F9FCBB0" w14:textId="77777777" w:rsidR="007C107B" w:rsidRPr="006B33C4" w:rsidRDefault="007C107B"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055E3B8" w14:textId="77777777" w:rsidR="007C107B" w:rsidRPr="000867A6" w:rsidRDefault="007C107B"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A0E004F" w14:textId="77777777" w:rsidR="007C107B" w:rsidRPr="00950EF5" w:rsidRDefault="007C107B"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62E90EA" w14:textId="77777777" w:rsidR="007C107B" w:rsidRPr="00783239" w:rsidRDefault="007C107B" w:rsidP="000D67E0">
            <w:pPr>
              <w:pStyle w:val="TAH"/>
              <w:rPr>
                <w:rFonts w:cs="Arial"/>
              </w:rPr>
            </w:pPr>
            <w:r w:rsidRPr="00783239">
              <w:rPr>
                <w:rFonts w:cs="Arial"/>
              </w:rPr>
              <w:t>Duplex Mode</w:t>
            </w:r>
          </w:p>
        </w:tc>
      </w:tr>
      <w:tr w:rsidR="007C107B" w:rsidRPr="00E26D10" w14:paraId="749BF4BE"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39B67D5E" w14:textId="77777777" w:rsidR="007C107B" w:rsidRPr="00E26D10" w:rsidRDefault="007C107B"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8F448CE" w14:textId="77777777" w:rsidR="007C107B" w:rsidRPr="00E26D10" w:rsidRDefault="007C107B"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3E99CF84" w14:textId="77777777" w:rsidR="007C107B" w:rsidRPr="00E26D10" w:rsidRDefault="007C107B"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DBADC23" w14:textId="77777777" w:rsidR="007C107B" w:rsidRPr="00E26D10" w:rsidRDefault="007C107B" w:rsidP="000D67E0">
            <w:pPr>
              <w:pStyle w:val="TAC"/>
              <w:rPr>
                <w:rFonts w:cs="Arial"/>
              </w:rPr>
            </w:pPr>
          </w:p>
        </w:tc>
      </w:tr>
      <w:tr w:rsidR="007C107B" w:rsidRPr="00E26D10" w14:paraId="3886C271"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E09088C" w14:textId="77777777" w:rsidR="007C107B" w:rsidRPr="00505EB3" w:rsidRDefault="007C107B"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5B99AF82" w14:textId="77777777" w:rsidR="007C107B" w:rsidRPr="00E26D10" w:rsidRDefault="007C107B"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31EF0776" w14:textId="77777777" w:rsidR="007C107B" w:rsidRPr="00E26D10" w:rsidRDefault="007C107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39FE0FA9" w14:textId="77777777" w:rsidR="007C107B" w:rsidRPr="00E26D10" w:rsidRDefault="007C107B"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62AB9F68" w14:textId="77777777" w:rsidR="007C107B" w:rsidRPr="00E26D10" w:rsidRDefault="007C107B"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6D0F50E4" w14:textId="77777777" w:rsidR="007C107B" w:rsidRPr="00E26D10" w:rsidRDefault="007C107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7F9F1B2F" w14:textId="77777777" w:rsidR="007C107B" w:rsidRPr="00E26D10" w:rsidRDefault="007C107B"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15E2CAB2" w14:textId="77777777" w:rsidR="007C107B" w:rsidRPr="00E26D10" w:rsidRDefault="007C107B" w:rsidP="000D67E0">
            <w:pPr>
              <w:pStyle w:val="TAC"/>
              <w:rPr>
                <w:rFonts w:cs="Arial"/>
              </w:rPr>
            </w:pPr>
            <w:r>
              <w:rPr>
                <w:rFonts w:cs="Arial"/>
              </w:rPr>
              <w:t>FDD</w:t>
            </w:r>
          </w:p>
        </w:tc>
      </w:tr>
      <w:tr w:rsidR="007C107B" w:rsidRPr="00E26D10" w14:paraId="57CC8986"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4DE303C" w14:textId="77777777" w:rsidR="007C107B" w:rsidRPr="001021DA" w:rsidRDefault="007C107B"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7AED36B3" w14:textId="77777777" w:rsidR="007C107B" w:rsidRDefault="007C107B"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7958671C" w14:textId="77777777" w:rsidR="007C107B" w:rsidRDefault="007C107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4F78A790" w14:textId="77777777" w:rsidR="007C107B" w:rsidRDefault="007C107B"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62C12C08" w14:textId="77777777" w:rsidR="007C107B" w:rsidRDefault="007C107B"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27C31E40" w14:textId="77777777" w:rsidR="007C107B" w:rsidRDefault="007C107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036C53F2" w14:textId="77777777" w:rsidR="007C107B" w:rsidRDefault="007C107B"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6DDD2475" w14:textId="77777777" w:rsidR="007C107B" w:rsidRDefault="007C107B" w:rsidP="000D67E0">
            <w:pPr>
              <w:pStyle w:val="TAC"/>
              <w:rPr>
                <w:rFonts w:cs="Arial"/>
              </w:rPr>
            </w:pPr>
            <w:r>
              <w:rPr>
                <w:rFonts w:cs="Arial"/>
              </w:rPr>
              <w:t>FDD</w:t>
            </w:r>
          </w:p>
        </w:tc>
      </w:tr>
      <w:tr w:rsidR="007C107B" w:rsidRPr="00E26D10" w14:paraId="525C700C"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CC4BE9B" w14:textId="77777777" w:rsidR="007C107B" w:rsidRPr="00505EB3" w:rsidRDefault="007C107B"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02D133DA" w14:textId="77777777" w:rsidR="007C107B" w:rsidRPr="00E26D10" w:rsidRDefault="007C107B" w:rsidP="000D67E0">
            <w:pPr>
              <w:pStyle w:val="TAR"/>
              <w:rPr>
                <w:rFonts w:cs="Arial"/>
                <w:lang w:eastAsia="zh-CN"/>
              </w:rPr>
            </w:pPr>
          </w:p>
        </w:tc>
        <w:tc>
          <w:tcPr>
            <w:tcW w:w="576" w:type="dxa"/>
            <w:tcBorders>
              <w:top w:val="single" w:sz="4" w:space="0" w:color="auto"/>
              <w:left w:val="nil"/>
              <w:bottom w:val="single" w:sz="4" w:space="0" w:color="auto"/>
              <w:right w:val="nil"/>
            </w:tcBorders>
          </w:tcPr>
          <w:p w14:paraId="2EBEE91E" w14:textId="77777777" w:rsidR="007C107B" w:rsidRPr="00E26D10" w:rsidRDefault="007C107B"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6D020335" w14:textId="77777777" w:rsidR="007C107B" w:rsidRPr="00E26D10" w:rsidRDefault="007C107B"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0141FAE6" w14:textId="77777777" w:rsidR="007C107B" w:rsidRPr="00E26D10" w:rsidRDefault="007C107B"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5B42F9BB" w14:textId="77777777" w:rsidR="007C107B" w:rsidRPr="00E26D10" w:rsidRDefault="007C107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3737345" w14:textId="77777777" w:rsidR="007C107B" w:rsidRPr="00E26D10" w:rsidRDefault="007C107B"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6F19F86D" w14:textId="77777777" w:rsidR="007C107B" w:rsidRPr="00505EB3" w:rsidRDefault="007C107B" w:rsidP="000D67E0">
            <w:pPr>
              <w:pStyle w:val="TAC"/>
              <w:rPr>
                <w:rFonts w:cs="Arial"/>
              </w:rPr>
            </w:pPr>
            <w:r>
              <w:rPr>
                <w:rFonts w:cs="Arial"/>
              </w:rPr>
              <w:t>FDD</w:t>
            </w:r>
          </w:p>
        </w:tc>
      </w:tr>
    </w:tbl>
    <w:p w14:paraId="3F435F57" w14:textId="77777777" w:rsidR="007C107B" w:rsidRDefault="007C107B" w:rsidP="000D67E0">
      <w:pPr>
        <w:pStyle w:val="Caption"/>
        <w:jc w:val="center"/>
        <w:rPr>
          <w:rFonts w:ascii="Arial" w:hAnsi="Arial" w:cs="Arial"/>
        </w:rPr>
      </w:pPr>
    </w:p>
    <w:p w14:paraId="16AD646D" w14:textId="121BF839" w:rsidR="007C107B" w:rsidRDefault="007C107B"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4.9</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7C107B" w14:paraId="303CFB56"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4F25895" w14:textId="77777777" w:rsidR="007C107B" w:rsidRDefault="007C107B" w:rsidP="000D67E0">
            <w:pPr>
              <w:pStyle w:val="Caption"/>
              <w:jc w:val="center"/>
              <w:rPr>
                <w:rFonts w:ascii="Arial" w:hAnsi="Arial" w:cs="Arial"/>
              </w:rPr>
            </w:pPr>
            <w:r>
              <w:rPr>
                <w:rFonts w:ascii="Arial" w:hAnsi="Arial" w:cs="Arial"/>
              </w:rPr>
              <w:t>E-UTRA CA configuration / Bandwidth combination set</w:t>
            </w:r>
          </w:p>
        </w:tc>
      </w:tr>
      <w:tr w:rsidR="007C107B" w14:paraId="7FCB9801" w14:textId="77777777" w:rsidTr="006C0984">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2E82D65A" w14:textId="77777777" w:rsidR="007C107B" w:rsidRDefault="007C107B"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6618CE" w14:textId="77777777" w:rsidR="007C107B" w:rsidRDefault="007C107B"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3D27612" w14:textId="77777777" w:rsidR="007C107B" w:rsidRDefault="007C107B"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C086548" w14:textId="77777777" w:rsidR="007C107B" w:rsidRDefault="007C107B"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2265B4" w14:textId="77777777" w:rsidR="007C107B" w:rsidRDefault="007C107B"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7A48F78" w14:textId="77777777" w:rsidR="007C107B" w:rsidRDefault="007C107B"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20C9B6" w14:textId="77777777" w:rsidR="007C107B" w:rsidRDefault="007C107B"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7E6F9CB" w14:textId="77777777" w:rsidR="007C107B" w:rsidRDefault="007C107B"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7309E72A" w14:textId="77777777" w:rsidR="007C107B" w:rsidRDefault="007C107B"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DF6315D" w14:textId="77777777" w:rsidR="007C107B" w:rsidRDefault="007C107B" w:rsidP="000D67E0">
            <w:pPr>
              <w:pStyle w:val="TAH"/>
              <w:rPr>
                <w:rFonts w:cs="Arial"/>
              </w:rPr>
            </w:pPr>
            <w:r>
              <w:rPr>
                <w:rFonts w:cs="Arial"/>
              </w:rPr>
              <w:t>Maximum aggregated bandwidth</w:t>
            </w:r>
          </w:p>
          <w:p w14:paraId="48D0A768" w14:textId="77777777" w:rsidR="007C107B" w:rsidRDefault="007C107B" w:rsidP="000D67E0">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07B32CD5" w14:textId="77777777" w:rsidR="007C107B" w:rsidRDefault="007C107B" w:rsidP="000D67E0">
            <w:pPr>
              <w:pStyle w:val="TAH"/>
              <w:rPr>
                <w:rFonts w:cs="Arial"/>
              </w:rPr>
            </w:pPr>
            <w:r>
              <w:rPr>
                <w:rFonts w:cs="Arial"/>
              </w:rPr>
              <w:t>Bandwidth combination set</w:t>
            </w:r>
          </w:p>
        </w:tc>
      </w:tr>
      <w:tr w:rsidR="007C107B" w14:paraId="5F5E7F2F" w14:textId="77777777" w:rsidTr="006C0984">
        <w:trPr>
          <w:trHeight w:val="283"/>
          <w:jc w:val="center"/>
        </w:trPr>
        <w:tc>
          <w:tcPr>
            <w:tcW w:w="0" w:type="auto"/>
            <w:vMerge w:val="restart"/>
            <w:tcBorders>
              <w:left w:val="single" w:sz="4" w:space="0" w:color="auto"/>
              <w:right w:val="single" w:sz="4" w:space="0" w:color="auto"/>
            </w:tcBorders>
            <w:vAlign w:val="center"/>
          </w:tcPr>
          <w:p w14:paraId="40935A25" w14:textId="77777777" w:rsidR="007C107B" w:rsidRDefault="007C107B" w:rsidP="000D67E0">
            <w:pPr>
              <w:spacing w:after="0"/>
              <w:rPr>
                <w:rFonts w:ascii="Arial" w:hAnsi="Arial" w:cs="Arial"/>
                <w:lang w:eastAsia="ko-KR"/>
              </w:rPr>
            </w:pPr>
            <w:r w:rsidRPr="002463B2">
              <w:rPr>
                <w:rFonts w:ascii="Arial" w:hAnsi="Arial" w:cs="Arial"/>
                <w:lang w:eastAsia="ko-KR"/>
              </w:rPr>
              <w:t>CA_1A-3A-32A</w:t>
            </w:r>
          </w:p>
        </w:tc>
        <w:tc>
          <w:tcPr>
            <w:tcW w:w="0" w:type="auto"/>
            <w:vMerge w:val="restart"/>
            <w:tcBorders>
              <w:left w:val="single" w:sz="4" w:space="0" w:color="auto"/>
              <w:right w:val="single" w:sz="4" w:space="0" w:color="auto"/>
            </w:tcBorders>
            <w:vAlign w:val="center"/>
          </w:tcPr>
          <w:p w14:paraId="6FF619FA" w14:textId="77777777" w:rsidR="007C107B" w:rsidRPr="002463B2" w:rsidRDefault="007C107B"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tc>
        <w:tc>
          <w:tcPr>
            <w:tcW w:w="387" w:type="pct"/>
            <w:tcBorders>
              <w:top w:val="single" w:sz="4" w:space="0" w:color="auto"/>
              <w:left w:val="single" w:sz="4" w:space="0" w:color="auto"/>
              <w:bottom w:val="single" w:sz="4" w:space="0" w:color="auto"/>
              <w:right w:val="single" w:sz="4" w:space="0" w:color="auto"/>
            </w:tcBorders>
            <w:vAlign w:val="center"/>
          </w:tcPr>
          <w:p w14:paraId="4F4F722C" w14:textId="77777777" w:rsidR="007C107B" w:rsidRPr="003C4935" w:rsidRDefault="007C107B"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35DBE09F" w14:textId="77777777" w:rsidR="007C107B" w:rsidRDefault="007C107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F44F70C" w14:textId="77777777" w:rsidR="007C107B" w:rsidRDefault="007C107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3C6658C" w14:textId="77777777" w:rsidR="007C107B" w:rsidRPr="00D06AF6"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D326BB4" w14:textId="77777777" w:rsidR="007C107B" w:rsidRPr="00D06AF6"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25A8293" w14:textId="77777777" w:rsidR="007C107B" w:rsidRDefault="007C107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550255B" w14:textId="77777777" w:rsidR="007C107B" w:rsidRDefault="007C107B" w:rsidP="000D67E0">
            <w:pPr>
              <w:pStyle w:val="TAC"/>
            </w:pPr>
            <w:r>
              <w:t>Yes</w:t>
            </w:r>
          </w:p>
        </w:tc>
        <w:tc>
          <w:tcPr>
            <w:tcW w:w="0" w:type="auto"/>
            <w:vMerge w:val="restart"/>
            <w:tcBorders>
              <w:left w:val="single" w:sz="4" w:space="0" w:color="auto"/>
              <w:right w:val="single" w:sz="4" w:space="0" w:color="auto"/>
            </w:tcBorders>
            <w:vAlign w:val="center"/>
          </w:tcPr>
          <w:p w14:paraId="2EB5F9BD" w14:textId="77777777" w:rsidR="007C107B" w:rsidRDefault="007C107B" w:rsidP="000D67E0">
            <w:pPr>
              <w:spacing w:after="0"/>
              <w:jc w:val="center"/>
              <w:rPr>
                <w:rFonts w:ascii="Arial" w:hAnsi="Arial" w:cs="Arial"/>
                <w:sz w:val="18"/>
                <w:lang w:eastAsia="ja-JP"/>
              </w:rPr>
            </w:pPr>
            <w:r>
              <w:rPr>
                <w:rFonts w:ascii="Arial" w:hAnsi="Arial" w:cs="Arial"/>
                <w:sz w:val="18"/>
                <w:lang w:eastAsia="ja-JP"/>
              </w:rPr>
              <w:t>60</w:t>
            </w:r>
          </w:p>
        </w:tc>
        <w:tc>
          <w:tcPr>
            <w:tcW w:w="0" w:type="auto"/>
            <w:vMerge w:val="restart"/>
            <w:tcBorders>
              <w:left w:val="single" w:sz="4" w:space="0" w:color="auto"/>
              <w:right w:val="single" w:sz="4" w:space="0" w:color="auto"/>
            </w:tcBorders>
            <w:vAlign w:val="center"/>
          </w:tcPr>
          <w:p w14:paraId="163A8DCC" w14:textId="77777777" w:rsidR="007C107B" w:rsidRDefault="007C107B" w:rsidP="000D67E0">
            <w:pPr>
              <w:spacing w:after="0"/>
              <w:jc w:val="center"/>
              <w:rPr>
                <w:rFonts w:ascii="Arial" w:hAnsi="Arial" w:cs="Arial"/>
                <w:sz w:val="18"/>
                <w:lang w:eastAsia="ko-KR"/>
              </w:rPr>
            </w:pPr>
            <w:r>
              <w:rPr>
                <w:rFonts w:ascii="Arial" w:hAnsi="Arial" w:cs="Arial"/>
                <w:sz w:val="18"/>
                <w:lang w:eastAsia="ko-KR"/>
              </w:rPr>
              <w:t>0</w:t>
            </w:r>
          </w:p>
        </w:tc>
      </w:tr>
      <w:tr w:rsidR="007C107B" w14:paraId="4FBB5B56" w14:textId="77777777" w:rsidTr="006C0984">
        <w:trPr>
          <w:trHeight w:val="283"/>
          <w:jc w:val="center"/>
        </w:trPr>
        <w:tc>
          <w:tcPr>
            <w:tcW w:w="0" w:type="auto"/>
            <w:vMerge/>
            <w:tcBorders>
              <w:left w:val="single" w:sz="4" w:space="0" w:color="auto"/>
              <w:right w:val="single" w:sz="4" w:space="0" w:color="auto"/>
            </w:tcBorders>
            <w:vAlign w:val="center"/>
          </w:tcPr>
          <w:p w14:paraId="47421121" w14:textId="77777777" w:rsidR="007C107B" w:rsidRDefault="007C107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C97FDC6" w14:textId="77777777" w:rsidR="007C107B" w:rsidRDefault="007C107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DEF6626" w14:textId="77777777" w:rsidR="007C107B" w:rsidRDefault="007C107B"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642EBC1C" w14:textId="77777777" w:rsidR="007C107B" w:rsidRDefault="007C107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FF36532" w14:textId="77777777" w:rsidR="007C107B" w:rsidRDefault="007C107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77E2600" w14:textId="77777777" w:rsidR="007C107B"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D84AB22" w14:textId="77777777" w:rsidR="007C107B"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5A62F17" w14:textId="77777777" w:rsidR="007C107B" w:rsidRDefault="007C107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3694306" w14:textId="77777777" w:rsidR="007C107B" w:rsidRDefault="007C107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183D0377" w14:textId="77777777" w:rsidR="007C107B" w:rsidRDefault="007C107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7BAAE3D" w14:textId="77777777" w:rsidR="007C107B" w:rsidRDefault="007C107B" w:rsidP="000D67E0">
            <w:pPr>
              <w:spacing w:after="0"/>
              <w:rPr>
                <w:rFonts w:ascii="Arial" w:hAnsi="Arial" w:cs="Arial"/>
                <w:sz w:val="18"/>
                <w:lang w:eastAsia="ko-KR"/>
              </w:rPr>
            </w:pPr>
          </w:p>
        </w:tc>
      </w:tr>
      <w:tr w:rsidR="007C107B" w14:paraId="0E8212AF" w14:textId="77777777" w:rsidTr="006C0984">
        <w:trPr>
          <w:trHeight w:val="283"/>
          <w:jc w:val="center"/>
        </w:trPr>
        <w:tc>
          <w:tcPr>
            <w:tcW w:w="0" w:type="auto"/>
            <w:vMerge/>
            <w:tcBorders>
              <w:left w:val="single" w:sz="4" w:space="0" w:color="auto"/>
              <w:right w:val="single" w:sz="4" w:space="0" w:color="auto"/>
            </w:tcBorders>
            <w:vAlign w:val="center"/>
          </w:tcPr>
          <w:p w14:paraId="61ABD1C6" w14:textId="77777777" w:rsidR="007C107B" w:rsidRDefault="007C107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79B897A" w14:textId="77777777" w:rsidR="007C107B" w:rsidRDefault="007C107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4F5BA0D" w14:textId="77777777" w:rsidR="007C107B" w:rsidRDefault="007C107B"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21EF6F6C" w14:textId="77777777" w:rsidR="007C107B" w:rsidRDefault="007C107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9924EE2" w14:textId="77777777" w:rsidR="007C107B" w:rsidRDefault="007C107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CE92D55" w14:textId="77777777" w:rsidR="007C107B"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87D1230" w14:textId="77777777" w:rsidR="007C107B"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12F7C1B" w14:textId="77777777" w:rsidR="007C107B" w:rsidRDefault="007C107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5B8C1EB" w14:textId="77777777" w:rsidR="007C107B" w:rsidRDefault="007C107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7BF4315B" w14:textId="77777777" w:rsidR="007C107B" w:rsidRDefault="007C107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21659DB" w14:textId="77777777" w:rsidR="007C107B" w:rsidRDefault="007C107B" w:rsidP="000D67E0">
            <w:pPr>
              <w:spacing w:after="0"/>
              <w:rPr>
                <w:rFonts w:ascii="Arial" w:hAnsi="Arial" w:cs="Arial"/>
                <w:sz w:val="18"/>
                <w:lang w:eastAsia="ko-KR"/>
              </w:rPr>
            </w:pPr>
          </w:p>
        </w:tc>
      </w:tr>
    </w:tbl>
    <w:p w14:paraId="2F137B2C" w14:textId="77777777" w:rsidR="007C107B" w:rsidRDefault="007C107B" w:rsidP="000D67E0">
      <w:pPr>
        <w:rPr>
          <w:lang w:val="en-US"/>
        </w:rPr>
      </w:pPr>
    </w:p>
    <w:p w14:paraId="19691849" w14:textId="75F99705" w:rsidR="007C107B" w:rsidRDefault="007C107B" w:rsidP="000D67E0">
      <w:pPr>
        <w:pStyle w:val="Heading4"/>
        <w:rPr>
          <w:lang w:val="en-US" w:eastAsia="ko-KR"/>
        </w:rPr>
      </w:pPr>
      <w:bookmarkStart w:id="857" w:name="_Toc133338627"/>
      <w:r>
        <w:rPr>
          <w:lang w:val="en-US" w:eastAsia="ja-JP"/>
        </w:rPr>
        <w:t>5.4.9</w:t>
      </w:r>
      <w:r>
        <w:rPr>
          <w:lang w:val="en-US" w:eastAsia="ko-KR"/>
        </w:rPr>
        <w:t>.</w:t>
      </w:r>
      <w:r>
        <w:rPr>
          <w:lang w:val="en-US"/>
        </w:rPr>
        <w:t>2</w:t>
      </w:r>
      <w:r>
        <w:rPr>
          <w:rFonts w:ascii="Calibri" w:hAnsi="Calibri"/>
          <w:sz w:val="21"/>
          <w:szCs w:val="22"/>
          <w:lang w:val="en-US" w:eastAsia="sv-SE"/>
        </w:rPr>
        <w:tab/>
      </w:r>
      <w:r>
        <w:t>Co-existence studies</w:t>
      </w:r>
      <w:bookmarkEnd w:id="857"/>
    </w:p>
    <w:p w14:paraId="6FD55F11" w14:textId="77777777" w:rsidR="007C107B" w:rsidRPr="003A5DF1" w:rsidRDefault="007C107B" w:rsidP="000D67E0">
      <w:pPr>
        <w:rPr>
          <w:lang w:val="en-US" w:eastAsia="ja-JP"/>
        </w:rPr>
      </w:pPr>
      <w:r>
        <w:rPr>
          <w:lang w:val="en-US" w:eastAsia="ja-JP"/>
        </w:rPr>
        <w:t>Coexistence for CA_1-3 has already been specified in TS 36101.</w:t>
      </w:r>
    </w:p>
    <w:p w14:paraId="67ACF201" w14:textId="546A46C2" w:rsidR="007C107B" w:rsidRDefault="007C107B" w:rsidP="000D67E0">
      <w:pPr>
        <w:pStyle w:val="Heading4"/>
        <w:rPr>
          <w:lang w:val="en-US"/>
        </w:rPr>
      </w:pPr>
      <w:bookmarkStart w:id="858" w:name="_Toc133338628"/>
      <w:r>
        <w:rPr>
          <w:lang w:val="en-US" w:eastAsia="ja-JP"/>
        </w:rPr>
        <w:t>5.4.9</w:t>
      </w:r>
      <w:r>
        <w:rPr>
          <w:lang w:val="en-US"/>
        </w:rPr>
        <w:t>.</w:t>
      </w:r>
      <w:r>
        <w:rPr>
          <w:lang w:val="en-US" w:eastAsia="ja-JP"/>
        </w:rPr>
        <w:t>3</w:t>
      </w:r>
      <w:r>
        <w:rPr>
          <w:lang w:val="en-US"/>
        </w:rPr>
        <w:tab/>
        <w:t>∆TIB and ∆RIB values</w:t>
      </w:r>
      <w:bookmarkEnd w:id="858"/>
    </w:p>
    <w:p w14:paraId="70CD00AE" w14:textId="77777777" w:rsidR="007C107B" w:rsidRDefault="007C107B" w:rsidP="000D67E0">
      <w:pPr>
        <w:jc w:val="both"/>
        <w:rPr>
          <w:lang w:eastAsia="zh-CN"/>
        </w:rPr>
      </w:pPr>
      <w:r>
        <w:rPr>
          <w:lang w:eastAsia="zh-CN"/>
        </w:rPr>
        <w:t>Relaxation values already specified for CA_1-3-32.</w:t>
      </w:r>
    </w:p>
    <w:p w14:paraId="039FF7C5" w14:textId="24274C26" w:rsidR="007C107B" w:rsidRDefault="007C107B" w:rsidP="000D67E0">
      <w:pPr>
        <w:pStyle w:val="Heading4"/>
        <w:rPr>
          <w:lang w:val="en-US"/>
        </w:rPr>
      </w:pPr>
      <w:bookmarkStart w:id="859" w:name="_Toc133338629"/>
      <w:r>
        <w:rPr>
          <w:lang w:val="en-US" w:eastAsia="ja-JP"/>
        </w:rPr>
        <w:lastRenderedPageBreak/>
        <w:t>5.4.9</w:t>
      </w:r>
      <w:r>
        <w:rPr>
          <w:lang w:val="en-US"/>
        </w:rPr>
        <w:t>.</w:t>
      </w:r>
      <w:r>
        <w:rPr>
          <w:lang w:val="en-US" w:eastAsia="ja-JP"/>
        </w:rPr>
        <w:t>4</w:t>
      </w:r>
      <w:r>
        <w:rPr>
          <w:rFonts w:ascii="Calibri" w:hAnsi="Calibri"/>
          <w:sz w:val="21"/>
          <w:szCs w:val="22"/>
          <w:lang w:val="en-US" w:eastAsia="sv-SE"/>
        </w:rPr>
        <w:tab/>
      </w:r>
      <w:r>
        <w:rPr>
          <w:lang w:val="en-US"/>
        </w:rPr>
        <w:t>REFSENS Requirements</w:t>
      </w:r>
      <w:bookmarkEnd w:id="859"/>
    </w:p>
    <w:p w14:paraId="2AF0EB0D" w14:textId="0AD3F77C" w:rsidR="007C107B" w:rsidRDefault="007C107B" w:rsidP="000D67E0">
      <w:pPr>
        <w:pStyle w:val="TH"/>
      </w:pPr>
      <w:r>
        <w:t>Table 5.4.9.4-1: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83"/>
        <w:gridCol w:w="1397"/>
        <w:gridCol w:w="836"/>
        <w:gridCol w:w="756"/>
        <w:gridCol w:w="706"/>
        <w:gridCol w:w="593"/>
        <w:gridCol w:w="760"/>
        <w:gridCol w:w="706"/>
        <w:gridCol w:w="617"/>
        <w:gridCol w:w="817"/>
        <w:gridCol w:w="853"/>
      </w:tblGrid>
      <w:tr w:rsidR="007C107B" w14:paraId="08D5FF90" w14:textId="77777777" w:rsidTr="006C0984">
        <w:trPr>
          <w:trHeight w:val="288"/>
        </w:trPr>
        <w:tc>
          <w:tcPr>
            <w:tcW w:w="4566" w:type="pct"/>
            <w:gridSpan w:val="10"/>
            <w:tcBorders>
              <w:top w:val="single" w:sz="4" w:space="0" w:color="auto"/>
              <w:left w:val="single" w:sz="4" w:space="0" w:color="auto"/>
              <w:bottom w:val="single" w:sz="4" w:space="0" w:color="auto"/>
              <w:right w:val="single" w:sz="4" w:space="0" w:color="auto"/>
            </w:tcBorders>
            <w:hideMark/>
          </w:tcPr>
          <w:p w14:paraId="77762B2F" w14:textId="77777777" w:rsidR="007C107B" w:rsidRDefault="007C107B" w:rsidP="000D67E0">
            <w:pPr>
              <w:pStyle w:val="TAH"/>
              <w:rPr>
                <w:rFonts w:cs="Arial"/>
              </w:rPr>
            </w:pPr>
            <w:r>
              <w:rPr>
                <w:rFonts w:cs="Arial"/>
              </w:rPr>
              <w:t>E-UTRA Band / Channel bandwidth / NRB / Duplex mode</w:t>
            </w:r>
          </w:p>
        </w:tc>
        <w:tc>
          <w:tcPr>
            <w:tcW w:w="434" w:type="pct"/>
            <w:vMerge w:val="restart"/>
            <w:tcBorders>
              <w:top w:val="single" w:sz="4" w:space="0" w:color="auto"/>
              <w:left w:val="single" w:sz="4" w:space="0" w:color="auto"/>
              <w:bottom w:val="single" w:sz="4" w:space="0" w:color="auto"/>
              <w:right w:val="single" w:sz="4" w:space="0" w:color="auto"/>
            </w:tcBorders>
            <w:hideMark/>
          </w:tcPr>
          <w:p w14:paraId="0B63A5A2" w14:textId="77777777" w:rsidR="007C107B" w:rsidRDefault="007C107B" w:rsidP="000D67E0">
            <w:pPr>
              <w:pStyle w:val="TAH"/>
              <w:rPr>
                <w:rFonts w:cs="Arial"/>
              </w:rPr>
            </w:pPr>
            <w:r>
              <w:rPr>
                <w:rFonts w:cs="Arial"/>
              </w:rPr>
              <w:t>Source of IMD</w:t>
            </w:r>
          </w:p>
        </w:tc>
      </w:tr>
      <w:tr w:rsidR="007C107B" w14:paraId="73242D5C" w14:textId="77777777" w:rsidTr="006C0984">
        <w:trPr>
          <w:trHeight w:val="288"/>
        </w:trPr>
        <w:tc>
          <w:tcPr>
            <w:tcW w:w="908" w:type="pct"/>
            <w:tcBorders>
              <w:top w:val="nil"/>
              <w:left w:val="single" w:sz="4" w:space="0" w:color="auto"/>
              <w:bottom w:val="single" w:sz="4" w:space="0" w:color="auto"/>
              <w:right w:val="single" w:sz="4" w:space="0" w:color="auto"/>
            </w:tcBorders>
            <w:vAlign w:val="center"/>
            <w:hideMark/>
          </w:tcPr>
          <w:p w14:paraId="14B9E446" w14:textId="77777777" w:rsidR="007C107B" w:rsidRDefault="007C107B"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3A77044F" w14:textId="77777777" w:rsidR="007C107B" w:rsidRDefault="007C107B"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02ED0AFE" w14:textId="77777777" w:rsidR="007C107B" w:rsidRDefault="007C107B" w:rsidP="000D67E0">
            <w:pPr>
              <w:pStyle w:val="TAH"/>
              <w:rPr>
                <w:rFonts w:cs="Arial"/>
                <w:lang w:val="en-US"/>
              </w:rPr>
            </w:pPr>
            <w:r>
              <w:rPr>
                <w:rFonts w:cs="Arial"/>
              </w:rPr>
              <w:t>EUTRA band</w:t>
            </w:r>
          </w:p>
        </w:tc>
        <w:tc>
          <w:tcPr>
            <w:tcW w:w="385" w:type="pct"/>
            <w:tcBorders>
              <w:top w:val="nil"/>
              <w:left w:val="nil"/>
              <w:bottom w:val="single" w:sz="4" w:space="0" w:color="auto"/>
              <w:right w:val="single" w:sz="4" w:space="0" w:color="auto"/>
            </w:tcBorders>
            <w:vAlign w:val="center"/>
            <w:hideMark/>
          </w:tcPr>
          <w:p w14:paraId="5ACB5FE7" w14:textId="77777777" w:rsidR="007C107B" w:rsidRDefault="007C107B"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72B1283" w14:textId="77777777" w:rsidR="007C107B" w:rsidRDefault="007C107B"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5A720427" w14:textId="77777777" w:rsidR="007C107B" w:rsidRDefault="007C107B" w:rsidP="000D67E0">
            <w:pPr>
              <w:pStyle w:val="TAH"/>
              <w:rPr>
                <w:rFonts w:cs="Arial"/>
                <w:lang w:val="en-US"/>
              </w:rPr>
            </w:pPr>
            <w:r>
              <w:rPr>
                <w:rFonts w:cs="Arial"/>
              </w:rPr>
              <w:t>UL</w:t>
            </w:r>
          </w:p>
        </w:tc>
        <w:tc>
          <w:tcPr>
            <w:tcW w:w="387" w:type="pct"/>
            <w:tcBorders>
              <w:top w:val="nil"/>
              <w:left w:val="nil"/>
              <w:bottom w:val="single" w:sz="4" w:space="0" w:color="auto"/>
              <w:right w:val="single" w:sz="4" w:space="0" w:color="auto"/>
            </w:tcBorders>
            <w:vAlign w:val="center"/>
            <w:hideMark/>
          </w:tcPr>
          <w:p w14:paraId="631640D4" w14:textId="77777777" w:rsidR="007C107B" w:rsidRDefault="007C107B"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7C1FE19" w14:textId="77777777" w:rsidR="007C107B" w:rsidRDefault="007C107B"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183DF34E" w14:textId="77777777" w:rsidR="007C107B" w:rsidRDefault="007C107B"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1BABB23B" w14:textId="77777777" w:rsidR="007C107B" w:rsidRDefault="007C107B"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1526F" w14:textId="77777777" w:rsidR="007C107B" w:rsidRDefault="007C107B" w:rsidP="000D67E0">
            <w:pPr>
              <w:spacing w:after="0"/>
              <w:rPr>
                <w:rFonts w:ascii="Arial" w:eastAsiaTheme="minorHAnsi" w:hAnsi="Arial" w:cs="Arial"/>
                <w:b/>
                <w:sz w:val="18"/>
                <w:szCs w:val="22"/>
              </w:rPr>
            </w:pPr>
          </w:p>
        </w:tc>
      </w:tr>
      <w:tr w:rsidR="007C107B" w14:paraId="5FAD2221" w14:textId="77777777" w:rsidTr="006C0984">
        <w:trPr>
          <w:trHeight w:val="576"/>
        </w:trPr>
        <w:tc>
          <w:tcPr>
            <w:tcW w:w="908" w:type="pct"/>
            <w:tcBorders>
              <w:top w:val="nil"/>
              <w:left w:val="single" w:sz="4" w:space="0" w:color="auto"/>
              <w:bottom w:val="single" w:sz="4" w:space="0" w:color="auto"/>
              <w:right w:val="single" w:sz="4" w:space="0" w:color="auto"/>
            </w:tcBorders>
            <w:vAlign w:val="center"/>
            <w:hideMark/>
          </w:tcPr>
          <w:p w14:paraId="4DED15BC" w14:textId="77777777" w:rsidR="007C107B" w:rsidRDefault="007C107B"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1B67BC1E" w14:textId="77777777" w:rsidR="007C107B" w:rsidRDefault="007C107B"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75A8972C" w14:textId="77777777" w:rsidR="007C107B" w:rsidRDefault="007C107B" w:rsidP="000D67E0">
            <w:pPr>
              <w:spacing w:after="0"/>
              <w:rPr>
                <w:rFonts w:ascii="Arial" w:eastAsiaTheme="minorHAnsi" w:hAnsi="Arial" w:cs="Arial"/>
                <w:b/>
                <w:sz w:val="18"/>
                <w:szCs w:val="22"/>
                <w:lang w:val="en-US"/>
              </w:rPr>
            </w:pPr>
          </w:p>
        </w:tc>
        <w:tc>
          <w:tcPr>
            <w:tcW w:w="385" w:type="pct"/>
            <w:tcBorders>
              <w:top w:val="nil"/>
              <w:left w:val="nil"/>
              <w:bottom w:val="single" w:sz="4" w:space="0" w:color="auto"/>
              <w:right w:val="single" w:sz="4" w:space="0" w:color="auto"/>
            </w:tcBorders>
            <w:vAlign w:val="center"/>
            <w:hideMark/>
          </w:tcPr>
          <w:p w14:paraId="5FBC6FBD" w14:textId="77777777" w:rsidR="007C107B" w:rsidRDefault="007C107B"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B179022" w14:textId="77777777" w:rsidR="007C107B" w:rsidRDefault="007C107B"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32014676" w14:textId="77777777" w:rsidR="007C107B" w:rsidRDefault="007C107B" w:rsidP="000D67E0">
            <w:pPr>
              <w:pStyle w:val="TAH"/>
              <w:rPr>
                <w:rFonts w:cs="Arial"/>
                <w:lang w:val="en-US"/>
              </w:rPr>
            </w:pPr>
            <w:r>
              <w:rPr>
                <w:rFonts w:cs="Arial"/>
                <w:lang w:val="en-US"/>
              </w:rPr>
              <w:t>C</w:t>
            </w:r>
            <w:r>
              <w:rPr>
                <w:rFonts w:cs="Arial"/>
                <w:vertAlign w:val="subscript"/>
                <w:lang w:val="en-US"/>
              </w:rPr>
              <w:t>LRB</w:t>
            </w:r>
          </w:p>
        </w:tc>
        <w:tc>
          <w:tcPr>
            <w:tcW w:w="387" w:type="pct"/>
            <w:tcBorders>
              <w:top w:val="nil"/>
              <w:left w:val="nil"/>
              <w:bottom w:val="single" w:sz="4" w:space="0" w:color="auto"/>
              <w:right w:val="single" w:sz="4" w:space="0" w:color="auto"/>
            </w:tcBorders>
            <w:vAlign w:val="center"/>
            <w:hideMark/>
          </w:tcPr>
          <w:p w14:paraId="75F8FC19" w14:textId="77777777" w:rsidR="007C107B" w:rsidRDefault="007C107B"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BEC461D" w14:textId="77777777" w:rsidR="007C107B" w:rsidRDefault="007C107B"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624AAA43" w14:textId="77777777" w:rsidR="007C107B" w:rsidRDefault="007C107B"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6572C38C" w14:textId="77777777" w:rsidR="007C107B" w:rsidRDefault="007C107B"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4D1AF" w14:textId="77777777" w:rsidR="007C107B" w:rsidRDefault="007C107B" w:rsidP="000D67E0">
            <w:pPr>
              <w:spacing w:after="0"/>
              <w:rPr>
                <w:rFonts w:ascii="Arial" w:eastAsiaTheme="minorHAnsi" w:hAnsi="Arial" w:cs="Arial"/>
                <w:b/>
                <w:sz w:val="18"/>
                <w:szCs w:val="22"/>
              </w:rPr>
            </w:pPr>
          </w:p>
        </w:tc>
      </w:tr>
      <w:tr w:rsidR="007C107B" w14:paraId="10780AA8" w14:textId="77777777" w:rsidTr="006C0984">
        <w:trPr>
          <w:trHeight w:val="20"/>
        </w:trPr>
        <w:tc>
          <w:tcPr>
            <w:tcW w:w="908" w:type="pct"/>
            <w:vMerge w:val="restart"/>
            <w:tcBorders>
              <w:top w:val="nil"/>
              <w:left w:val="single" w:sz="4" w:space="0" w:color="auto"/>
              <w:bottom w:val="single" w:sz="4" w:space="0" w:color="auto"/>
              <w:right w:val="single" w:sz="4" w:space="0" w:color="auto"/>
            </w:tcBorders>
            <w:vAlign w:val="center"/>
            <w:hideMark/>
          </w:tcPr>
          <w:p w14:paraId="10033A10" w14:textId="77777777" w:rsidR="007C107B" w:rsidRDefault="007C107B" w:rsidP="000D67E0">
            <w:pPr>
              <w:pStyle w:val="TAC"/>
              <w:rPr>
                <w:rFonts w:cs="Arial"/>
              </w:rPr>
            </w:pPr>
            <w:r>
              <w:rPr>
                <w:rFonts w:cs="Arial"/>
              </w:rPr>
              <w:t>CA_1A-3A-32A</w:t>
            </w:r>
          </w:p>
        </w:tc>
        <w:tc>
          <w:tcPr>
            <w:tcW w:w="711" w:type="pct"/>
            <w:vMerge w:val="restart"/>
            <w:tcBorders>
              <w:top w:val="nil"/>
              <w:left w:val="nil"/>
              <w:bottom w:val="single" w:sz="4" w:space="0" w:color="auto"/>
              <w:right w:val="single" w:sz="4" w:space="0" w:color="auto"/>
            </w:tcBorders>
            <w:vAlign w:val="center"/>
            <w:hideMark/>
          </w:tcPr>
          <w:p w14:paraId="66D724C4" w14:textId="77777777" w:rsidR="007C107B" w:rsidRDefault="007C107B" w:rsidP="000D67E0">
            <w:pPr>
              <w:pStyle w:val="TAC"/>
              <w:rPr>
                <w:rFonts w:cs="Arial"/>
              </w:rPr>
            </w:pPr>
            <w:r>
              <w:rPr>
                <w:rFonts w:cs="Arial"/>
              </w:rPr>
              <w:t>CA_1A-3A</w:t>
            </w:r>
          </w:p>
        </w:tc>
        <w:tc>
          <w:tcPr>
            <w:tcW w:w="425" w:type="pct"/>
            <w:tcBorders>
              <w:top w:val="single" w:sz="4" w:space="0" w:color="auto"/>
              <w:left w:val="single" w:sz="4" w:space="0" w:color="auto"/>
              <w:bottom w:val="single" w:sz="4" w:space="0" w:color="auto"/>
              <w:right w:val="single" w:sz="4" w:space="0" w:color="auto"/>
            </w:tcBorders>
            <w:vAlign w:val="center"/>
            <w:hideMark/>
          </w:tcPr>
          <w:p w14:paraId="66AA72CE" w14:textId="77777777" w:rsidR="007C107B" w:rsidRDefault="007C107B" w:rsidP="000D67E0">
            <w:pPr>
              <w:pStyle w:val="TAC"/>
              <w:rPr>
                <w:rFonts w:cs="Arial"/>
                <w:lang w:val="en-US"/>
              </w:rPr>
            </w:pPr>
            <w:r>
              <w:rPr>
                <w:rFonts w:cs="Arial"/>
              </w:rPr>
              <w:t>1</w:t>
            </w:r>
          </w:p>
        </w:tc>
        <w:tc>
          <w:tcPr>
            <w:tcW w:w="385" w:type="pct"/>
            <w:tcBorders>
              <w:top w:val="single" w:sz="4" w:space="0" w:color="auto"/>
              <w:left w:val="single" w:sz="4" w:space="0" w:color="auto"/>
              <w:bottom w:val="single" w:sz="4" w:space="0" w:color="auto"/>
              <w:right w:val="single" w:sz="4" w:space="0" w:color="auto"/>
            </w:tcBorders>
            <w:vAlign w:val="center"/>
            <w:hideMark/>
          </w:tcPr>
          <w:p w14:paraId="34032F7D" w14:textId="77777777" w:rsidR="007C107B" w:rsidRDefault="007C107B" w:rsidP="000D67E0">
            <w:pPr>
              <w:pStyle w:val="TAC"/>
              <w:rPr>
                <w:rFonts w:cs="Arial"/>
                <w:lang w:val="en-US"/>
              </w:rPr>
            </w:pPr>
            <w:r>
              <w:rPr>
                <w:rFonts w:cs="Arial"/>
              </w:rPr>
              <w:t>1960</w:t>
            </w:r>
          </w:p>
        </w:tc>
        <w:tc>
          <w:tcPr>
            <w:tcW w:w="359" w:type="pct"/>
            <w:tcBorders>
              <w:top w:val="single" w:sz="4" w:space="0" w:color="auto"/>
              <w:left w:val="single" w:sz="4" w:space="0" w:color="auto"/>
              <w:bottom w:val="single" w:sz="4" w:space="0" w:color="auto"/>
              <w:right w:val="single" w:sz="4" w:space="0" w:color="auto"/>
            </w:tcBorders>
            <w:vAlign w:val="center"/>
            <w:hideMark/>
          </w:tcPr>
          <w:p w14:paraId="7941A267" w14:textId="77777777" w:rsidR="007C107B" w:rsidRDefault="007C107B" w:rsidP="000D67E0">
            <w:pPr>
              <w:pStyle w:val="TAC"/>
              <w:rPr>
                <w:rFonts w:cs="Arial"/>
                <w:lang w:val="en-US"/>
              </w:rPr>
            </w:pPr>
            <w:r>
              <w:rPr>
                <w:rFonts w:cs="Arial"/>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66003B02" w14:textId="77777777" w:rsidR="007C107B" w:rsidRDefault="007C107B" w:rsidP="000D67E0">
            <w:pPr>
              <w:pStyle w:val="TAC"/>
              <w:rPr>
                <w:rFonts w:cs="Arial"/>
                <w:lang w:val="en-US"/>
              </w:rPr>
            </w:pPr>
            <w:r>
              <w:rPr>
                <w:rFonts w:cs="Arial"/>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31E4A3A7" w14:textId="77777777" w:rsidR="007C107B" w:rsidRDefault="007C107B" w:rsidP="000D67E0">
            <w:pPr>
              <w:pStyle w:val="TAC"/>
              <w:rPr>
                <w:rFonts w:cs="Arial"/>
                <w:lang w:val="en-US"/>
              </w:rPr>
            </w:pPr>
            <w:r>
              <w:rPr>
                <w:rFonts w:cs="Arial"/>
              </w:rPr>
              <w:t>2510</w:t>
            </w:r>
          </w:p>
        </w:tc>
        <w:tc>
          <w:tcPr>
            <w:tcW w:w="359" w:type="pct"/>
            <w:tcBorders>
              <w:top w:val="single" w:sz="4" w:space="0" w:color="auto"/>
              <w:left w:val="single" w:sz="4" w:space="0" w:color="auto"/>
              <w:bottom w:val="single" w:sz="4" w:space="0" w:color="auto"/>
              <w:right w:val="single" w:sz="4" w:space="0" w:color="auto"/>
            </w:tcBorders>
            <w:vAlign w:val="center"/>
            <w:hideMark/>
          </w:tcPr>
          <w:p w14:paraId="2B671509" w14:textId="77777777" w:rsidR="007C107B" w:rsidRDefault="007C107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2C9ECC2B" w14:textId="77777777" w:rsidR="007C107B" w:rsidRDefault="007C107B" w:rsidP="000D67E0">
            <w:pPr>
              <w:pStyle w:val="TAC"/>
              <w:rPr>
                <w:rFonts w:cs="Arial"/>
                <w:lang w:val="en-US"/>
              </w:rPr>
            </w:pPr>
            <w:r>
              <w:rPr>
                <w:rFonts w:cs="Arial"/>
                <w:lang w:val="en-US"/>
              </w:rPr>
              <w:t>N/A</w:t>
            </w:r>
          </w:p>
        </w:tc>
        <w:tc>
          <w:tcPr>
            <w:tcW w:w="416" w:type="pct"/>
            <w:vMerge w:val="restart"/>
            <w:tcBorders>
              <w:top w:val="nil"/>
              <w:left w:val="single" w:sz="4" w:space="0" w:color="auto"/>
              <w:right w:val="single" w:sz="4" w:space="0" w:color="auto"/>
            </w:tcBorders>
            <w:vAlign w:val="center"/>
            <w:hideMark/>
          </w:tcPr>
          <w:p w14:paraId="630B558D" w14:textId="77777777" w:rsidR="007C107B" w:rsidRDefault="007C107B" w:rsidP="000D67E0">
            <w:pPr>
              <w:pStyle w:val="TAC"/>
              <w:rPr>
                <w:rFonts w:cs="Arial"/>
                <w:lang w:val="en-US"/>
              </w:rPr>
            </w:pPr>
            <w:r>
              <w:rPr>
                <w:rFonts w:cs="Arial"/>
                <w:lang w:val="en-US"/>
              </w:rPr>
              <w:t>FDD</w:t>
            </w:r>
          </w:p>
        </w:tc>
        <w:tc>
          <w:tcPr>
            <w:tcW w:w="434" w:type="pct"/>
            <w:tcBorders>
              <w:top w:val="nil"/>
              <w:left w:val="single" w:sz="4" w:space="0" w:color="auto"/>
              <w:bottom w:val="single" w:sz="4" w:space="0" w:color="auto"/>
              <w:right w:val="single" w:sz="4" w:space="0" w:color="auto"/>
            </w:tcBorders>
            <w:hideMark/>
          </w:tcPr>
          <w:p w14:paraId="44DDEA73" w14:textId="77777777" w:rsidR="007C107B" w:rsidRDefault="007C107B" w:rsidP="000D67E0">
            <w:pPr>
              <w:pStyle w:val="TAC"/>
              <w:rPr>
                <w:rFonts w:cs="Arial"/>
                <w:lang w:val="en-US"/>
              </w:rPr>
            </w:pPr>
            <w:r>
              <w:rPr>
                <w:rFonts w:cs="Arial"/>
                <w:lang w:val="en-US"/>
              </w:rPr>
              <w:t>N/A</w:t>
            </w:r>
          </w:p>
        </w:tc>
      </w:tr>
      <w:tr w:rsidR="007C107B" w14:paraId="23E75F17" w14:textId="77777777" w:rsidTr="006C0984">
        <w:trPr>
          <w:trHeight w:val="20"/>
        </w:trPr>
        <w:tc>
          <w:tcPr>
            <w:tcW w:w="0" w:type="auto"/>
            <w:vMerge/>
            <w:tcBorders>
              <w:top w:val="nil"/>
              <w:left w:val="single" w:sz="4" w:space="0" w:color="auto"/>
              <w:bottom w:val="single" w:sz="4" w:space="0" w:color="auto"/>
              <w:right w:val="single" w:sz="4" w:space="0" w:color="auto"/>
            </w:tcBorders>
            <w:vAlign w:val="center"/>
            <w:hideMark/>
          </w:tcPr>
          <w:p w14:paraId="683D9071" w14:textId="77777777" w:rsidR="007C107B" w:rsidRDefault="007C107B"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1CDB2ED9" w14:textId="77777777" w:rsidR="007C107B" w:rsidRDefault="007C107B"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1FA0EE9C" w14:textId="77777777" w:rsidR="007C107B" w:rsidRDefault="007C107B" w:rsidP="000D67E0">
            <w:pPr>
              <w:pStyle w:val="TAC"/>
              <w:rPr>
                <w:rFonts w:cs="Arial"/>
                <w:lang w:val="en-US"/>
              </w:rPr>
            </w:pPr>
            <w:r>
              <w:rPr>
                <w:rFonts w:cs="Arial"/>
              </w:rPr>
              <w:t>3</w:t>
            </w:r>
          </w:p>
        </w:tc>
        <w:tc>
          <w:tcPr>
            <w:tcW w:w="385" w:type="pct"/>
            <w:tcBorders>
              <w:top w:val="single" w:sz="4" w:space="0" w:color="auto"/>
              <w:left w:val="single" w:sz="4" w:space="0" w:color="auto"/>
              <w:bottom w:val="single" w:sz="4" w:space="0" w:color="auto"/>
              <w:right w:val="single" w:sz="4" w:space="0" w:color="auto"/>
            </w:tcBorders>
            <w:vAlign w:val="center"/>
            <w:hideMark/>
          </w:tcPr>
          <w:p w14:paraId="7BEE9DDA" w14:textId="77777777" w:rsidR="007C107B" w:rsidRPr="002968B8" w:rsidRDefault="007C107B" w:rsidP="000D67E0">
            <w:pPr>
              <w:pStyle w:val="TAC"/>
              <w:rPr>
                <w:rFonts w:cs="Arial"/>
              </w:rPr>
            </w:pPr>
            <w:r>
              <w:rPr>
                <w:rFonts w:cs="Arial"/>
              </w:rPr>
              <w:t>1720</w:t>
            </w:r>
          </w:p>
        </w:tc>
        <w:tc>
          <w:tcPr>
            <w:tcW w:w="359" w:type="pct"/>
            <w:tcBorders>
              <w:top w:val="single" w:sz="4" w:space="0" w:color="auto"/>
              <w:left w:val="single" w:sz="4" w:space="0" w:color="auto"/>
              <w:bottom w:val="single" w:sz="4" w:space="0" w:color="auto"/>
              <w:right w:val="single" w:sz="4" w:space="0" w:color="auto"/>
            </w:tcBorders>
            <w:vAlign w:val="center"/>
            <w:hideMark/>
          </w:tcPr>
          <w:p w14:paraId="0C2AA378" w14:textId="77777777" w:rsidR="007C107B" w:rsidRDefault="007C107B" w:rsidP="000D67E0">
            <w:pPr>
              <w:pStyle w:val="TAC"/>
              <w:rPr>
                <w:rFonts w:cs="Arial"/>
                <w:lang w:val="en-US"/>
              </w:rPr>
            </w:pPr>
            <w:r>
              <w:rPr>
                <w:rFonts w:cs="Arial"/>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5ACDDC07" w14:textId="77777777" w:rsidR="007C107B" w:rsidRDefault="007C107B" w:rsidP="000D67E0">
            <w:pPr>
              <w:pStyle w:val="TAC"/>
              <w:rPr>
                <w:rFonts w:cs="Arial"/>
                <w:lang w:val="en-US"/>
              </w:rPr>
            </w:pPr>
            <w:r>
              <w:rPr>
                <w:rFonts w:cs="Arial"/>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7EE38B" w14:textId="77777777" w:rsidR="007C107B" w:rsidRDefault="007C107B" w:rsidP="000D67E0">
            <w:pPr>
              <w:pStyle w:val="TAC"/>
              <w:rPr>
                <w:rFonts w:cs="Arial"/>
                <w:lang w:val="en-US"/>
              </w:rPr>
            </w:pPr>
            <w:r>
              <w:rPr>
                <w:rFonts w:cs="Arial"/>
              </w:rPr>
              <w:t>1815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CEC0DA8" w14:textId="77777777" w:rsidR="007C107B" w:rsidRDefault="007C107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36D4CEC8" w14:textId="77777777" w:rsidR="007C107B" w:rsidRDefault="007C107B" w:rsidP="000D67E0">
            <w:pPr>
              <w:pStyle w:val="TAC"/>
              <w:rPr>
                <w:rFonts w:cs="Arial"/>
                <w:lang w:val="en-US"/>
              </w:rPr>
            </w:pPr>
            <w:r>
              <w:rPr>
                <w:rFonts w:cs="Arial"/>
                <w:lang w:val="en-US"/>
              </w:rPr>
              <w:t>N/A</w:t>
            </w:r>
          </w:p>
        </w:tc>
        <w:tc>
          <w:tcPr>
            <w:tcW w:w="416" w:type="pct"/>
            <w:vMerge/>
            <w:tcBorders>
              <w:left w:val="single" w:sz="4" w:space="0" w:color="auto"/>
              <w:right w:val="single" w:sz="4" w:space="0" w:color="auto"/>
            </w:tcBorders>
            <w:vAlign w:val="center"/>
            <w:hideMark/>
          </w:tcPr>
          <w:p w14:paraId="1D0DA61A" w14:textId="77777777" w:rsidR="007C107B" w:rsidRDefault="007C107B" w:rsidP="000D67E0">
            <w:pPr>
              <w:pStyle w:val="TAC"/>
              <w:rPr>
                <w:rFonts w:cs="Arial"/>
                <w:lang w:val="en-US"/>
              </w:rPr>
            </w:pPr>
          </w:p>
        </w:tc>
        <w:tc>
          <w:tcPr>
            <w:tcW w:w="434" w:type="pct"/>
            <w:tcBorders>
              <w:top w:val="nil"/>
              <w:left w:val="single" w:sz="4" w:space="0" w:color="auto"/>
              <w:bottom w:val="single" w:sz="4" w:space="0" w:color="auto"/>
              <w:right w:val="single" w:sz="4" w:space="0" w:color="auto"/>
            </w:tcBorders>
            <w:hideMark/>
          </w:tcPr>
          <w:p w14:paraId="2FA9E5F3" w14:textId="77777777" w:rsidR="007C107B" w:rsidRDefault="007C107B" w:rsidP="000D67E0">
            <w:pPr>
              <w:pStyle w:val="TAC"/>
              <w:rPr>
                <w:rFonts w:cs="Arial"/>
                <w:lang w:val="en-US"/>
              </w:rPr>
            </w:pPr>
            <w:r>
              <w:rPr>
                <w:rFonts w:cs="Arial"/>
                <w:lang w:val="en-US"/>
              </w:rPr>
              <w:t>N/A</w:t>
            </w:r>
          </w:p>
        </w:tc>
      </w:tr>
      <w:tr w:rsidR="007C107B" w14:paraId="5E2618CF" w14:textId="77777777" w:rsidTr="00651DCD">
        <w:trPr>
          <w:trHeight w:val="20"/>
        </w:trPr>
        <w:tc>
          <w:tcPr>
            <w:tcW w:w="0" w:type="auto"/>
            <w:vMerge/>
            <w:tcBorders>
              <w:top w:val="nil"/>
              <w:left w:val="single" w:sz="4" w:space="0" w:color="auto"/>
              <w:bottom w:val="single" w:sz="4" w:space="0" w:color="auto"/>
              <w:right w:val="single" w:sz="4" w:space="0" w:color="auto"/>
            </w:tcBorders>
            <w:vAlign w:val="center"/>
            <w:hideMark/>
          </w:tcPr>
          <w:p w14:paraId="7E37B797" w14:textId="77777777" w:rsidR="007C107B" w:rsidRDefault="007C107B"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3A8B0B93" w14:textId="77777777" w:rsidR="007C107B" w:rsidRDefault="007C107B" w:rsidP="000D67E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0347D9A7" w14:textId="77777777" w:rsidR="007C107B" w:rsidRDefault="007C107B" w:rsidP="000D67E0">
            <w:pPr>
              <w:pStyle w:val="TAC"/>
              <w:rPr>
                <w:rFonts w:cs="Arial"/>
                <w:lang w:val="en-US"/>
              </w:rPr>
            </w:pPr>
            <w:r>
              <w:rPr>
                <w:rFonts w:cs="Arial"/>
                <w:lang w:val="en-US"/>
              </w:rPr>
              <w:t>32</w:t>
            </w:r>
          </w:p>
        </w:tc>
        <w:tc>
          <w:tcPr>
            <w:tcW w:w="385" w:type="pct"/>
            <w:tcBorders>
              <w:top w:val="nil"/>
              <w:left w:val="nil"/>
              <w:bottom w:val="single" w:sz="4" w:space="0" w:color="auto"/>
              <w:right w:val="single" w:sz="4" w:space="0" w:color="auto"/>
            </w:tcBorders>
            <w:vAlign w:val="center"/>
          </w:tcPr>
          <w:p w14:paraId="76758793" w14:textId="77777777" w:rsidR="007C107B" w:rsidRDefault="007C107B" w:rsidP="000D67E0">
            <w:pPr>
              <w:pStyle w:val="TAC"/>
              <w:rPr>
                <w:rFonts w:cs="Arial"/>
                <w:lang w:val="en-US"/>
              </w:rPr>
            </w:pPr>
            <w:r>
              <w:rPr>
                <w:rFonts w:cs="Arial"/>
                <w:lang w:val="en-US"/>
              </w:rPr>
              <w:t>N/A</w:t>
            </w:r>
          </w:p>
        </w:tc>
        <w:tc>
          <w:tcPr>
            <w:tcW w:w="359" w:type="pct"/>
            <w:tcBorders>
              <w:top w:val="nil"/>
              <w:left w:val="nil"/>
              <w:bottom w:val="single" w:sz="4" w:space="0" w:color="auto"/>
              <w:right w:val="single" w:sz="4" w:space="0" w:color="auto"/>
            </w:tcBorders>
            <w:vAlign w:val="center"/>
          </w:tcPr>
          <w:p w14:paraId="15DEFD2E" w14:textId="77777777" w:rsidR="007C107B" w:rsidRDefault="007C107B" w:rsidP="000D67E0">
            <w:pPr>
              <w:pStyle w:val="TAC"/>
              <w:rPr>
                <w:rFonts w:cs="Arial"/>
                <w:lang w:val="en-US"/>
              </w:rPr>
            </w:pPr>
            <w:r>
              <w:rPr>
                <w:rFonts w:cs="Arial"/>
                <w:lang w:val="en-US"/>
              </w:rPr>
              <w:t>N/A</w:t>
            </w:r>
          </w:p>
        </w:tc>
        <w:tc>
          <w:tcPr>
            <w:tcW w:w="302" w:type="pct"/>
            <w:tcBorders>
              <w:top w:val="nil"/>
              <w:left w:val="nil"/>
              <w:bottom w:val="single" w:sz="4" w:space="0" w:color="auto"/>
              <w:right w:val="single" w:sz="4" w:space="0" w:color="auto"/>
            </w:tcBorders>
            <w:vAlign w:val="center"/>
          </w:tcPr>
          <w:p w14:paraId="26A391F9" w14:textId="77777777" w:rsidR="007C107B" w:rsidRDefault="007C107B" w:rsidP="000D67E0">
            <w:pPr>
              <w:pStyle w:val="TAC"/>
              <w:rPr>
                <w:rFonts w:cs="Arial"/>
                <w:lang w:val="en-US"/>
              </w:rPr>
            </w:pPr>
            <w:r>
              <w:rPr>
                <w:rFonts w:cs="Arial"/>
                <w:lang w:val="en-US"/>
              </w:rPr>
              <w:t>25</w:t>
            </w:r>
          </w:p>
        </w:tc>
        <w:tc>
          <w:tcPr>
            <w:tcW w:w="387" w:type="pct"/>
            <w:tcBorders>
              <w:top w:val="nil"/>
              <w:left w:val="nil"/>
              <w:bottom w:val="single" w:sz="4" w:space="0" w:color="auto"/>
              <w:right w:val="single" w:sz="4" w:space="0" w:color="auto"/>
            </w:tcBorders>
            <w:vAlign w:val="center"/>
          </w:tcPr>
          <w:p w14:paraId="6C23C323" w14:textId="77777777" w:rsidR="007C107B" w:rsidRDefault="007C107B" w:rsidP="000D67E0">
            <w:pPr>
              <w:pStyle w:val="TAC"/>
              <w:rPr>
                <w:rFonts w:cs="Arial"/>
                <w:lang w:val="en-US"/>
              </w:rPr>
            </w:pPr>
            <w:r>
              <w:rPr>
                <w:rFonts w:cs="Arial"/>
                <w:lang w:val="en-US"/>
              </w:rPr>
              <w:t>1480</w:t>
            </w:r>
          </w:p>
        </w:tc>
        <w:tc>
          <w:tcPr>
            <w:tcW w:w="359" w:type="pct"/>
            <w:tcBorders>
              <w:top w:val="nil"/>
              <w:left w:val="nil"/>
              <w:bottom w:val="single" w:sz="4" w:space="0" w:color="auto"/>
              <w:right w:val="single" w:sz="4" w:space="0" w:color="auto"/>
            </w:tcBorders>
            <w:vAlign w:val="center"/>
          </w:tcPr>
          <w:p w14:paraId="33021312" w14:textId="77777777" w:rsidR="007C107B" w:rsidRDefault="007C107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tcPr>
          <w:p w14:paraId="71A26F08" w14:textId="77777777" w:rsidR="007C107B" w:rsidRDefault="007C107B" w:rsidP="000D67E0">
            <w:pPr>
              <w:pStyle w:val="TAC"/>
              <w:rPr>
                <w:rFonts w:cs="Arial"/>
                <w:lang w:val="en-US"/>
              </w:rPr>
            </w:pPr>
            <w:r>
              <w:rPr>
                <w:rFonts w:cs="Arial"/>
                <w:lang w:val="en-US"/>
              </w:rPr>
              <w:t>15.2</w:t>
            </w:r>
          </w:p>
        </w:tc>
        <w:tc>
          <w:tcPr>
            <w:tcW w:w="416" w:type="pct"/>
            <w:vMerge/>
            <w:tcBorders>
              <w:left w:val="single" w:sz="4" w:space="0" w:color="auto"/>
              <w:bottom w:val="single" w:sz="4" w:space="0" w:color="auto"/>
              <w:right w:val="single" w:sz="4" w:space="0" w:color="auto"/>
            </w:tcBorders>
            <w:vAlign w:val="center"/>
          </w:tcPr>
          <w:p w14:paraId="7F8A6968" w14:textId="77777777" w:rsidR="007C107B" w:rsidRDefault="007C107B" w:rsidP="000D67E0">
            <w:pPr>
              <w:pStyle w:val="TAC"/>
              <w:rPr>
                <w:rFonts w:cs="Arial"/>
                <w:lang w:val="en-US"/>
              </w:rPr>
            </w:pPr>
          </w:p>
        </w:tc>
        <w:tc>
          <w:tcPr>
            <w:tcW w:w="434" w:type="pct"/>
            <w:tcBorders>
              <w:top w:val="nil"/>
              <w:left w:val="single" w:sz="4" w:space="0" w:color="auto"/>
              <w:bottom w:val="single" w:sz="4" w:space="0" w:color="auto"/>
              <w:right w:val="single" w:sz="4" w:space="0" w:color="auto"/>
            </w:tcBorders>
          </w:tcPr>
          <w:p w14:paraId="7BFAC35F" w14:textId="77777777" w:rsidR="007C107B" w:rsidRPr="00BA124E" w:rsidRDefault="007C107B" w:rsidP="000D67E0">
            <w:pPr>
              <w:pStyle w:val="TAC"/>
              <w:rPr>
                <w:rFonts w:cs="Arial"/>
                <w:vertAlign w:val="superscript"/>
                <w:lang w:val="en-US"/>
              </w:rPr>
            </w:pPr>
            <w:r>
              <w:rPr>
                <w:rFonts w:cs="Arial"/>
                <w:lang w:val="en-US"/>
              </w:rPr>
              <w:t>IMD3</w:t>
            </w:r>
            <w:r>
              <w:rPr>
                <w:rFonts w:cs="Arial"/>
                <w:vertAlign w:val="superscript"/>
                <w:lang w:val="en-US"/>
              </w:rPr>
              <w:t>4</w:t>
            </w:r>
          </w:p>
        </w:tc>
      </w:tr>
      <w:tr w:rsidR="007C107B" w14:paraId="718822FE" w14:textId="77777777" w:rsidTr="00651DC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76929C6E" w14:textId="77777777" w:rsidR="007C107B" w:rsidRPr="0064674F" w:rsidRDefault="007C107B" w:rsidP="000D67E0">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49707203" w14:textId="77777777" w:rsidR="00260AEF" w:rsidRDefault="00260AEF" w:rsidP="000D67E0"/>
    <w:p w14:paraId="62A29947" w14:textId="63C841BA" w:rsidR="00330BCA" w:rsidRDefault="00330BCA" w:rsidP="000D67E0">
      <w:pPr>
        <w:pStyle w:val="Heading3"/>
        <w:rPr>
          <w:rFonts w:ascii="Calibri" w:hAnsi="Calibri"/>
          <w:sz w:val="22"/>
          <w:szCs w:val="22"/>
          <w:lang w:eastAsia="sv-SE"/>
        </w:rPr>
      </w:pPr>
      <w:bookmarkStart w:id="860" w:name="_Toc133338630"/>
      <w:r>
        <w:t>5.4.10</w:t>
      </w:r>
      <w:r>
        <w:rPr>
          <w:rFonts w:ascii="Calibri" w:hAnsi="Calibri"/>
          <w:sz w:val="22"/>
          <w:szCs w:val="22"/>
          <w:lang w:eastAsia="sv-SE"/>
        </w:rPr>
        <w:tab/>
      </w:r>
      <w:r w:rsidR="00777BF0">
        <w:t>CA_1-3-7-32</w:t>
      </w:r>
      <w:bookmarkEnd w:id="860"/>
      <w:r>
        <w:tab/>
      </w:r>
    </w:p>
    <w:p w14:paraId="12DF2405" w14:textId="731E55BE" w:rsidR="00330BCA" w:rsidRDefault="00330BCA" w:rsidP="000D67E0">
      <w:pPr>
        <w:pStyle w:val="Heading4"/>
        <w:rPr>
          <w:lang w:val="en-US" w:eastAsia="ko-KR"/>
        </w:rPr>
      </w:pPr>
      <w:bookmarkStart w:id="861" w:name="_Toc133338631"/>
      <w:r>
        <w:rPr>
          <w:lang w:val="en-US" w:eastAsia="ja-JP"/>
        </w:rPr>
        <w:t>5.4</w:t>
      </w:r>
      <w:r>
        <w:rPr>
          <w:lang w:val="en-US"/>
        </w:rPr>
        <w:t>.10</w:t>
      </w:r>
      <w:r>
        <w:rPr>
          <w:lang w:val="en-US" w:eastAsia="ko-KR"/>
        </w:rPr>
        <w:t>.1</w:t>
      </w:r>
      <w:r>
        <w:rPr>
          <w:rFonts w:ascii="Calibri" w:hAnsi="Calibri"/>
          <w:sz w:val="21"/>
          <w:szCs w:val="22"/>
          <w:lang w:val="en-US" w:eastAsia="sv-SE"/>
        </w:rPr>
        <w:tab/>
      </w:r>
      <w:r>
        <w:rPr>
          <w:lang w:val="en-US"/>
        </w:rPr>
        <w:t>Channel bandwidths per operating band for CA</w:t>
      </w:r>
      <w:bookmarkEnd w:id="861"/>
    </w:p>
    <w:p w14:paraId="15758486" w14:textId="521EA6B8" w:rsidR="00330BCA" w:rsidRPr="008B3FEA" w:rsidRDefault="00330BCA" w:rsidP="000D67E0">
      <w:pPr>
        <w:pStyle w:val="TH"/>
        <w:rPr>
          <w:lang w:val="en-US"/>
        </w:rPr>
      </w:pPr>
      <w:r w:rsidRPr="008B3FEA">
        <w:rPr>
          <w:lang w:val="en-US"/>
        </w:rPr>
        <w:t xml:space="preserve">Table </w:t>
      </w:r>
      <w:r>
        <w:rPr>
          <w:lang w:val="en-US" w:eastAsia="zh-CN"/>
        </w:rPr>
        <w:t>5.4.10</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330BCA" w:rsidRPr="00E26D10" w14:paraId="13BA7DC6" w14:textId="77777777" w:rsidTr="00F63E19">
        <w:trPr>
          <w:jc w:val="center"/>
        </w:trPr>
        <w:tc>
          <w:tcPr>
            <w:tcW w:w="1190" w:type="dxa"/>
            <w:vMerge w:val="restart"/>
            <w:tcBorders>
              <w:top w:val="single" w:sz="4" w:space="0" w:color="auto"/>
              <w:left w:val="single" w:sz="4" w:space="0" w:color="auto"/>
              <w:right w:val="single" w:sz="4" w:space="0" w:color="auto"/>
            </w:tcBorders>
            <w:vAlign w:val="center"/>
          </w:tcPr>
          <w:p w14:paraId="5869BEB4" w14:textId="77777777" w:rsidR="00330BCA" w:rsidRPr="006B33C4" w:rsidRDefault="00330BCA"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BC5D7CE" w14:textId="77777777" w:rsidR="00330BCA" w:rsidRPr="000867A6" w:rsidRDefault="00330BCA"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FF4E091" w14:textId="77777777" w:rsidR="00330BCA" w:rsidRPr="00950EF5" w:rsidRDefault="00330BCA"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057CF5B" w14:textId="77777777" w:rsidR="00330BCA" w:rsidRPr="00783239" w:rsidRDefault="00330BCA" w:rsidP="000D67E0">
            <w:pPr>
              <w:pStyle w:val="TAH"/>
              <w:rPr>
                <w:rFonts w:cs="Arial"/>
              </w:rPr>
            </w:pPr>
            <w:r w:rsidRPr="00783239">
              <w:rPr>
                <w:rFonts w:cs="Arial"/>
              </w:rPr>
              <w:t>Duplex Mode</w:t>
            </w:r>
          </w:p>
        </w:tc>
      </w:tr>
      <w:tr w:rsidR="00330BCA" w:rsidRPr="00E26D10" w14:paraId="7B74DC86" w14:textId="77777777" w:rsidTr="00F63E19">
        <w:trPr>
          <w:jc w:val="center"/>
        </w:trPr>
        <w:tc>
          <w:tcPr>
            <w:tcW w:w="1190" w:type="dxa"/>
            <w:vMerge/>
            <w:tcBorders>
              <w:left w:val="single" w:sz="4" w:space="0" w:color="auto"/>
              <w:bottom w:val="single" w:sz="4" w:space="0" w:color="auto"/>
              <w:right w:val="single" w:sz="4" w:space="0" w:color="auto"/>
            </w:tcBorders>
            <w:vAlign w:val="center"/>
          </w:tcPr>
          <w:p w14:paraId="7477D2BE" w14:textId="77777777" w:rsidR="00330BCA" w:rsidRPr="00E26D10" w:rsidRDefault="00330BCA"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DCBD9B" w14:textId="77777777" w:rsidR="00330BCA" w:rsidRPr="00E26D10" w:rsidRDefault="00330BCA"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3662C371" w14:textId="77777777" w:rsidR="00330BCA" w:rsidRPr="00E26D10" w:rsidRDefault="00330BCA"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5F0A19E" w14:textId="77777777" w:rsidR="00330BCA" w:rsidRPr="00E26D10" w:rsidRDefault="00330BCA" w:rsidP="000D67E0">
            <w:pPr>
              <w:pStyle w:val="TAC"/>
              <w:rPr>
                <w:rFonts w:cs="Arial"/>
              </w:rPr>
            </w:pPr>
          </w:p>
        </w:tc>
      </w:tr>
      <w:tr w:rsidR="00330BCA" w:rsidRPr="00E26D10" w14:paraId="25174A7F"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4D3CEE60" w14:textId="77777777" w:rsidR="00330BCA" w:rsidRPr="00505EB3" w:rsidRDefault="00330BCA"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3591AFB8" w14:textId="77777777" w:rsidR="00330BCA" w:rsidRPr="00E26D10" w:rsidRDefault="00330BCA"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310EED54" w14:textId="77777777" w:rsidR="00330BCA" w:rsidRPr="00E26D10" w:rsidRDefault="00330BCA"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24B36DEF" w14:textId="77777777" w:rsidR="00330BCA" w:rsidRPr="00E26D10" w:rsidRDefault="00330BCA"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128D2911" w14:textId="77777777" w:rsidR="00330BCA" w:rsidRPr="00E26D10" w:rsidRDefault="00330BCA"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4C6D3057" w14:textId="77777777" w:rsidR="00330BCA" w:rsidRPr="00E26D10" w:rsidRDefault="00330BCA"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13E4582B" w14:textId="77777777" w:rsidR="00330BCA" w:rsidRPr="00E26D10" w:rsidRDefault="00330BCA"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3A1725F0" w14:textId="77777777" w:rsidR="00330BCA" w:rsidRPr="00E26D10" w:rsidRDefault="00330BCA" w:rsidP="000D67E0">
            <w:pPr>
              <w:pStyle w:val="TAC"/>
              <w:rPr>
                <w:rFonts w:cs="Arial"/>
              </w:rPr>
            </w:pPr>
            <w:r>
              <w:rPr>
                <w:rFonts w:cs="Arial"/>
              </w:rPr>
              <w:t>FDD</w:t>
            </w:r>
          </w:p>
        </w:tc>
      </w:tr>
      <w:tr w:rsidR="00330BCA" w:rsidRPr="00E26D10" w14:paraId="583FFBD0"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991A99B" w14:textId="77777777" w:rsidR="00330BCA" w:rsidRPr="001021DA" w:rsidRDefault="00330BCA"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34244D04" w14:textId="77777777" w:rsidR="00330BCA" w:rsidRDefault="00330BCA"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6FAB64A6" w14:textId="77777777" w:rsidR="00330BCA" w:rsidRDefault="00330BCA"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D41181D" w14:textId="77777777" w:rsidR="00330BCA" w:rsidRDefault="00330BCA"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6546C1E9" w14:textId="77777777" w:rsidR="00330BCA" w:rsidRDefault="00330BCA"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6689FC61" w14:textId="77777777" w:rsidR="00330BCA" w:rsidRDefault="00330BCA"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56A4154A" w14:textId="77777777" w:rsidR="00330BCA" w:rsidRDefault="00330BCA"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6FD1A1FB" w14:textId="77777777" w:rsidR="00330BCA" w:rsidRDefault="00330BCA" w:rsidP="000D67E0">
            <w:pPr>
              <w:pStyle w:val="TAC"/>
              <w:rPr>
                <w:rFonts w:cs="Arial"/>
              </w:rPr>
            </w:pPr>
            <w:r>
              <w:rPr>
                <w:rFonts w:cs="Arial"/>
              </w:rPr>
              <w:t>FDD</w:t>
            </w:r>
          </w:p>
        </w:tc>
      </w:tr>
      <w:tr w:rsidR="00330BCA" w:rsidRPr="00E26D10" w14:paraId="3EA602D9"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9AC4E7A" w14:textId="77777777" w:rsidR="00330BCA" w:rsidRPr="00E765F0" w:rsidRDefault="00330BCA"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524B7815" w14:textId="77777777" w:rsidR="00330BCA" w:rsidRPr="00E26D10" w:rsidRDefault="00330BCA" w:rsidP="000D67E0">
            <w:pPr>
              <w:pStyle w:val="TAR"/>
              <w:rPr>
                <w:rFonts w:cs="Arial"/>
                <w:lang w:eastAsia="zh-CN"/>
              </w:rPr>
            </w:pPr>
            <w:r>
              <w:rPr>
                <w:rFonts w:cs="Arial"/>
              </w:rPr>
              <w:t>2500 MHz</w:t>
            </w:r>
          </w:p>
        </w:tc>
        <w:tc>
          <w:tcPr>
            <w:tcW w:w="576" w:type="dxa"/>
            <w:tcBorders>
              <w:top w:val="single" w:sz="4" w:space="0" w:color="auto"/>
              <w:left w:val="nil"/>
              <w:bottom w:val="single" w:sz="4" w:space="0" w:color="auto"/>
              <w:right w:val="nil"/>
            </w:tcBorders>
          </w:tcPr>
          <w:p w14:paraId="344AAEB2" w14:textId="77777777" w:rsidR="00330BCA" w:rsidRDefault="00330BCA" w:rsidP="000D67E0">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301CC02D" w14:textId="77777777" w:rsidR="00330BCA" w:rsidRPr="00E26D10" w:rsidRDefault="00330BCA" w:rsidP="000D67E0">
            <w:pPr>
              <w:pStyle w:val="TAL"/>
              <w:rPr>
                <w:rFonts w:cs="Arial"/>
                <w:lang w:eastAsia="zh-CN"/>
              </w:rPr>
            </w:pPr>
            <w:r>
              <w:rPr>
                <w:rFonts w:cs="Arial"/>
              </w:rPr>
              <w:t>2570 MHz</w:t>
            </w:r>
          </w:p>
        </w:tc>
        <w:tc>
          <w:tcPr>
            <w:tcW w:w="1385" w:type="dxa"/>
            <w:tcBorders>
              <w:top w:val="single" w:sz="4" w:space="0" w:color="auto"/>
              <w:left w:val="nil"/>
              <w:bottom w:val="single" w:sz="4" w:space="0" w:color="auto"/>
              <w:right w:val="nil"/>
            </w:tcBorders>
            <w:vAlign w:val="center"/>
          </w:tcPr>
          <w:p w14:paraId="5A054C32" w14:textId="77777777" w:rsidR="00330BCA" w:rsidRDefault="00330BCA"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18490FCE" w14:textId="77777777" w:rsidR="00330BCA" w:rsidRDefault="00330BCA"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5F00C0E" w14:textId="77777777" w:rsidR="00330BCA" w:rsidRDefault="00330BCA"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250B5419" w14:textId="77777777" w:rsidR="00330BCA" w:rsidRPr="00E765F0" w:rsidRDefault="00330BCA" w:rsidP="000D67E0">
            <w:pPr>
              <w:pStyle w:val="TAC"/>
              <w:rPr>
                <w:rFonts w:cs="Arial"/>
              </w:rPr>
            </w:pPr>
            <w:r>
              <w:rPr>
                <w:rFonts w:cs="Arial"/>
              </w:rPr>
              <w:t>FDD</w:t>
            </w:r>
          </w:p>
        </w:tc>
      </w:tr>
      <w:tr w:rsidR="00330BCA" w:rsidRPr="00E26D10" w14:paraId="3DC91DBA"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1C8086A" w14:textId="77777777" w:rsidR="00330BCA" w:rsidRPr="00505EB3" w:rsidRDefault="00330BCA"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71F78C38" w14:textId="77777777" w:rsidR="00330BCA" w:rsidRPr="00E26D10" w:rsidRDefault="00330BCA" w:rsidP="000D67E0">
            <w:pPr>
              <w:pStyle w:val="TAR"/>
              <w:rPr>
                <w:rFonts w:cs="Arial"/>
                <w:lang w:eastAsia="zh-CN"/>
              </w:rPr>
            </w:pPr>
          </w:p>
        </w:tc>
        <w:tc>
          <w:tcPr>
            <w:tcW w:w="576" w:type="dxa"/>
            <w:tcBorders>
              <w:top w:val="single" w:sz="4" w:space="0" w:color="auto"/>
              <w:left w:val="nil"/>
              <w:bottom w:val="single" w:sz="4" w:space="0" w:color="auto"/>
              <w:right w:val="nil"/>
            </w:tcBorders>
          </w:tcPr>
          <w:p w14:paraId="40CB25A6" w14:textId="77777777" w:rsidR="00330BCA" w:rsidRPr="00E26D10" w:rsidRDefault="00330BCA"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4C703209" w14:textId="77777777" w:rsidR="00330BCA" w:rsidRPr="00E26D10" w:rsidRDefault="00330BCA"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073C7038" w14:textId="77777777" w:rsidR="00330BCA" w:rsidRPr="00E26D10" w:rsidRDefault="00330BCA"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34A9CBDE" w14:textId="77777777" w:rsidR="00330BCA" w:rsidRPr="00E26D10" w:rsidRDefault="00330BCA"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70FECDFA" w14:textId="77777777" w:rsidR="00330BCA" w:rsidRPr="00E26D10" w:rsidRDefault="00330BCA"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7A30D0D9" w14:textId="77777777" w:rsidR="00330BCA" w:rsidRPr="00505EB3" w:rsidRDefault="00330BCA" w:rsidP="000D67E0">
            <w:pPr>
              <w:pStyle w:val="TAC"/>
              <w:rPr>
                <w:rFonts w:cs="Arial"/>
              </w:rPr>
            </w:pPr>
            <w:r>
              <w:rPr>
                <w:rFonts w:cs="Arial"/>
              </w:rPr>
              <w:t>FDD</w:t>
            </w:r>
          </w:p>
        </w:tc>
      </w:tr>
    </w:tbl>
    <w:p w14:paraId="67863D03" w14:textId="77777777" w:rsidR="00330BCA" w:rsidRDefault="00330BCA" w:rsidP="000D67E0">
      <w:pPr>
        <w:pStyle w:val="Caption"/>
        <w:jc w:val="center"/>
        <w:rPr>
          <w:rFonts w:ascii="Arial" w:hAnsi="Arial" w:cs="Arial"/>
        </w:rPr>
      </w:pPr>
    </w:p>
    <w:p w14:paraId="23DF9121" w14:textId="6D09A26B" w:rsidR="00330BCA" w:rsidRDefault="00330BCA"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4.10</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1466"/>
        <w:gridCol w:w="767"/>
        <w:gridCol w:w="588"/>
        <w:gridCol w:w="586"/>
        <w:gridCol w:w="6"/>
        <w:gridCol w:w="580"/>
        <w:gridCol w:w="12"/>
        <w:gridCol w:w="574"/>
        <w:gridCol w:w="18"/>
        <w:gridCol w:w="568"/>
        <w:gridCol w:w="23"/>
        <w:gridCol w:w="593"/>
        <w:gridCol w:w="1187"/>
        <w:gridCol w:w="1300"/>
      </w:tblGrid>
      <w:tr w:rsidR="00330BCA" w14:paraId="7AC3010C" w14:textId="77777777" w:rsidTr="00F63E19">
        <w:trPr>
          <w:trHeight w:val="112"/>
          <w:jc w:val="center"/>
        </w:trPr>
        <w:tc>
          <w:tcPr>
            <w:tcW w:w="5000" w:type="pct"/>
            <w:gridSpan w:val="15"/>
            <w:tcBorders>
              <w:top w:val="single" w:sz="4" w:space="0" w:color="auto"/>
              <w:left w:val="single" w:sz="4" w:space="0" w:color="auto"/>
              <w:bottom w:val="single" w:sz="4" w:space="0" w:color="auto"/>
              <w:right w:val="single" w:sz="4" w:space="0" w:color="auto"/>
            </w:tcBorders>
            <w:hideMark/>
          </w:tcPr>
          <w:p w14:paraId="52CF6E30" w14:textId="77777777" w:rsidR="00330BCA" w:rsidRDefault="00330BCA" w:rsidP="000D67E0">
            <w:pPr>
              <w:pStyle w:val="Caption"/>
              <w:jc w:val="center"/>
              <w:rPr>
                <w:rFonts w:ascii="Arial" w:hAnsi="Arial" w:cs="Arial"/>
              </w:rPr>
            </w:pPr>
            <w:r>
              <w:rPr>
                <w:rFonts w:ascii="Arial" w:hAnsi="Arial" w:cs="Arial"/>
              </w:rPr>
              <w:t>E-UTRA CA configuration / Bandwidth combination set</w:t>
            </w:r>
          </w:p>
        </w:tc>
      </w:tr>
      <w:tr w:rsidR="00330BCA" w14:paraId="28115DB1" w14:textId="77777777" w:rsidTr="00651DCD">
        <w:trPr>
          <w:trHeight w:val="465"/>
          <w:jc w:val="center"/>
        </w:trPr>
        <w:tc>
          <w:tcPr>
            <w:tcW w:w="833" w:type="pct"/>
            <w:tcBorders>
              <w:top w:val="single" w:sz="4" w:space="0" w:color="auto"/>
              <w:left w:val="single" w:sz="4" w:space="0" w:color="auto"/>
              <w:bottom w:val="single" w:sz="4" w:space="0" w:color="auto"/>
              <w:right w:val="single" w:sz="4" w:space="0" w:color="auto"/>
            </w:tcBorders>
            <w:vAlign w:val="center"/>
            <w:hideMark/>
          </w:tcPr>
          <w:p w14:paraId="260C32DB" w14:textId="77777777" w:rsidR="00330BCA" w:rsidRDefault="00330BCA"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3D07BB06" w14:textId="77777777" w:rsidR="00330BCA" w:rsidRDefault="00330BCA"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C9EA93F" w14:textId="77777777" w:rsidR="00330BCA" w:rsidRDefault="00330BCA" w:rsidP="000D67E0">
            <w:pPr>
              <w:pStyle w:val="TAH"/>
              <w:rPr>
                <w:rFonts w:cs="Arial"/>
              </w:rPr>
            </w:pPr>
            <w:r>
              <w:rPr>
                <w:rFonts w:cs="Arial"/>
              </w:rPr>
              <w:t>E-UTRA Bands</w:t>
            </w:r>
          </w:p>
        </w:tc>
        <w:tc>
          <w:tcPr>
            <w:tcW w:w="297" w:type="pct"/>
            <w:tcBorders>
              <w:top w:val="single" w:sz="4" w:space="0" w:color="auto"/>
              <w:left w:val="single" w:sz="4" w:space="0" w:color="auto"/>
              <w:bottom w:val="single" w:sz="4" w:space="0" w:color="auto"/>
              <w:right w:val="single" w:sz="4" w:space="0" w:color="auto"/>
            </w:tcBorders>
            <w:vAlign w:val="center"/>
            <w:hideMark/>
          </w:tcPr>
          <w:p w14:paraId="1DCFCE73" w14:textId="77777777" w:rsidR="00330BCA" w:rsidRDefault="00330BCA"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82FCF4B" w14:textId="77777777" w:rsidR="00330BCA" w:rsidRDefault="00330BCA" w:rsidP="000D67E0">
            <w:pPr>
              <w:pStyle w:val="TAH"/>
              <w:rPr>
                <w:rFonts w:cs="Arial"/>
              </w:rPr>
            </w:pPr>
            <w:r>
              <w:rPr>
                <w:rFonts w:cs="Arial"/>
              </w:rPr>
              <w:t>3</w:t>
            </w:r>
            <w:r>
              <w:rPr>
                <w:rFonts w:cs="Arial"/>
              </w:rPr>
              <w:br/>
              <w:t>MHz</w:t>
            </w:r>
          </w:p>
        </w:tc>
        <w:tc>
          <w:tcPr>
            <w:tcW w:w="295" w:type="pct"/>
            <w:gridSpan w:val="2"/>
            <w:tcBorders>
              <w:top w:val="single" w:sz="4" w:space="0" w:color="auto"/>
              <w:left w:val="single" w:sz="4" w:space="0" w:color="auto"/>
              <w:bottom w:val="single" w:sz="4" w:space="0" w:color="auto"/>
              <w:right w:val="single" w:sz="4" w:space="0" w:color="auto"/>
            </w:tcBorders>
            <w:vAlign w:val="center"/>
            <w:hideMark/>
          </w:tcPr>
          <w:p w14:paraId="6D304EF4" w14:textId="77777777" w:rsidR="00330BCA" w:rsidRDefault="00330BCA" w:rsidP="000D67E0">
            <w:pPr>
              <w:pStyle w:val="TAH"/>
              <w:rPr>
                <w:rFonts w:cs="Arial"/>
              </w:rPr>
            </w:pPr>
            <w:r>
              <w:rPr>
                <w:rFonts w:cs="Arial"/>
              </w:rPr>
              <w:t>5</w:t>
            </w:r>
            <w:r>
              <w:rPr>
                <w:rFonts w:cs="Arial"/>
              </w:rPr>
              <w:br/>
              <w:t>MHz</w:t>
            </w:r>
          </w:p>
        </w:tc>
        <w:tc>
          <w:tcPr>
            <w:tcW w:w="295" w:type="pct"/>
            <w:gridSpan w:val="2"/>
            <w:tcBorders>
              <w:top w:val="single" w:sz="4" w:space="0" w:color="auto"/>
              <w:left w:val="single" w:sz="4" w:space="0" w:color="auto"/>
              <w:bottom w:val="single" w:sz="4" w:space="0" w:color="auto"/>
              <w:right w:val="single" w:sz="4" w:space="0" w:color="auto"/>
            </w:tcBorders>
            <w:vAlign w:val="center"/>
            <w:hideMark/>
          </w:tcPr>
          <w:p w14:paraId="7151D741" w14:textId="77777777" w:rsidR="00330BCA" w:rsidRDefault="00330BCA" w:rsidP="000D67E0">
            <w:pPr>
              <w:pStyle w:val="TAH"/>
              <w:rPr>
                <w:rFonts w:cs="Arial"/>
              </w:rPr>
            </w:pPr>
            <w:r>
              <w:rPr>
                <w:rFonts w:cs="Arial"/>
              </w:rPr>
              <w:t>10</w:t>
            </w:r>
            <w:r>
              <w:rPr>
                <w:rFonts w:cs="Arial"/>
              </w:rPr>
              <w:br/>
              <w:t>MHz</w:t>
            </w:r>
          </w:p>
        </w:tc>
        <w:tc>
          <w:tcPr>
            <w:tcW w:w="295" w:type="pct"/>
            <w:gridSpan w:val="2"/>
            <w:tcBorders>
              <w:top w:val="single" w:sz="4" w:space="0" w:color="auto"/>
              <w:left w:val="single" w:sz="4" w:space="0" w:color="auto"/>
              <w:bottom w:val="single" w:sz="4" w:space="0" w:color="auto"/>
              <w:right w:val="single" w:sz="4" w:space="0" w:color="auto"/>
            </w:tcBorders>
            <w:vAlign w:val="center"/>
            <w:hideMark/>
          </w:tcPr>
          <w:p w14:paraId="6BBBD91D" w14:textId="77777777" w:rsidR="00330BCA" w:rsidRDefault="00330BCA" w:rsidP="000D67E0">
            <w:pPr>
              <w:pStyle w:val="TAH"/>
              <w:rPr>
                <w:rFonts w:cs="Arial"/>
              </w:rPr>
            </w:pPr>
            <w:r>
              <w:rPr>
                <w:rFonts w:cs="Arial"/>
              </w:rPr>
              <w:t>15</w:t>
            </w:r>
            <w:r>
              <w:rPr>
                <w:rFonts w:cs="Arial"/>
              </w:rPr>
              <w:br/>
              <w:t>MHz</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0851B28" w14:textId="77777777" w:rsidR="00330BCA" w:rsidRDefault="00330BCA"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D6F9D7B" w14:textId="77777777" w:rsidR="00330BCA" w:rsidRDefault="00330BCA" w:rsidP="000D67E0">
            <w:pPr>
              <w:pStyle w:val="TAH"/>
              <w:rPr>
                <w:rFonts w:cs="Arial"/>
              </w:rPr>
            </w:pPr>
            <w:r>
              <w:rPr>
                <w:rFonts w:cs="Arial"/>
              </w:rPr>
              <w:t>Maximum aggregated bandwidth</w:t>
            </w:r>
          </w:p>
          <w:p w14:paraId="2DF94A42" w14:textId="77777777" w:rsidR="00330BCA" w:rsidRDefault="00330BCA" w:rsidP="000D67E0">
            <w:pPr>
              <w:pStyle w:val="TAH"/>
              <w:rPr>
                <w:rFonts w:cs="Arial"/>
              </w:rPr>
            </w:pPr>
            <w:r>
              <w:rPr>
                <w:rFonts w:cs="Arial"/>
              </w:rPr>
              <w:t>[MHz]</w:t>
            </w:r>
          </w:p>
        </w:tc>
        <w:tc>
          <w:tcPr>
            <w:tcW w:w="655" w:type="pct"/>
            <w:tcBorders>
              <w:top w:val="single" w:sz="4" w:space="0" w:color="auto"/>
              <w:left w:val="single" w:sz="4" w:space="0" w:color="auto"/>
              <w:bottom w:val="single" w:sz="4" w:space="0" w:color="auto"/>
              <w:right w:val="single" w:sz="4" w:space="0" w:color="auto"/>
            </w:tcBorders>
            <w:vAlign w:val="center"/>
            <w:hideMark/>
          </w:tcPr>
          <w:p w14:paraId="4FA27FE5" w14:textId="77777777" w:rsidR="00330BCA" w:rsidRDefault="00330BCA" w:rsidP="000D67E0">
            <w:pPr>
              <w:pStyle w:val="TAH"/>
              <w:rPr>
                <w:rFonts w:cs="Arial"/>
              </w:rPr>
            </w:pPr>
            <w:r>
              <w:rPr>
                <w:rFonts w:cs="Arial"/>
              </w:rPr>
              <w:t>Bandwidth combination set</w:t>
            </w:r>
          </w:p>
        </w:tc>
      </w:tr>
      <w:tr w:rsidR="006A072A" w14:paraId="643F3409" w14:textId="77777777" w:rsidTr="00651DCD">
        <w:trPr>
          <w:trHeight w:val="283"/>
          <w:jc w:val="center"/>
        </w:trPr>
        <w:tc>
          <w:tcPr>
            <w:tcW w:w="0" w:type="auto"/>
            <w:vMerge w:val="restart"/>
            <w:tcBorders>
              <w:left w:val="single" w:sz="4" w:space="0" w:color="auto"/>
              <w:right w:val="single" w:sz="4" w:space="0" w:color="auto"/>
            </w:tcBorders>
            <w:vAlign w:val="center"/>
          </w:tcPr>
          <w:p w14:paraId="7AF644E0" w14:textId="0E32899F" w:rsidR="006A072A" w:rsidRDefault="006A072A" w:rsidP="000D67E0">
            <w:pPr>
              <w:spacing w:after="0"/>
              <w:rPr>
                <w:rFonts w:ascii="Arial" w:hAnsi="Arial" w:cs="Arial"/>
                <w:lang w:eastAsia="ko-KR"/>
              </w:rPr>
            </w:pPr>
            <w:r w:rsidRPr="002463B2">
              <w:rPr>
                <w:rFonts w:ascii="Arial" w:hAnsi="Arial" w:cs="Arial"/>
                <w:lang w:eastAsia="ko-KR"/>
              </w:rPr>
              <w:t>CA_1A-3A-</w:t>
            </w:r>
            <w:r>
              <w:rPr>
                <w:rFonts w:ascii="Arial" w:hAnsi="Arial" w:cs="Arial"/>
                <w:lang w:eastAsia="ko-KR"/>
              </w:rPr>
              <w:t>7A-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284C55C8" w14:textId="77777777" w:rsidR="006A072A" w:rsidRDefault="006A072A"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p w14:paraId="138394B4" w14:textId="77777777" w:rsidR="006A072A" w:rsidRDefault="006A072A"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CA_1A-7A</w:t>
            </w:r>
          </w:p>
          <w:p w14:paraId="17C505B1" w14:textId="39EC75F6" w:rsidR="006A072A" w:rsidRPr="002463B2" w:rsidRDefault="006A072A"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CA_3A-7A</w:t>
            </w:r>
          </w:p>
        </w:tc>
        <w:tc>
          <w:tcPr>
            <w:tcW w:w="387" w:type="pct"/>
            <w:tcBorders>
              <w:top w:val="single" w:sz="4" w:space="0" w:color="auto"/>
              <w:left w:val="single" w:sz="4" w:space="0" w:color="auto"/>
              <w:bottom w:val="single" w:sz="4" w:space="0" w:color="auto"/>
              <w:right w:val="single" w:sz="4" w:space="0" w:color="auto"/>
            </w:tcBorders>
            <w:vAlign w:val="center"/>
          </w:tcPr>
          <w:p w14:paraId="7C7817E3" w14:textId="362331BF" w:rsidR="006A072A" w:rsidRPr="003C4935" w:rsidRDefault="006A072A" w:rsidP="000D67E0">
            <w:pPr>
              <w:pStyle w:val="TAC"/>
              <w:rPr>
                <w:rFonts w:cs="Arial"/>
              </w:rPr>
            </w:pPr>
            <w:r>
              <w:rPr>
                <w:rFonts w:cs="Arial"/>
              </w:rPr>
              <w:t>1</w:t>
            </w:r>
          </w:p>
        </w:tc>
        <w:tc>
          <w:tcPr>
            <w:tcW w:w="297" w:type="pct"/>
            <w:tcBorders>
              <w:top w:val="single" w:sz="4" w:space="0" w:color="auto"/>
              <w:left w:val="single" w:sz="4" w:space="0" w:color="auto"/>
              <w:bottom w:val="single" w:sz="4" w:space="0" w:color="auto"/>
              <w:right w:val="single" w:sz="4" w:space="0" w:color="auto"/>
            </w:tcBorders>
            <w:vAlign w:val="center"/>
          </w:tcPr>
          <w:p w14:paraId="26394F56" w14:textId="77777777" w:rsidR="006A072A" w:rsidRDefault="006A072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FA5510F" w14:textId="77777777" w:rsidR="006A072A" w:rsidRDefault="006A072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04239CD8" w14:textId="293EFB09" w:rsidR="006A072A" w:rsidRPr="00D06AF6"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6544CFA0" w14:textId="2C7A584D" w:rsidR="006A072A" w:rsidRPr="00D06AF6"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BDE2011" w14:textId="76262A3C" w:rsidR="006A072A" w:rsidRDefault="006A072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380F814" w14:textId="7C38976F" w:rsidR="006A072A" w:rsidRDefault="006A072A" w:rsidP="000D67E0">
            <w:pPr>
              <w:pStyle w:val="TAC"/>
            </w:pPr>
            <w:r>
              <w:t>Yes</w:t>
            </w:r>
          </w:p>
        </w:tc>
        <w:tc>
          <w:tcPr>
            <w:tcW w:w="0" w:type="auto"/>
            <w:vMerge w:val="restart"/>
            <w:tcBorders>
              <w:left w:val="single" w:sz="4" w:space="0" w:color="auto"/>
              <w:right w:val="single" w:sz="4" w:space="0" w:color="auto"/>
            </w:tcBorders>
            <w:vAlign w:val="center"/>
          </w:tcPr>
          <w:p w14:paraId="75B9F12D" w14:textId="4CDE808F" w:rsidR="006A072A" w:rsidRDefault="006A072A"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79664A59" w14:textId="77777777" w:rsidR="006A072A" w:rsidRDefault="006A072A" w:rsidP="000D67E0">
            <w:pPr>
              <w:spacing w:after="0"/>
              <w:jc w:val="center"/>
              <w:rPr>
                <w:rFonts w:ascii="Arial" w:hAnsi="Arial" w:cs="Arial"/>
                <w:sz w:val="18"/>
                <w:lang w:eastAsia="ko-KR"/>
              </w:rPr>
            </w:pPr>
            <w:r>
              <w:rPr>
                <w:rFonts w:ascii="Arial" w:hAnsi="Arial" w:cs="Arial"/>
                <w:sz w:val="18"/>
                <w:lang w:eastAsia="ko-KR"/>
              </w:rPr>
              <w:t>0</w:t>
            </w:r>
          </w:p>
        </w:tc>
      </w:tr>
      <w:tr w:rsidR="006A072A" w14:paraId="56125725" w14:textId="77777777" w:rsidTr="00651DCD">
        <w:trPr>
          <w:trHeight w:val="283"/>
          <w:jc w:val="center"/>
        </w:trPr>
        <w:tc>
          <w:tcPr>
            <w:tcW w:w="0" w:type="auto"/>
            <w:vMerge/>
            <w:tcBorders>
              <w:left w:val="single" w:sz="4" w:space="0" w:color="auto"/>
              <w:right w:val="single" w:sz="4" w:space="0" w:color="auto"/>
            </w:tcBorders>
            <w:vAlign w:val="center"/>
          </w:tcPr>
          <w:p w14:paraId="67BC3946" w14:textId="77777777" w:rsidR="006A072A" w:rsidRDefault="006A072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AEE23DF" w14:textId="77777777" w:rsidR="006A072A" w:rsidRDefault="006A072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CE2FC00" w14:textId="53421CB8" w:rsidR="006A072A" w:rsidRDefault="006A072A" w:rsidP="000D67E0">
            <w:pPr>
              <w:pStyle w:val="TAC"/>
              <w:rPr>
                <w:rFonts w:cs="Arial"/>
              </w:rPr>
            </w:pPr>
            <w:r>
              <w:rPr>
                <w:rFonts w:cs="Arial"/>
              </w:rPr>
              <w:t>3</w:t>
            </w:r>
          </w:p>
        </w:tc>
        <w:tc>
          <w:tcPr>
            <w:tcW w:w="297" w:type="pct"/>
            <w:tcBorders>
              <w:top w:val="single" w:sz="4" w:space="0" w:color="auto"/>
              <w:left w:val="single" w:sz="4" w:space="0" w:color="auto"/>
              <w:bottom w:val="single" w:sz="4" w:space="0" w:color="auto"/>
              <w:right w:val="single" w:sz="4" w:space="0" w:color="auto"/>
            </w:tcBorders>
            <w:vAlign w:val="center"/>
          </w:tcPr>
          <w:p w14:paraId="0AEA6B9D" w14:textId="77777777" w:rsidR="006A072A" w:rsidRDefault="006A072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E2F10D1" w14:textId="77777777" w:rsidR="006A072A" w:rsidRDefault="006A072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4EA51743" w14:textId="0AB46046" w:rsidR="006A072A"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2E7A506A" w14:textId="193523AF" w:rsidR="006A072A"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256BBBA4" w14:textId="64EFD5DD" w:rsidR="006A072A" w:rsidRDefault="006A072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10A40D8" w14:textId="0AE73DFF" w:rsidR="006A072A" w:rsidRDefault="006A072A"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71667622" w14:textId="77777777" w:rsidR="006A072A" w:rsidRDefault="006A072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2CEE420" w14:textId="77777777" w:rsidR="006A072A" w:rsidRDefault="006A072A" w:rsidP="000D67E0">
            <w:pPr>
              <w:spacing w:after="0"/>
              <w:rPr>
                <w:rFonts w:ascii="Arial" w:hAnsi="Arial" w:cs="Arial"/>
                <w:sz w:val="18"/>
                <w:lang w:eastAsia="ko-KR"/>
              </w:rPr>
            </w:pPr>
          </w:p>
        </w:tc>
      </w:tr>
      <w:tr w:rsidR="006A072A" w14:paraId="7006BAA9" w14:textId="77777777" w:rsidTr="006A072A">
        <w:trPr>
          <w:trHeight w:val="283"/>
          <w:jc w:val="center"/>
        </w:trPr>
        <w:tc>
          <w:tcPr>
            <w:tcW w:w="0" w:type="auto"/>
            <w:vMerge/>
            <w:tcBorders>
              <w:left w:val="single" w:sz="4" w:space="0" w:color="auto"/>
              <w:right w:val="single" w:sz="4" w:space="0" w:color="auto"/>
            </w:tcBorders>
            <w:vAlign w:val="center"/>
          </w:tcPr>
          <w:p w14:paraId="18A61723" w14:textId="77777777" w:rsidR="006A072A" w:rsidRDefault="006A072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6D26B63" w14:textId="77777777" w:rsidR="006A072A" w:rsidRDefault="006A072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16E8E5B" w14:textId="5699290F" w:rsidR="006A072A" w:rsidRDefault="006A072A" w:rsidP="000D67E0">
            <w:pPr>
              <w:pStyle w:val="TAC"/>
              <w:rPr>
                <w:rFonts w:cs="Arial"/>
              </w:rPr>
            </w:pPr>
            <w:r>
              <w:rPr>
                <w:rFonts w:cs="Arial"/>
              </w:rPr>
              <w:t>7</w:t>
            </w:r>
          </w:p>
        </w:tc>
        <w:tc>
          <w:tcPr>
            <w:tcW w:w="297" w:type="pct"/>
            <w:tcBorders>
              <w:top w:val="single" w:sz="4" w:space="0" w:color="auto"/>
              <w:left w:val="single" w:sz="4" w:space="0" w:color="auto"/>
              <w:bottom w:val="single" w:sz="4" w:space="0" w:color="auto"/>
              <w:right w:val="single" w:sz="4" w:space="0" w:color="auto"/>
            </w:tcBorders>
            <w:vAlign w:val="center"/>
          </w:tcPr>
          <w:p w14:paraId="7081B6C9" w14:textId="77777777" w:rsidR="006A072A" w:rsidRPr="00323EEE" w:rsidRDefault="006A072A" w:rsidP="000D67E0">
            <w:pPr>
              <w:pStyle w:val="TAC"/>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3B4E271E" w14:textId="77777777" w:rsidR="006A072A" w:rsidRPr="00323EEE" w:rsidRDefault="006A072A" w:rsidP="000D67E0">
            <w:pPr>
              <w:pStyle w:val="TAC"/>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403F8B88" w14:textId="77777777" w:rsidR="006A072A" w:rsidRPr="00323EEE" w:rsidRDefault="006A072A" w:rsidP="000D67E0">
            <w:pPr>
              <w:pStyle w:val="TAC"/>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60D8ADE1" w14:textId="4CC906C1" w:rsidR="006A072A" w:rsidRPr="00323EEE" w:rsidRDefault="006A072A" w:rsidP="000D67E0">
            <w:pPr>
              <w:pStyle w:val="TAC"/>
            </w:pPr>
            <w:r>
              <w:t>Yes</w:t>
            </w: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739389E5" w14:textId="5714FFF1" w:rsidR="006A072A" w:rsidRPr="00323EEE" w:rsidRDefault="006A072A" w:rsidP="000D67E0">
            <w:pPr>
              <w:pStyle w:val="TAC"/>
            </w:pPr>
            <w:r>
              <w:t>Yes</w:t>
            </w:r>
          </w:p>
        </w:tc>
        <w:tc>
          <w:tcPr>
            <w:tcW w:w="298" w:type="pct"/>
            <w:tcBorders>
              <w:top w:val="single" w:sz="4" w:space="0" w:color="auto"/>
              <w:left w:val="single" w:sz="4" w:space="0" w:color="auto"/>
              <w:bottom w:val="single" w:sz="4" w:space="0" w:color="auto"/>
              <w:right w:val="single" w:sz="4" w:space="0" w:color="auto"/>
            </w:tcBorders>
            <w:vAlign w:val="center"/>
          </w:tcPr>
          <w:p w14:paraId="49580749" w14:textId="5BAB949E" w:rsidR="006A072A" w:rsidRPr="00323EEE" w:rsidRDefault="006A072A"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511C4745" w14:textId="77777777" w:rsidR="006A072A" w:rsidRDefault="006A072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4E71468" w14:textId="77777777" w:rsidR="006A072A" w:rsidRDefault="006A072A" w:rsidP="000D67E0">
            <w:pPr>
              <w:spacing w:after="0"/>
              <w:rPr>
                <w:rFonts w:ascii="Arial" w:hAnsi="Arial" w:cs="Arial"/>
                <w:sz w:val="18"/>
                <w:lang w:eastAsia="ko-KR"/>
              </w:rPr>
            </w:pPr>
          </w:p>
        </w:tc>
      </w:tr>
      <w:tr w:rsidR="006A072A" w14:paraId="67AA2CDC" w14:textId="77777777" w:rsidTr="00651DCD">
        <w:trPr>
          <w:trHeight w:val="283"/>
          <w:jc w:val="center"/>
        </w:trPr>
        <w:tc>
          <w:tcPr>
            <w:tcW w:w="0" w:type="auto"/>
            <w:vMerge/>
            <w:tcBorders>
              <w:left w:val="single" w:sz="4" w:space="0" w:color="auto"/>
              <w:right w:val="single" w:sz="4" w:space="0" w:color="auto"/>
            </w:tcBorders>
            <w:vAlign w:val="center"/>
          </w:tcPr>
          <w:p w14:paraId="4D33E047" w14:textId="77777777" w:rsidR="006A072A" w:rsidRDefault="006A072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A2FD96F" w14:textId="77777777" w:rsidR="006A072A" w:rsidRDefault="006A072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8B568C3" w14:textId="79FABFCE" w:rsidR="006A072A" w:rsidRDefault="006A072A" w:rsidP="000D67E0">
            <w:pPr>
              <w:pStyle w:val="TAC"/>
              <w:rPr>
                <w:rFonts w:cs="Arial"/>
              </w:rPr>
            </w:pPr>
            <w:r>
              <w:rPr>
                <w:rFonts w:cs="Arial"/>
              </w:rPr>
              <w:t>32</w:t>
            </w:r>
          </w:p>
        </w:tc>
        <w:tc>
          <w:tcPr>
            <w:tcW w:w="297" w:type="pct"/>
            <w:tcBorders>
              <w:top w:val="single" w:sz="4" w:space="0" w:color="auto"/>
              <w:left w:val="single" w:sz="4" w:space="0" w:color="auto"/>
              <w:bottom w:val="single" w:sz="4" w:space="0" w:color="auto"/>
              <w:right w:val="single" w:sz="4" w:space="0" w:color="auto"/>
            </w:tcBorders>
            <w:vAlign w:val="center"/>
          </w:tcPr>
          <w:p w14:paraId="62810131" w14:textId="77777777" w:rsidR="006A072A" w:rsidRDefault="006A072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A17947D" w14:textId="77777777" w:rsidR="006A072A" w:rsidRDefault="006A072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45A8312A" w14:textId="62AACF00" w:rsidR="006A072A"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6072E31C" w14:textId="5C02FA02" w:rsidR="006A072A"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327F949F" w14:textId="5AAEF640" w:rsidR="006A072A" w:rsidRDefault="006A072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63755D5E" w14:textId="31986468" w:rsidR="006A072A" w:rsidRDefault="006A072A"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288BD589" w14:textId="77777777" w:rsidR="006A072A" w:rsidRDefault="006A072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78BC250" w14:textId="77777777" w:rsidR="006A072A" w:rsidRDefault="006A072A" w:rsidP="000D67E0">
            <w:pPr>
              <w:spacing w:after="0"/>
              <w:rPr>
                <w:rFonts w:ascii="Arial" w:hAnsi="Arial" w:cs="Arial"/>
                <w:sz w:val="18"/>
                <w:lang w:eastAsia="ko-KR"/>
              </w:rPr>
            </w:pPr>
          </w:p>
        </w:tc>
      </w:tr>
      <w:tr w:rsidR="00330BCA" w14:paraId="53C90C40" w14:textId="77777777" w:rsidTr="00651DCD">
        <w:trPr>
          <w:trHeight w:val="283"/>
          <w:jc w:val="center"/>
        </w:trPr>
        <w:tc>
          <w:tcPr>
            <w:tcW w:w="0" w:type="auto"/>
            <w:vMerge w:val="restart"/>
            <w:tcBorders>
              <w:left w:val="single" w:sz="4" w:space="0" w:color="auto"/>
              <w:right w:val="single" w:sz="4" w:space="0" w:color="auto"/>
            </w:tcBorders>
            <w:vAlign w:val="center"/>
          </w:tcPr>
          <w:p w14:paraId="3D441F8D" w14:textId="77777777" w:rsidR="00330BCA" w:rsidRDefault="00330BCA" w:rsidP="000D67E0">
            <w:pPr>
              <w:spacing w:after="0"/>
              <w:rPr>
                <w:rFonts w:ascii="Arial" w:hAnsi="Arial" w:cs="Arial"/>
                <w:lang w:eastAsia="ko-KR"/>
              </w:rPr>
            </w:pPr>
            <w:r w:rsidRPr="002463B2">
              <w:rPr>
                <w:rFonts w:ascii="Arial" w:hAnsi="Arial" w:cs="Arial"/>
                <w:lang w:eastAsia="ko-KR"/>
              </w:rPr>
              <w:t>CA_1A-3A-</w:t>
            </w:r>
            <w:r>
              <w:rPr>
                <w:rFonts w:ascii="Arial" w:hAnsi="Arial" w:cs="Arial"/>
                <w:lang w:eastAsia="ko-KR"/>
              </w:rPr>
              <w:t>7C-</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797B2C4D" w14:textId="77777777" w:rsidR="00330BCA" w:rsidRDefault="00330BCA"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CA_7C</w:t>
            </w:r>
          </w:p>
          <w:p w14:paraId="055F7C23" w14:textId="77777777" w:rsidR="00330BCA" w:rsidRDefault="00330BCA"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p w14:paraId="3B2A0F6D" w14:textId="77777777" w:rsidR="00330BCA" w:rsidRDefault="00330BCA"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CA_1A-7A</w:t>
            </w:r>
          </w:p>
          <w:p w14:paraId="579E91BA" w14:textId="77777777" w:rsidR="00330BCA" w:rsidRPr="002463B2" w:rsidRDefault="00330BCA"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CA_3A-7A</w:t>
            </w:r>
          </w:p>
        </w:tc>
        <w:tc>
          <w:tcPr>
            <w:tcW w:w="387" w:type="pct"/>
            <w:tcBorders>
              <w:top w:val="single" w:sz="4" w:space="0" w:color="auto"/>
              <w:left w:val="single" w:sz="4" w:space="0" w:color="auto"/>
              <w:bottom w:val="single" w:sz="4" w:space="0" w:color="auto"/>
              <w:right w:val="single" w:sz="4" w:space="0" w:color="auto"/>
            </w:tcBorders>
            <w:vAlign w:val="center"/>
          </w:tcPr>
          <w:p w14:paraId="79497132" w14:textId="77777777" w:rsidR="00330BCA" w:rsidRPr="003C4935" w:rsidRDefault="00330BCA" w:rsidP="000D67E0">
            <w:pPr>
              <w:pStyle w:val="TAC"/>
              <w:rPr>
                <w:rFonts w:cs="Arial"/>
              </w:rPr>
            </w:pPr>
            <w:r>
              <w:rPr>
                <w:rFonts w:cs="Arial"/>
              </w:rPr>
              <w:t>1</w:t>
            </w:r>
          </w:p>
        </w:tc>
        <w:tc>
          <w:tcPr>
            <w:tcW w:w="297" w:type="pct"/>
            <w:tcBorders>
              <w:top w:val="single" w:sz="4" w:space="0" w:color="auto"/>
              <w:left w:val="single" w:sz="4" w:space="0" w:color="auto"/>
              <w:bottom w:val="single" w:sz="4" w:space="0" w:color="auto"/>
              <w:right w:val="single" w:sz="4" w:space="0" w:color="auto"/>
            </w:tcBorders>
            <w:vAlign w:val="center"/>
          </w:tcPr>
          <w:p w14:paraId="11888932" w14:textId="77777777" w:rsidR="00330BCA" w:rsidRDefault="00330BC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E040AB9" w14:textId="77777777" w:rsidR="00330BCA" w:rsidRDefault="00330BC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3C1C2097" w14:textId="77777777" w:rsidR="00330BCA" w:rsidRPr="00D06AF6"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E1B2257" w14:textId="77777777" w:rsidR="00330BCA" w:rsidRPr="00D06AF6"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2012326" w14:textId="77777777" w:rsidR="00330BCA" w:rsidRDefault="00330BC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50AE1D7B" w14:textId="77777777" w:rsidR="00330BCA" w:rsidRDefault="00330BCA" w:rsidP="000D67E0">
            <w:pPr>
              <w:pStyle w:val="TAC"/>
            </w:pPr>
            <w:r>
              <w:t>Yes</w:t>
            </w:r>
          </w:p>
        </w:tc>
        <w:tc>
          <w:tcPr>
            <w:tcW w:w="0" w:type="auto"/>
            <w:vMerge w:val="restart"/>
            <w:tcBorders>
              <w:left w:val="single" w:sz="4" w:space="0" w:color="auto"/>
              <w:right w:val="single" w:sz="4" w:space="0" w:color="auto"/>
            </w:tcBorders>
            <w:vAlign w:val="center"/>
          </w:tcPr>
          <w:p w14:paraId="42ADC5C2" w14:textId="77777777" w:rsidR="00330BCA" w:rsidRDefault="00330BCA" w:rsidP="000D67E0">
            <w:pPr>
              <w:spacing w:after="0"/>
              <w:jc w:val="center"/>
              <w:rPr>
                <w:rFonts w:ascii="Arial" w:hAnsi="Arial" w:cs="Arial"/>
                <w:sz w:val="18"/>
                <w:lang w:eastAsia="ja-JP"/>
              </w:rPr>
            </w:pPr>
            <w:r>
              <w:rPr>
                <w:rFonts w:ascii="Arial" w:hAnsi="Arial" w:cs="Arial"/>
                <w:sz w:val="18"/>
                <w:lang w:eastAsia="ja-JP"/>
              </w:rPr>
              <w:t>100</w:t>
            </w:r>
          </w:p>
        </w:tc>
        <w:tc>
          <w:tcPr>
            <w:tcW w:w="0" w:type="auto"/>
            <w:vMerge w:val="restart"/>
            <w:tcBorders>
              <w:left w:val="single" w:sz="4" w:space="0" w:color="auto"/>
              <w:right w:val="single" w:sz="4" w:space="0" w:color="auto"/>
            </w:tcBorders>
            <w:vAlign w:val="center"/>
          </w:tcPr>
          <w:p w14:paraId="1F8887A8" w14:textId="77777777" w:rsidR="00330BCA" w:rsidRDefault="00330BCA" w:rsidP="000D67E0">
            <w:pPr>
              <w:spacing w:after="0"/>
              <w:jc w:val="center"/>
              <w:rPr>
                <w:rFonts w:ascii="Arial" w:hAnsi="Arial" w:cs="Arial"/>
                <w:sz w:val="18"/>
                <w:lang w:eastAsia="ko-KR"/>
              </w:rPr>
            </w:pPr>
            <w:r>
              <w:rPr>
                <w:rFonts w:ascii="Arial" w:hAnsi="Arial" w:cs="Arial"/>
                <w:sz w:val="18"/>
                <w:lang w:eastAsia="ko-KR"/>
              </w:rPr>
              <w:t>0</w:t>
            </w:r>
          </w:p>
        </w:tc>
      </w:tr>
      <w:tr w:rsidR="00330BCA" w14:paraId="5ABDA153" w14:textId="77777777" w:rsidTr="00651DCD">
        <w:trPr>
          <w:trHeight w:val="283"/>
          <w:jc w:val="center"/>
        </w:trPr>
        <w:tc>
          <w:tcPr>
            <w:tcW w:w="0" w:type="auto"/>
            <w:vMerge/>
            <w:tcBorders>
              <w:left w:val="single" w:sz="4" w:space="0" w:color="auto"/>
              <w:right w:val="single" w:sz="4" w:space="0" w:color="auto"/>
            </w:tcBorders>
            <w:vAlign w:val="center"/>
          </w:tcPr>
          <w:p w14:paraId="62E7D362" w14:textId="77777777" w:rsidR="00330BCA" w:rsidRDefault="00330BC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2A53229" w14:textId="77777777" w:rsidR="00330BCA" w:rsidRDefault="00330BC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6824DC0" w14:textId="77777777" w:rsidR="00330BCA" w:rsidRDefault="00330BCA" w:rsidP="000D67E0">
            <w:pPr>
              <w:pStyle w:val="TAC"/>
              <w:rPr>
                <w:rFonts w:cs="Arial"/>
              </w:rPr>
            </w:pPr>
            <w:r>
              <w:rPr>
                <w:rFonts w:cs="Arial"/>
              </w:rPr>
              <w:t>3</w:t>
            </w:r>
          </w:p>
        </w:tc>
        <w:tc>
          <w:tcPr>
            <w:tcW w:w="297" w:type="pct"/>
            <w:tcBorders>
              <w:top w:val="single" w:sz="4" w:space="0" w:color="auto"/>
              <w:left w:val="single" w:sz="4" w:space="0" w:color="auto"/>
              <w:bottom w:val="single" w:sz="4" w:space="0" w:color="auto"/>
              <w:right w:val="single" w:sz="4" w:space="0" w:color="auto"/>
            </w:tcBorders>
            <w:vAlign w:val="center"/>
          </w:tcPr>
          <w:p w14:paraId="0FED8629" w14:textId="77777777" w:rsidR="00330BCA" w:rsidRDefault="00330BC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6408A58" w14:textId="77777777" w:rsidR="00330BCA" w:rsidRDefault="00330BC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5081555" w14:textId="77777777" w:rsidR="00330BCA"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72271CAB" w14:textId="77777777" w:rsidR="00330BCA"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6183AE33" w14:textId="77777777" w:rsidR="00330BCA" w:rsidRDefault="00330BC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13BED1E4" w14:textId="77777777" w:rsidR="00330BCA" w:rsidRDefault="00330BCA"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1A86D8DE" w14:textId="77777777" w:rsidR="00330BCA" w:rsidRDefault="00330BC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23A899A" w14:textId="77777777" w:rsidR="00330BCA" w:rsidRDefault="00330BCA" w:rsidP="000D67E0">
            <w:pPr>
              <w:spacing w:after="0"/>
              <w:rPr>
                <w:rFonts w:ascii="Arial" w:hAnsi="Arial" w:cs="Arial"/>
                <w:sz w:val="18"/>
                <w:lang w:eastAsia="ko-KR"/>
              </w:rPr>
            </w:pPr>
          </w:p>
        </w:tc>
      </w:tr>
      <w:tr w:rsidR="00330BCA" w14:paraId="19E77BD0" w14:textId="77777777" w:rsidTr="00651DCD">
        <w:trPr>
          <w:trHeight w:val="283"/>
          <w:jc w:val="center"/>
        </w:trPr>
        <w:tc>
          <w:tcPr>
            <w:tcW w:w="0" w:type="auto"/>
            <w:vMerge/>
            <w:tcBorders>
              <w:left w:val="single" w:sz="4" w:space="0" w:color="auto"/>
              <w:right w:val="single" w:sz="4" w:space="0" w:color="auto"/>
            </w:tcBorders>
            <w:vAlign w:val="center"/>
          </w:tcPr>
          <w:p w14:paraId="37E2D8D3" w14:textId="77777777" w:rsidR="00330BCA" w:rsidRDefault="00330BC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4A4F12B" w14:textId="77777777" w:rsidR="00330BCA" w:rsidRDefault="00330BC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6C4C249" w14:textId="77777777" w:rsidR="00330BCA" w:rsidRDefault="00330BCA" w:rsidP="000D67E0">
            <w:pPr>
              <w:pStyle w:val="TAC"/>
              <w:rPr>
                <w:rFonts w:cs="Arial"/>
              </w:rPr>
            </w:pPr>
            <w:r>
              <w:rPr>
                <w:rFonts w:cs="Arial"/>
              </w:rPr>
              <w:t>7</w:t>
            </w:r>
          </w:p>
        </w:tc>
        <w:tc>
          <w:tcPr>
            <w:tcW w:w="1788" w:type="pct"/>
            <w:gridSpan w:val="10"/>
            <w:tcBorders>
              <w:top w:val="single" w:sz="4" w:space="0" w:color="auto"/>
              <w:left w:val="single" w:sz="4" w:space="0" w:color="auto"/>
              <w:bottom w:val="single" w:sz="4" w:space="0" w:color="auto"/>
              <w:right w:val="single" w:sz="4" w:space="0" w:color="auto"/>
            </w:tcBorders>
            <w:vAlign w:val="center"/>
          </w:tcPr>
          <w:p w14:paraId="155E1ED3" w14:textId="77777777" w:rsidR="00330BCA" w:rsidRPr="00323EEE" w:rsidRDefault="00330BCA" w:rsidP="000D67E0">
            <w:pPr>
              <w:pStyle w:val="TAC"/>
            </w:pPr>
            <w:r>
              <w:rPr>
                <w:lang w:eastAsia="zh-CN"/>
              </w:rPr>
              <w:t>See CA_7C in Table 5.6A.1-1 of 36.101 Bandwidth combination set 1</w:t>
            </w:r>
          </w:p>
        </w:tc>
        <w:tc>
          <w:tcPr>
            <w:tcW w:w="0" w:type="auto"/>
            <w:vMerge/>
            <w:tcBorders>
              <w:left w:val="single" w:sz="4" w:space="0" w:color="auto"/>
              <w:bottom w:val="single" w:sz="4" w:space="0" w:color="auto"/>
              <w:right w:val="single" w:sz="4" w:space="0" w:color="auto"/>
            </w:tcBorders>
            <w:vAlign w:val="center"/>
          </w:tcPr>
          <w:p w14:paraId="56D12FE3" w14:textId="77777777" w:rsidR="00330BCA" w:rsidRDefault="00330BC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226E9E3" w14:textId="77777777" w:rsidR="00330BCA" w:rsidRDefault="00330BCA" w:rsidP="000D67E0">
            <w:pPr>
              <w:spacing w:after="0"/>
              <w:rPr>
                <w:rFonts w:ascii="Arial" w:hAnsi="Arial" w:cs="Arial"/>
                <w:sz w:val="18"/>
                <w:lang w:eastAsia="ko-KR"/>
              </w:rPr>
            </w:pPr>
          </w:p>
        </w:tc>
      </w:tr>
      <w:tr w:rsidR="00330BCA" w14:paraId="04E38CE2" w14:textId="77777777" w:rsidTr="00651DCD">
        <w:trPr>
          <w:trHeight w:val="283"/>
          <w:jc w:val="center"/>
        </w:trPr>
        <w:tc>
          <w:tcPr>
            <w:tcW w:w="0" w:type="auto"/>
            <w:vMerge/>
            <w:tcBorders>
              <w:left w:val="single" w:sz="4" w:space="0" w:color="auto"/>
              <w:right w:val="single" w:sz="4" w:space="0" w:color="auto"/>
            </w:tcBorders>
            <w:vAlign w:val="center"/>
          </w:tcPr>
          <w:p w14:paraId="6085A5F0" w14:textId="77777777" w:rsidR="00330BCA" w:rsidRDefault="00330BC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23BDE0E" w14:textId="77777777" w:rsidR="00330BCA" w:rsidRDefault="00330BC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DC267D9" w14:textId="77777777" w:rsidR="00330BCA" w:rsidRDefault="00330BCA" w:rsidP="000D67E0">
            <w:pPr>
              <w:pStyle w:val="TAC"/>
              <w:rPr>
                <w:rFonts w:cs="Arial"/>
              </w:rPr>
            </w:pPr>
            <w:r>
              <w:rPr>
                <w:rFonts w:cs="Arial"/>
              </w:rPr>
              <w:t>32</w:t>
            </w:r>
          </w:p>
        </w:tc>
        <w:tc>
          <w:tcPr>
            <w:tcW w:w="297" w:type="pct"/>
            <w:tcBorders>
              <w:top w:val="single" w:sz="4" w:space="0" w:color="auto"/>
              <w:left w:val="single" w:sz="4" w:space="0" w:color="auto"/>
              <w:bottom w:val="single" w:sz="4" w:space="0" w:color="auto"/>
              <w:right w:val="single" w:sz="4" w:space="0" w:color="auto"/>
            </w:tcBorders>
            <w:vAlign w:val="center"/>
          </w:tcPr>
          <w:p w14:paraId="3616C27B" w14:textId="77777777" w:rsidR="00330BCA" w:rsidRDefault="00330BC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22FC094" w14:textId="77777777" w:rsidR="00330BCA" w:rsidRDefault="00330BC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CFBA3B7" w14:textId="77777777" w:rsidR="00330BCA"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7CC474ED" w14:textId="77777777" w:rsidR="00330BCA"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7C692F3" w14:textId="77777777" w:rsidR="00330BCA" w:rsidRDefault="00330BC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80028A7" w14:textId="77777777" w:rsidR="00330BCA" w:rsidRDefault="00330BCA"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7924673B" w14:textId="77777777" w:rsidR="00330BCA" w:rsidRDefault="00330BC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499371A" w14:textId="77777777" w:rsidR="00330BCA" w:rsidRDefault="00330BCA" w:rsidP="000D67E0">
            <w:pPr>
              <w:spacing w:after="0"/>
              <w:rPr>
                <w:rFonts w:ascii="Arial" w:hAnsi="Arial" w:cs="Arial"/>
                <w:sz w:val="18"/>
                <w:lang w:eastAsia="ko-KR"/>
              </w:rPr>
            </w:pPr>
          </w:p>
        </w:tc>
      </w:tr>
    </w:tbl>
    <w:p w14:paraId="28A06291" w14:textId="77777777" w:rsidR="00330BCA" w:rsidRDefault="00330BCA" w:rsidP="000D67E0">
      <w:pPr>
        <w:rPr>
          <w:lang w:val="en-US"/>
        </w:rPr>
      </w:pPr>
    </w:p>
    <w:p w14:paraId="2BF20B73" w14:textId="7BF9411A" w:rsidR="00330BCA" w:rsidRDefault="00330BCA" w:rsidP="000D67E0">
      <w:pPr>
        <w:pStyle w:val="Heading4"/>
        <w:rPr>
          <w:lang w:val="en-US" w:eastAsia="ko-KR"/>
        </w:rPr>
      </w:pPr>
      <w:bookmarkStart w:id="862" w:name="_Toc133338632"/>
      <w:r>
        <w:rPr>
          <w:lang w:val="en-US" w:eastAsia="ja-JP"/>
        </w:rPr>
        <w:t>5.4.</w:t>
      </w:r>
      <w:r>
        <w:rPr>
          <w:lang w:val="en-US"/>
        </w:rPr>
        <w:t>10</w:t>
      </w:r>
      <w:r>
        <w:rPr>
          <w:lang w:val="en-US" w:eastAsia="ko-KR"/>
        </w:rPr>
        <w:t>.</w:t>
      </w:r>
      <w:r>
        <w:rPr>
          <w:lang w:val="en-US"/>
        </w:rPr>
        <w:t>2</w:t>
      </w:r>
      <w:r>
        <w:rPr>
          <w:rFonts w:ascii="Calibri" w:hAnsi="Calibri"/>
          <w:sz w:val="21"/>
          <w:szCs w:val="22"/>
          <w:lang w:val="en-US" w:eastAsia="sv-SE"/>
        </w:rPr>
        <w:tab/>
      </w:r>
      <w:r>
        <w:t>Co-existence studies</w:t>
      </w:r>
      <w:bookmarkEnd w:id="862"/>
    </w:p>
    <w:p w14:paraId="7FAE0C25" w14:textId="77777777" w:rsidR="00330BCA" w:rsidRPr="003A5DF1" w:rsidRDefault="00330BCA" w:rsidP="000D67E0">
      <w:pPr>
        <w:rPr>
          <w:lang w:val="en-US" w:eastAsia="ja-JP"/>
        </w:rPr>
      </w:pPr>
      <w:r>
        <w:rPr>
          <w:lang w:val="en-US" w:eastAsia="ja-JP"/>
        </w:rPr>
        <w:t>Coexistence for CA_7, CA_1-3, CA_1-7 and CA_3-7 has already been specified in TS 36101.</w:t>
      </w:r>
    </w:p>
    <w:p w14:paraId="5314F1AF" w14:textId="2D93AB95" w:rsidR="00330BCA" w:rsidRDefault="00330BCA" w:rsidP="000D67E0">
      <w:pPr>
        <w:pStyle w:val="Heading4"/>
        <w:rPr>
          <w:lang w:val="en-US"/>
        </w:rPr>
      </w:pPr>
      <w:bookmarkStart w:id="863" w:name="_Toc133338633"/>
      <w:r>
        <w:rPr>
          <w:lang w:val="en-US" w:eastAsia="ja-JP"/>
        </w:rPr>
        <w:lastRenderedPageBreak/>
        <w:t>5.4.</w:t>
      </w:r>
      <w:r>
        <w:rPr>
          <w:lang w:val="en-US"/>
        </w:rPr>
        <w:t>10.</w:t>
      </w:r>
      <w:r>
        <w:rPr>
          <w:lang w:val="en-US" w:eastAsia="ja-JP"/>
        </w:rPr>
        <w:t>3</w:t>
      </w:r>
      <w:r>
        <w:rPr>
          <w:lang w:val="en-US"/>
        </w:rPr>
        <w:tab/>
        <w:t>∆TIB and ∆RIB values</w:t>
      </w:r>
      <w:bookmarkEnd w:id="863"/>
    </w:p>
    <w:p w14:paraId="6588A55B" w14:textId="77777777" w:rsidR="00330BCA" w:rsidRDefault="00330BCA" w:rsidP="000D67E0">
      <w:pPr>
        <w:jc w:val="both"/>
        <w:rPr>
          <w:lang w:eastAsia="zh-CN"/>
        </w:rPr>
      </w:pPr>
      <w:r>
        <w:rPr>
          <w:lang w:eastAsia="zh-CN"/>
        </w:rPr>
        <w:t>Relaxation values already specified for CA_1-3-7-32.</w:t>
      </w:r>
    </w:p>
    <w:p w14:paraId="463C8BA5" w14:textId="4C382418" w:rsidR="00330BCA" w:rsidRDefault="00330BCA" w:rsidP="000D67E0">
      <w:pPr>
        <w:pStyle w:val="Heading4"/>
        <w:rPr>
          <w:lang w:val="en-US"/>
        </w:rPr>
      </w:pPr>
      <w:bookmarkStart w:id="864" w:name="_Toc133338634"/>
      <w:r>
        <w:rPr>
          <w:lang w:val="en-US" w:eastAsia="ja-JP"/>
        </w:rPr>
        <w:t>5.4.</w:t>
      </w:r>
      <w:r>
        <w:rPr>
          <w:lang w:val="en-US"/>
        </w:rPr>
        <w:t>10.</w:t>
      </w:r>
      <w:r>
        <w:rPr>
          <w:lang w:val="en-US" w:eastAsia="ja-JP"/>
        </w:rPr>
        <w:t>4</w:t>
      </w:r>
      <w:r>
        <w:rPr>
          <w:rFonts w:ascii="Calibri" w:hAnsi="Calibri"/>
          <w:sz w:val="21"/>
          <w:szCs w:val="22"/>
          <w:lang w:val="en-US" w:eastAsia="sv-SE"/>
        </w:rPr>
        <w:tab/>
      </w:r>
      <w:r>
        <w:rPr>
          <w:lang w:val="en-US"/>
        </w:rPr>
        <w:t>REFSENS Requirements</w:t>
      </w:r>
      <w:bookmarkEnd w:id="864"/>
    </w:p>
    <w:p w14:paraId="33F89305" w14:textId="478056A7" w:rsidR="00477B4B" w:rsidRPr="00EA430F" w:rsidRDefault="00330BCA" w:rsidP="000D67E0">
      <w:pPr>
        <w:pStyle w:val="TH"/>
        <w:jc w:val="left"/>
        <w:rPr>
          <w:rFonts w:ascii="Times New Roman" w:hAnsi="Times New Roman"/>
          <w:b w:val="0"/>
          <w:bCs/>
        </w:rPr>
      </w:pPr>
      <w:r>
        <w:rPr>
          <w:rFonts w:ascii="Times New Roman" w:hAnsi="Times New Roman"/>
          <w:b w:val="0"/>
          <w:bCs/>
        </w:rPr>
        <w:t>No additional relaxation required compared to fallbacks.</w:t>
      </w:r>
    </w:p>
    <w:p w14:paraId="19CCBAF2" w14:textId="35ECB83D" w:rsidR="00C6428B" w:rsidRDefault="00C6428B" w:rsidP="000D67E0">
      <w:pPr>
        <w:pStyle w:val="Heading3"/>
        <w:rPr>
          <w:rFonts w:ascii="Calibri" w:hAnsi="Calibri"/>
          <w:sz w:val="22"/>
          <w:szCs w:val="22"/>
          <w:lang w:eastAsia="sv-SE"/>
        </w:rPr>
      </w:pPr>
      <w:bookmarkStart w:id="865" w:name="_Toc133338635"/>
      <w:r>
        <w:t>5.4.11</w:t>
      </w:r>
      <w:r>
        <w:rPr>
          <w:rFonts w:ascii="Calibri" w:hAnsi="Calibri"/>
          <w:sz w:val="22"/>
          <w:szCs w:val="22"/>
          <w:lang w:eastAsia="sv-SE"/>
        </w:rPr>
        <w:tab/>
      </w:r>
      <w:r>
        <w:t>CA_1-3-28-32</w:t>
      </w:r>
      <w:bookmarkEnd w:id="865"/>
    </w:p>
    <w:p w14:paraId="5E2C9B99" w14:textId="2AD93E90" w:rsidR="00C6428B" w:rsidRDefault="00C6428B" w:rsidP="000D67E0">
      <w:pPr>
        <w:pStyle w:val="Heading4"/>
        <w:rPr>
          <w:lang w:val="en-US" w:eastAsia="ko-KR"/>
        </w:rPr>
      </w:pPr>
      <w:bookmarkStart w:id="866" w:name="_Toc133338636"/>
      <w:r>
        <w:rPr>
          <w:lang w:val="en-US" w:eastAsia="ja-JP"/>
        </w:rPr>
        <w:t>5.4</w:t>
      </w:r>
      <w:r>
        <w:rPr>
          <w:lang w:val="en-US"/>
        </w:rPr>
        <w:t>.11</w:t>
      </w:r>
      <w:r>
        <w:rPr>
          <w:lang w:val="en-US" w:eastAsia="ko-KR"/>
        </w:rPr>
        <w:t>.1</w:t>
      </w:r>
      <w:r>
        <w:rPr>
          <w:rFonts w:ascii="Calibri" w:hAnsi="Calibri"/>
          <w:sz w:val="21"/>
          <w:szCs w:val="22"/>
          <w:lang w:val="en-US" w:eastAsia="sv-SE"/>
        </w:rPr>
        <w:tab/>
      </w:r>
      <w:r>
        <w:rPr>
          <w:lang w:val="en-US"/>
        </w:rPr>
        <w:t>Channel bandwidths per operating band for CA</w:t>
      </w:r>
      <w:bookmarkEnd w:id="866"/>
    </w:p>
    <w:p w14:paraId="705A1392" w14:textId="5B155B4A" w:rsidR="00C6428B" w:rsidRPr="008B3FEA" w:rsidRDefault="00C6428B" w:rsidP="000D67E0">
      <w:pPr>
        <w:pStyle w:val="TH"/>
        <w:rPr>
          <w:lang w:val="en-US"/>
        </w:rPr>
      </w:pPr>
      <w:r w:rsidRPr="008B3FEA">
        <w:rPr>
          <w:lang w:val="en-US"/>
        </w:rPr>
        <w:t xml:space="preserve">Table </w:t>
      </w:r>
      <w:r>
        <w:rPr>
          <w:lang w:val="en-US" w:eastAsia="zh-CN"/>
        </w:rPr>
        <w:t>5.4.11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6428B" w:rsidRPr="00E26D10" w14:paraId="7374189E"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4AADC3D2" w14:textId="77777777" w:rsidR="00C6428B" w:rsidRPr="006B33C4" w:rsidRDefault="00C6428B"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73E2BD4" w14:textId="77777777" w:rsidR="00C6428B" w:rsidRPr="000867A6" w:rsidRDefault="00C6428B"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7242400" w14:textId="77777777" w:rsidR="00C6428B" w:rsidRPr="00950EF5" w:rsidRDefault="00C6428B"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08618D9" w14:textId="77777777" w:rsidR="00C6428B" w:rsidRPr="00783239" w:rsidRDefault="00C6428B" w:rsidP="000D67E0">
            <w:pPr>
              <w:pStyle w:val="TAH"/>
              <w:rPr>
                <w:rFonts w:cs="Arial"/>
              </w:rPr>
            </w:pPr>
            <w:r w:rsidRPr="00783239">
              <w:rPr>
                <w:rFonts w:cs="Arial"/>
              </w:rPr>
              <w:t>Duplex Mode</w:t>
            </w:r>
          </w:p>
        </w:tc>
      </w:tr>
      <w:tr w:rsidR="00C6428B" w:rsidRPr="00E26D10" w14:paraId="6FC60DCE"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47E152CB" w14:textId="77777777" w:rsidR="00C6428B" w:rsidRPr="00E26D10" w:rsidRDefault="00C6428B"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A321714" w14:textId="77777777" w:rsidR="00C6428B" w:rsidRPr="00E26D10" w:rsidRDefault="00C6428B"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EAC323B" w14:textId="77777777" w:rsidR="00C6428B" w:rsidRPr="00E26D10" w:rsidRDefault="00C6428B"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F0FE4B8" w14:textId="77777777" w:rsidR="00C6428B" w:rsidRPr="00E26D10" w:rsidRDefault="00C6428B" w:rsidP="000D67E0">
            <w:pPr>
              <w:pStyle w:val="TAC"/>
              <w:rPr>
                <w:rFonts w:cs="Arial"/>
              </w:rPr>
            </w:pPr>
          </w:p>
        </w:tc>
      </w:tr>
      <w:tr w:rsidR="00C6428B" w:rsidRPr="00E26D10" w14:paraId="692D283E"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C0C8310" w14:textId="77777777" w:rsidR="00C6428B" w:rsidRPr="00505EB3" w:rsidRDefault="00C6428B"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270CAD98" w14:textId="77777777" w:rsidR="00C6428B" w:rsidRPr="00E26D10" w:rsidRDefault="00C6428B"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2C6C5D36" w14:textId="77777777" w:rsidR="00C6428B" w:rsidRPr="00E26D10" w:rsidRDefault="00C6428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5440B4E9" w14:textId="77777777" w:rsidR="00C6428B" w:rsidRPr="00E26D10" w:rsidRDefault="00C6428B"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516935BF" w14:textId="77777777" w:rsidR="00C6428B" w:rsidRPr="00E26D10" w:rsidRDefault="00C6428B"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4C3FB7D4" w14:textId="77777777" w:rsidR="00C6428B" w:rsidRPr="00E26D10" w:rsidRDefault="00C6428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37C18E1" w14:textId="77777777" w:rsidR="00C6428B" w:rsidRPr="00E26D10" w:rsidRDefault="00C6428B"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0AD359EA" w14:textId="77777777" w:rsidR="00C6428B" w:rsidRPr="00E26D10" w:rsidRDefault="00C6428B" w:rsidP="000D67E0">
            <w:pPr>
              <w:pStyle w:val="TAC"/>
              <w:rPr>
                <w:rFonts w:cs="Arial"/>
              </w:rPr>
            </w:pPr>
            <w:r>
              <w:rPr>
                <w:rFonts w:cs="Arial"/>
              </w:rPr>
              <w:t>FDD</w:t>
            </w:r>
          </w:p>
        </w:tc>
      </w:tr>
      <w:tr w:rsidR="00C6428B" w:rsidRPr="00E26D10" w14:paraId="3340DD88"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46DC23F" w14:textId="77777777" w:rsidR="00C6428B" w:rsidRPr="001021DA" w:rsidRDefault="00C6428B"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01C197B3" w14:textId="77777777" w:rsidR="00C6428B" w:rsidRDefault="00C6428B"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7AE552F7" w14:textId="77777777" w:rsidR="00C6428B" w:rsidRDefault="00C6428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4AACBCA0" w14:textId="77777777" w:rsidR="00C6428B" w:rsidRDefault="00C6428B"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5FCD3072" w14:textId="77777777" w:rsidR="00C6428B" w:rsidRDefault="00C6428B"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5DC87BF3" w14:textId="77777777" w:rsidR="00C6428B" w:rsidRDefault="00C6428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F4800C0" w14:textId="77777777" w:rsidR="00C6428B" w:rsidRDefault="00C6428B"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3851C009" w14:textId="77777777" w:rsidR="00C6428B" w:rsidRDefault="00C6428B" w:rsidP="000D67E0">
            <w:pPr>
              <w:pStyle w:val="TAC"/>
              <w:rPr>
                <w:rFonts w:cs="Arial"/>
              </w:rPr>
            </w:pPr>
            <w:r>
              <w:rPr>
                <w:rFonts w:cs="Arial"/>
              </w:rPr>
              <w:t>FDD</w:t>
            </w:r>
          </w:p>
        </w:tc>
      </w:tr>
      <w:tr w:rsidR="00C6428B" w:rsidRPr="00E26D10" w14:paraId="711BA06D"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A7F7017" w14:textId="77777777" w:rsidR="00C6428B" w:rsidRPr="00E765F0" w:rsidRDefault="00C6428B" w:rsidP="000D67E0">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65FBF958" w14:textId="77777777" w:rsidR="00C6428B" w:rsidRPr="00E26D10" w:rsidRDefault="00C6428B" w:rsidP="000D67E0">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0E99A0C1" w14:textId="77777777" w:rsidR="00C6428B" w:rsidRDefault="00C6428B" w:rsidP="000D67E0">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36B8C24A" w14:textId="77777777" w:rsidR="00C6428B" w:rsidRPr="00E26D10" w:rsidRDefault="00C6428B" w:rsidP="000D67E0">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690250DF" w14:textId="77777777" w:rsidR="00C6428B" w:rsidRDefault="00C6428B" w:rsidP="000D67E0">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18E55980" w14:textId="77777777" w:rsidR="00C6428B" w:rsidRDefault="00C6428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1A738DA" w14:textId="77777777" w:rsidR="00C6428B" w:rsidRDefault="00C6428B" w:rsidP="000D67E0">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773CC342" w14:textId="77777777" w:rsidR="00C6428B" w:rsidRPr="00E765F0" w:rsidRDefault="00C6428B" w:rsidP="000D67E0">
            <w:pPr>
              <w:pStyle w:val="TAC"/>
              <w:rPr>
                <w:rFonts w:cs="Arial"/>
              </w:rPr>
            </w:pPr>
            <w:r>
              <w:rPr>
                <w:rFonts w:cs="Arial"/>
              </w:rPr>
              <w:t>FDD</w:t>
            </w:r>
          </w:p>
        </w:tc>
      </w:tr>
      <w:tr w:rsidR="00C6428B" w:rsidRPr="00E26D10" w14:paraId="73D1C6D2"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4BE673B4" w14:textId="77777777" w:rsidR="00C6428B" w:rsidRPr="00505EB3" w:rsidRDefault="00C6428B"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62F18ED7" w14:textId="77777777" w:rsidR="00C6428B" w:rsidRPr="00E26D10" w:rsidRDefault="00C6428B" w:rsidP="000D67E0">
            <w:pPr>
              <w:pStyle w:val="TAR"/>
              <w:rPr>
                <w:rFonts w:cs="Arial"/>
                <w:lang w:eastAsia="zh-CN"/>
              </w:rPr>
            </w:pPr>
          </w:p>
        </w:tc>
        <w:tc>
          <w:tcPr>
            <w:tcW w:w="576" w:type="dxa"/>
            <w:tcBorders>
              <w:top w:val="single" w:sz="4" w:space="0" w:color="auto"/>
              <w:left w:val="nil"/>
              <w:bottom w:val="single" w:sz="4" w:space="0" w:color="auto"/>
              <w:right w:val="nil"/>
            </w:tcBorders>
          </w:tcPr>
          <w:p w14:paraId="6801AEC3" w14:textId="77777777" w:rsidR="00C6428B" w:rsidRPr="00E26D10" w:rsidRDefault="00C6428B"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239A54D2" w14:textId="77777777" w:rsidR="00C6428B" w:rsidRPr="00E26D10" w:rsidRDefault="00C6428B"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72B4B7EE" w14:textId="77777777" w:rsidR="00C6428B" w:rsidRPr="00E26D10" w:rsidRDefault="00C6428B"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1A0115C8" w14:textId="77777777" w:rsidR="00C6428B" w:rsidRPr="00E26D10" w:rsidRDefault="00C6428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6AD57EC" w14:textId="77777777" w:rsidR="00C6428B" w:rsidRPr="00E26D10" w:rsidRDefault="00C6428B"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3312D067" w14:textId="77777777" w:rsidR="00C6428B" w:rsidRPr="00505EB3" w:rsidRDefault="00C6428B" w:rsidP="000D67E0">
            <w:pPr>
              <w:pStyle w:val="TAC"/>
              <w:rPr>
                <w:rFonts w:cs="Arial"/>
              </w:rPr>
            </w:pPr>
            <w:r>
              <w:rPr>
                <w:rFonts w:cs="Arial"/>
              </w:rPr>
              <w:t>FDD</w:t>
            </w:r>
          </w:p>
        </w:tc>
      </w:tr>
    </w:tbl>
    <w:p w14:paraId="51C56A76" w14:textId="77777777" w:rsidR="00C6428B" w:rsidRDefault="00C6428B" w:rsidP="000D67E0">
      <w:pPr>
        <w:pStyle w:val="Caption"/>
        <w:jc w:val="center"/>
        <w:rPr>
          <w:rFonts w:ascii="Arial" w:hAnsi="Arial" w:cs="Arial"/>
        </w:rPr>
      </w:pPr>
    </w:p>
    <w:p w14:paraId="1D921A98" w14:textId="2E5FA304" w:rsidR="00C6428B" w:rsidRDefault="00C6428B"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4.11</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C6428B" w14:paraId="37C146CF"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912F803" w14:textId="77777777" w:rsidR="00C6428B" w:rsidRDefault="00C6428B" w:rsidP="000D67E0">
            <w:pPr>
              <w:pStyle w:val="Caption"/>
              <w:jc w:val="center"/>
              <w:rPr>
                <w:rFonts w:ascii="Arial" w:hAnsi="Arial" w:cs="Arial"/>
              </w:rPr>
            </w:pPr>
            <w:r>
              <w:rPr>
                <w:rFonts w:ascii="Arial" w:hAnsi="Arial" w:cs="Arial"/>
              </w:rPr>
              <w:t>E-UTRA CA configuration / Bandwidth combination set</w:t>
            </w:r>
          </w:p>
        </w:tc>
      </w:tr>
      <w:tr w:rsidR="00C6428B" w14:paraId="568FE1EB"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0CC64420" w14:textId="77777777" w:rsidR="00C6428B" w:rsidRDefault="00C6428B"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D3039B2" w14:textId="77777777" w:rsidR="00C6428B" w:rsidRDefault="00C6428B"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E2232BD" w14:textId="77777777" w:rsidR="00C6428B" w:rsidRDefault="00C6428B"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0144AA" w14:textId="77777777" w:rsidR="00C6428B" w:rsidRDefault="00C6428B"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8B41CF3" w14:textId="77777777" w:rsidR="00C6428B" w:rsidRDefault="00C6428B"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C78566" w14:textId="77777777" w:rsidR="00C6428B" w:rsidRDefault="00C6428B"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555BD7" w14:textId="77777777" w:rsidR="00C6428B" w:rsidRDefault="00C6428B"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2B13360" w14:textId="77777777" w:rsidR="00C6428B" w:rsidRDefault="00C6428B"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730CD5C5" w14:textId="77777777" w:rsidR="00C6428B" w:rsidRDefault="00C6428B"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E71D5FC" w14:textId="77777777" w:rsidR="00C6428B" w:rsidRDefault="00C6428B" w:rsidP="000D67E0">
            <w:pPr>
              <w:pStyle w:val="TAH"/>
              <w:rPr>
                <w:rFonts w:cs="Arial"/>
              </w:rPr>
            </w:pPr>
            <w:r>
              <w:rPr>
                <w:rFonts w:cs="Arial"/>
              </w:rPr>
              <w:t>Maximum aggregated bandwidth</w:t>
            </w:r>
          </w:p>
          <w:p w14:paraId="002B0249" w14:textId="77777777" w:rsidR="00C6428B" w:rsidRDefault="00C6428B" w:rsidP="000D67E0">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0D0366EA" w14:textId="77777777" w:rsidR="00C6428B" w:rsidRDefault="00C6428B" w:rsidP="000D67E0">
            <w:pPr>
              <w:pStyle w:val="TAH"/>
              <w:rPr>
                <w:rFonts w:cs="Arial"/>
              </w:rPr>
            </w:pPr>
            <w:r>
              <w:rPr>
                <w:rFonts w:cs="Arial"/>
              </w:rPr>
              <w:t>Bandwidth combination set</w:t>
            </w:r>
          </w:p>
        </w:tc>
      </w:tr>
      <w:tr w:rsidR="00C6428B" w14:paraId="1D3E863A" w14:textId="77777777" w:rsidTr="0008009E">
        <w:trPr>
          <w:trHeight w:val="283"/>
          <w:jc w:val="center"/>
        </w:trPr>
        <w:tc>
          <w:tcPr>
            <w:tcW w:w="0" w:type="auto"/>
            <w:vMerge w:val="restart"/>
            <w:tcBorders>
              <w:left w:val="single" w:sz="4" w:space="0" w:color="auto"/>
              <w:right w:val="single" w:sz="4" w:space="0" w:color="auto"/>
            </w:tcBorders>
            <w:vAlign w:val="center"/>
          </w:tcPr>
          <w:p w14:paraId="68DAE474" w14:textId="77777777" w:rsidR="00C6428B" w:rsidRDefault="00C6428B" w:rsidP="000D67E0">
            <w:pPr>
              <w:spacing w:after="0"/>
              <w:rPr>
                <w:rFonts w:ascii="Arial" w:hAnsi="Arial" w:cs="Arial"/>
                <w:lang w:eastAsia="ko-KR"/>
              </w:rPr>
            </w:pPr>
            <w:r w:rsidRPr="002463B2">
              <w:rPr>
                <w:rFonts w:ascii="Arial" w:hAnsi="Arial" w:cs="Arial"/>
                <w:lang w:eastAsia="ko-KR"/>
              </w:rPr>
              <w:t>CA_1A-3A-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307B1CDE" w14:textId="77777777" w:rsidR="00C6428B" w:rsidRDefault="00C6428B"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p w14:paraId="7E0F4B9C" w14:textId="77777777" w:rsidR="00C6428B" w:rsidRDefault="00C6428B"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CA_1A-28A</w:t>
            </w:r>
          </w:p>
          <w:p w14:paraId="2BD48D25" w14:textId="77777777" w:rsidR="00C6428B" w:rsidRPr="002463B2" w:rsidRDefault="00C6428B"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CA_3A-28A</w:t>
            </w:r>
          </w:p>
        </w:tc>
        <w:tc>
          <w:tcPr>
            <w:tcW w:w="387" w:type="pct"/>
            <w:tcBorders>
              <w:top w:val="single" w:sz="4" w:space="0" w:color="auto"/>
              <w:left w:val="single" w:sz="4" w:space="0" w:color="auto"/>
              <w:bottom w:val="single" w:sz="4" w:space="0" w:color="auto"/>
              <w:right w:val="single" w:sz="4" w:space="0" w:color="auto"/>
            </w:tcBorders>
            <w:vAlign w:val="center"/>
          </w:tcPr>
          <w:p w14:paraId="14378675" w14:textId="77777777" w:rsidR="00C6428B" w:rsidRPr="003C4935" w:rsidRDefault="00C6428B"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312DEAF4" w14:textId="77777777" w:rsidR="00C6428B" w:rsidRDefault="00C6428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99B722D" w14:textId="77777777" w:rsidR="00C6428B" w:rsidRDefault="00C6428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B77F286" w14:textId="77777777" w:rsidR="00C6428B" w:rsidRPr="00D06AF6"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39FF823" w14:textId="77777777" w:rsidR="00C6428B" w:rsidRPr="00D06AF6"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AFF417D" w14:textId="77777777" w:rsidR="00C6428B" w:rsidRDefault="00C6428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0D802C1C" w14:textId="77777777" w:rsidR="00C6428B" w:rsidRDefault="00C6428B" w:rsidP="000D67E0">
            <w:pPr>
              <w:pStyle w:val="TAC"/>
            </w:pPr>
            <w:r>
              <w:t>Yes</w:t>
            </w:r>
          </w:p>
        </w:tc>
        <w:tc>
          <w:tcPr>
            <w:tcW w:w="0" w:type="auto"/>
            <w:vMerge w:val="restart"/>
            <w:tcBorders>
              <w:left w:val="single" w:sz="4" w:space="0" w:color="auto"/>
              <w:right w:val="single" w:sz="4" w:space="0" w:color="auto"/>
            </w:tcBorders>
            <w:vAlign w:val="center"/>
          </w:tcPr>
          <w:p w14:paraId="0928DD88" w14:textId="77777777" w:rsidR="00C6428B" w:rsidRDefault="00C6428B"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7FC75616" w14:textId="77777777" w:rsidR="00C6428B" w:rsidRDefault="00C6428B" w:rsidP="000D67E0">
            <w:pPr>
              <w:spacing w:after="0"/>
              <w:jc w:val="center"/>
              <w:rPr>
                <w:rFonts w:ascii="Arial" w:hAnsi="Arial" w:cs="Arial"/>
                <w:sz w:val="18"/>
                <w:lang w:eastAsia="ko-KR"/>
              </w:rPr>
            </w:pPr>
            <w:r>
              <w:rPr>
                <w:rFonts w:ascii="Arial" w:hAnsi="Arial" w:cs="Arial"/>
                <w:sz w:val="18"/>
                <w:lang w:eastAsia="ko-KR"/>
              </w:rPr>
              <w:t>0</w:t>
            </w:r>
          </w:p>
        </w:tc>
      </w:tr>
      <w:tr w:rsidR="00C6428B" w14:paraId="5098682B" w14:textId="77777777" w:rsidTr="0008009E">
        <w:trPr>
          <w:trHeight w:val="283"/>
          <w:jc w:val="center"/>
        </w:trPr>
        <w:tc>
          <w:tcPr>
            <w:tcW w:w="0" w:type="auto"/>
            <w:vMerge/>
            <w:tcBorders>
              <w:left w:val="single" w:sz="4" w:space="0" w:color="auto"/>
              <w:right w:val="single" w:sz="4" w:space="0" w:color="auto"/>
            </w:tcBorders>
            <w:vAlign w:val="center"/>
          </w:tcPr>
          <w:p w14:paraId="02B018D8" w14:textId="77777777" w:rsidR="00C6428B" w:rsidRDefault="00C6428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8B5CBAB" w14:textId="77777777" w:rsidR="00C6428B" w:rsidRDefault="00C6428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153379D" w14:textId="77777777" w:rsidR="00C6428B" w:rsidRDefault="00C6428B"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6089605E" w14:textId="77777777" w:rsidR="00C6428B" w:rsidRDefault="00C6428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142EA4A" w14:textId="77777777" w:rsidR="00C6428B" w:rsidRDefault="00C6428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F22E130"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825D325"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E21EAB7" w14:textId="77777777" w:rsidR="00C6428B" w:rsidRDefault="00C6428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63631C4" w14:textId="77777777" w:rsidR="00C6428B" w:rsidRDefault="00C6428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48200A63" w14:textId="77777777" w:rsidR="00C6428B" w:rsidRDefault="00C6428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03B5E2C" w14:textId="77777777" w:rsidR="00C6428B" w:rsidRDefault="00C6428B" w:rsidP="000D67E0">
            <w:pPr>
              <w:spacing w:after="0"/>
              <w:rPr>
                <w:rFonts w:ascii="Arial" w:hAnsi="Arial" w:cs="Arial"/>
                <w:sz w:val="18"/>
                <w:lang w:eastAsia="ko-KR"/>
              </w:rPr>
            </w:pPr>
          </w:p>
        </w:tc>
      </w:tr>
      <w:tr w:rsidR="00C6428B" w14:paraId="05B631F5" w14:textId="77777777" w:rsidTr="0008009E">
        <w:trPr>
          <w:trHeight w:val="283"/>
          <w:jc w:val="center"/>
        </w:trPr>
        <w:tc>
          <w:tcPr>
            <w:tcW w:w="0" w:type="auto"/>
            <w:vMerge/>
            <w:tcBorders>
              <w:left w:val="single" w:sz="4" w:space="0" w:color="auto"/>
              <w:right w:val="single" w:sz="4" w:space="0" w:color="auto"/>
            </w:tcBorders>
            <w:vAlign w:val="center"/>
          </w:tcPr>
          <w:p w14:paraId="01E11D94" w14:textId="77777777" w:rsidR="00C6428B" w:rsidRDefault="00C6428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4387615" w14:textId="77777777" w:rsidR="00C6428B" w:rsidRDefault="00C6428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516C9C3" w14:textId="77777777" w:rsidR="00C6428B" w:rsidRDefault="00C6428B" w:rsidP="000D67E0">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06472F49" w14:textId="77777777" w:rsidR="00C6428B" w:rsidRDefault="00C6428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3EDB74B" w14:textId="77777777" w:rsidR="00C6428B" w:rsidRDefault="00C6428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19DA5CC"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7EE25CE"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62D0723" w14:textId="77777777" w:rsidR="00C6428B" w:rsidRDefault="00C6428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8778AA4" w14:textId="77777777" w:rsidR="00C6428B" w:rsidRDefault="00C6428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0D0E8B43" w14:textId="77777777" w:rsidR="00C6428B" w:rsidRDefault="00C6428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20144BA" w14:textId="77777777" w:rsidR="00C6428B" w:rsidRDefault="00C6428B" w:rsidP="000D67E0">
            <w:pPr>
              <w:spacing w:after="0"/>
              <w:rPr>
                <w:rFonts w:ascii="Arial" w:hAnsi="Arial" w:cs="Arial"/>
                <w:sz w:val="18"/>
                <w:lang w:eastAsia="ko-KR"/>
              </w:rPr>
            </w:pPr>
          </w:p>
        </w:tc>
      </w:tr>
      <w:tr w:rsidR="00C6428B" w14:paraId="112FF828" w14:textId="77777777" w:rsidTr="0008009E">
        <w:trPr>
          <w:trHeight w:val="283"/>
          <w:jc w:val="center"/>
        </w:trPr>
        <w:tc>
          <w:tcPr>
            <w:tcW w:w="0" w:type="auto"/>
            <w:vMerge/>
            <w:tcBorders>
              <w:left w:val="single" w:sz="4" w:space="0" w:color="auto"/>
              <w:right w:val="single" w:sz="4" w:space="0" w:color="auto"/>
            </w:tcBorders>
            <w:vAlign w:val="center"/>
          </w:tcPr>
          <w:p w14:paraId="39A73D71" w14:textId="77777777" w:rsidR="00C6428B" w:rsidRDefault="00C6428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FECD811" w14:textId="77777777" w:rsidR="00C6428B" w:rsidRDefault="00C6428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C29EA15" w14:textId="77777777" w:rsidR="00C6428B" w:rsidRDefault="00C6428B"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0F05DC4F" w14:textId="77777777" w:rsidR="00C6428B" w:rsidRDefault="00C6428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EE16A69" w14:textId="77777777" w:rsidR="00C6428B" w:rsidRDefault="00C6428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8BC2253"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47D9E72"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2346284" w14:textId="77777777" w:rsidR="00C6428B" w:rsidRDefault="00C6428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EB43965" w14:textId="77777777" w:rsidR="00C6428B" w:rsidRDefault="00C6428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730AB08E" w14:textId="77777777" w:rsidR="00C6428B" w:rsidRDefault="00C6428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C2421C2" w14:textId="77777777" w:rsidR="00C6428B" w:rsidRDefault="00C6428B" w:rsidP="000D67E0">
            <w:pPr>
              <w:spacing w:after="0"/>
              <w:rPr>
                <w:rFonts w:ascii="Arial" w:hAnsi="Arial" w:cs="Arial"/>
                <w:sz w:val="18"/>
                <w:lang w:eastAsia="ko-KR"/>
              </w:rPr>
            </w:pPr>
          </w:p>
        </w:tc>
      </w:tr>
    </w:tbl>
    <w:p w14:paraId="784FC090" w14:textId="77777777" w:rsidR="00C6428B" w:rsidRDefault="00C6428B" w:rsidP="000D67E0">
      <w:pPr>
        <w:rPr>
          <w:lang w:val="en-US"/>
        </w:rPr>
      </w:pPr>
    </w:p>
    <w:p w14:paraId="269B50B2" w14:textId="34BA2EBB" w:rsidR="00C6428B" w:rsidRDefault="00C6428B" w:rsidP="000D67E0">
      <w:pPr>
        <w:pStyle w:val="Heading4"/>
        <w:rPr>
          <w:lang w:val="en-US" w:eastAsia="ko-KR"/>
        </w:rPr>
      </w:pPr>
      <w:bookmarkStart w:id="867" w:name="_Toc133338637"/>
      <w:r>
        <w:rPr>
          <w:lang w:val="en-US" w:eastAsia="ja-JP"/>
        </w:rPr>
        <w:t>5.4.11</w:t>
      </w:r>
      <w:r>
        <w:rPr>
          <w:lang w:val="en-US" w:eastAsia="ko-KR"/>
        </w:rPr>
        <w:t>.</w:t>
      </w:r>
      <w:r>
        <w:rPr>
          <w:lang w:val="en-US"/>
        </w:rPr>
        <w:t>2</w:t>
      </w:r>
      <w:r>
        <w:rPr>
          <w:rFonts w:ascii="Calibri" w:hAnsi="Calibri"/>
          <w:sz w:val="21"/>
          <w:szCs w:val="22"/>
          <w:lang w:val="en-US" w:eastAsia="sv-SE"/>
        </w:rPr>
        <w:tab/>
      </w:r>
      <w:r>
        <w:t>Co-existence studies</w:t>
      </w:r>
      <w:bookmarkEnd w:id="867"/>
    </w:p>
    <w:p w14:paraId="2F738439" w14:textId="77777777" w:rsidR="00C6428B" w:rsidRPr="003A5DF1" w:rsidRDefault="00C6428B" w:rsidP="000D67E0">
      <w:pPr>
        <w:rPr>
          <w:lang w:val="en-US" w:eastAsia="ja-JP"/>
        </w:rPr>
      </w:pPr>
      <w:r>
        <w:rPr>
          <w:lang w:val="en-US" w:eastAsia="ja-JP"/>
        </w:rPr>
        <w:t>Coexistence for CA_1-3, CA_1-28 and CA_3-28 has already been specified in TS 36101.</w:t>
      </w:r>
    </w:p>
    <w:p w14:paraId="7DA44416" w14:textId="050AFC20" w:rsidR="00C6428B" w:rsidRDefault="00C6428B" w:rsidP="000D67E0">
      <w:pPr>
        <w:pStyle w:val="Heading4"/>
        <w:rPr>
          <w:lang w:val="en-US"/>
        </w:rPr>
      </w:pPr>
      <w:bookmarkStart w:id="868" w:name="_Toc133338638"/>
      <w:r>
        <w:rPr>
          <w:lang w:val="en-US" w:eastAsia="ja-JP"/>
        </w:rPr>
        <w:t>5.4.11</w:t>
      </w:r>
      <w:r>
        <w:rPr>
          <w:lang w:val="en-US"/>
        </w:rPr>
        <w:t>.</w:t>
      </w:r>
      <w:r>
        <w:rPr>
          <w:lang w:val="en-US" w:eastAsia="ja-JP"/>
        </w:rPr>
        <w:t>3</w:t>
      </w:r>
      <w:r>
        <w:rPr>
          <w:lang w:val="en-US"/>
        </w:rPr>
        <w:tab/>
        <w:t>∆TIB and ∆RIB values</w:t>
      </w:r>
      <w:bookmarkEnd w:id="868"/>
    </w:p>
    <w:p w14:paraId="21D507D7" w14:textId="77777777" w:rsidR="00C6428B" w:rsidRDefault="00C6428B" w:rsidP="000D67E0">
      <w:pPr>
        <w:jc w:val="both"/>
        <w:rPr>
          <w:lang w:eastAsia="zh-CN"/>
        </w:rPr>
      </w:pPr>
      <w:r>
        <w:rPr>
          <w:lang w:eastAsia="zh-CN"/>
        </w:rPr>
        <w:t>Relaxation values already specified for CA_1-3-28-32.</w:t>
      </w:r>
    </w:p>
    <w:p w14:paraId="049A82B9" w14:textId="6CCCFD3B" w:rsidR="00C6428B" w:rsidRDefault="00C6428B" w:rsidP="000D67E0">
      <w:pPr>
        <w:pStyle w:val="Heading4"/>
        <w:rPr>
          <w:lang w:val="en-US"/>
        </w:rPr>
      </w:pPr>
      <w:bookmarkStart w:id="869" w:name="_Toc133338639"/>
      <w:r>
        <w:rPr>
          <w:lang w:val="en-US" w:eastAsia="ja-JP"/>
        </w:rPr>
        <w:t>5.4.11</w:t>
      </w:r>
      <w:r>
        <w:rPr>
          <w:lang w:val="en-US"/>
        </w:rPr>
        <w:t>.</w:t>
      </w:r>
      <w:r>
        <w:rPr>
          <w:lang w:val="en-US" w:eastAsia="ja-JP"/>
        </w:rPr>
        <w:t>4</w:t>
      </w:r>
      <w:r>
        <w:rPr>
          <w:rFonts w:ascii="Calibri" w:hAnsi="Calibri"/>
          <w:sz w:val="21"/>
          <w:szCs w:val="22"/>
          <w:lang w:val="en-US" w:eastAsia="sv-SE"/>
        </w:rPr>
        <w:tab/>
      </w:r>
      <w:r>
        <w:rPr>
          <w:lang w:val="en-US"/>
        </w:rPr>
        <w:t>REFSENS Requirements</w:t>
      </w:r>
      <w:bookmarkEnd w:id="869"/>
    </w:p>
    <w:p w14:paraId="30E1D484" w14:textId="21891658" w:rsidR="00330BCA" w:rsidRDefault="00C6428B" w:rsidP="000D67E0">
      <w:r>
        <w:rPr>
          <w:bCs/>
        </w:rPr>
        <w:t>No additional relaxation required compared to fallbacks.</w:t>
      </w:r>
    </w:p>
    <w:p w14:paraId="0FB06CAC" w14:textId="3B74F502" w:rsidR="00EC1347" w:rsidRDefault="00EC1347" w:rsidP="000D67E0">
      <w:pPr>
        <w:pStyle w:val="Heading3"/>
        <w:rPr>
          <w:rFonts w:ascii="Calibri" w:hAnsi="Calibri"/>
          <w:sz w:val="22"/>
          <w:szCs w:val="22"/>
          <w:lang w:eastAsia="sv-SE"/>
        </w:rPr>
      </w:pPr>
      <w:bookmarkStart w:id="870" w:name="_Toc133338640"/>
      <w:r>
        <w:lastRenderedPageBreak/>
        <w:t>5.4.12</w:t>
      </w:r>
      <w:r>
        <w:rPr>
          <w:rFonts w:ascii="Calibri" w:hAnsi="Calibri"/>
          <w:sz w:val="22"/>
          <w:szCs w:val="22"/>
          <w:lang w:eastAsia="sv-SE"/>
        </w:rPr>
        <w:tab/>
      </w:r>
      <w:r>
        <w:t>CA_1-7-28-32</w:t>
      </w:r>
      <w:bookmarkEnd w:id="870"/>
      <w:r>
        <w:tab/>
      </w:r>
    </w:p>
    <w:p w14:paraId="7E45C41E" w14:textId="5517A1AF" w:rsidR="00EC1347" w:rsidRDefault="00EC1347" w:rsidP="000D67E0">
      <w:pPr>
        <w:pStyle w:val="Heading4"/>
        <w:rPr>
          <w:lang w:val="en-US" w:eastAsia="ko-KR"/>
        </w:rPr>
      </w:pPr>
      <w:bookmarkStart w:id="871" w:name="_Toc133338641"/>
      <w:r>
        <w:rPr>
          <w:lang w:val="en-US" w:eastAsia="ja-JP"/>
        </w:rPr>
        <w:t>5.4</w:t>
      </w:r>
      <w:r>
        <w:rPr>
          <w:lang w:val="en-US"/>
        </w:rPr>
        <w:t>.12</w:t>
      </w:r>
      <w:r>
        <w:rPr>
          <w:lang w:val="en-US" w:eastAsia="ko-KR"/>
        </w:rPr>
        <w:t>.1</w:t>
      </w:r>
      <w:r>
        <w:rPr>
          <w:rFonts w:ascii="Calibri" w:hAnsi="Calibri"/>
          <w:sz w:val="21"/>
          <w:szCs w:val="22"/>
          <w:lang w:val="en-US" w:eastAsia="sv-SE"/>
        </w:rPr>
        <w:tab/>
      </w:r>
      <w:r>
        <w:rPr>
          <w:lang w:val="en-US"/>
        </w:rPr>
        <w:t>Channel bandwidths per operating band for CA</w:t>
      </w:r>
      <w:bookmarkEnd w:id="871"/>
    </w:p>
    <w:p w14:paraId="5581B798" w14:textId="24DE8BF1" w:rsidR="00EC1347" w:rsidRPr="008B3FEA" w:rsidRDefault="00EC1347" w:rsidP="000D67E0">
      <w:pPr>
        <w:pStyle w:val="TH"/>
        <w:rPr>
          <w:lang w:val="en-US"/>
        </w:rPr>
      </w:pPr>
      <w:r w:rsidRPr="008B3FEA">
        <w:rPr>
          <w:lang w:val="en-US"/>
        </w:rPr>
        <w:t xml:space="preserve">Table </w:t>
      </w:r>
      <w:r>
        <w:rPr>
          <w:lang w:val="en-US" w:eastAsia="zh-CN"/>
        </w:rPr>
        <w:t>5.4.12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EC1347" w:rsidRPr="00E26D10" w14:paraId="76C7359C"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6C6D366E" w14:textId="77777777" w:rsidR="00EC1347" w:rsidRPr="006B33C4" w:rsidRDefault="00EC1347"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4CE0F99" w14:textId="77777777" w:rsidR="00EC1347" w:rsidRPr="000867A6" w:rsidRDefault="00EC1347"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60394150" w14:textId="77777777" w:rsidR="00EC1347" w:rsidRPr="00950EF5" w:rsidRDefault="00EC1347"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F8B8703" w14:textId="77777777" w:rsidR="00EC1347" w:rsidRPr="00783239" w:rsidRDefault="00EC1347" w:rsidP="000D67E0">
            <w:pPr>
              <w:pStyle w:val="TAH"/>
              <w:rPr>
                <w:rFonts w:cs="Arial"/>
              </w:rPr>
            </w:pPr>
            <w:r w:rsidRPr="00783239">
              <w:rPr>
                <w:rFonts w:cs="Arial"/>
              </w:rPr>
              <w:t>Duplex Mode</w:t>
            </w:r>
          </w:p>
        </w:tc>
      </w:tr>
      <w:tr w:rsidR="00EC1347" w:rsidRPr="00E26D10" w14:paraId="634B7130"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5360925D" w14:textId="77777777" w:rsidR="00EC1347" w:rsidRPr="00E26D10" w:rsidRDefault="00EC1347"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ADBDAD1" w14:textId="77777777" w:rsidR="00EC1347" w:rsidRPr="00E26D10" w:rsidRDefault="00EC1347"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F666662" w14:textId="77777777" w:rsidR="00EC1347" w:rsidRPr="00E26D10" w:rsidRDefault="00EC1347"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6728B01" w14:textId="77777777" w:rsidR="00EC1347" w:rsidRPr="00E26D10" w:rsidRDefault="00EC1347" w:rsidP="000D67E0">
            <w:pPr>
              <w:pStyle w:val="TAC"/>
              <w:rPr>
                <w:rFonts w:cs="Arial"/>
              </w:rPr>
            </w:pPr>
          </w:p>
        </w:tc>
      </w:tr>
      <w:tr w:rsidR="00EC1347" w:rsidRPr="00E26D10" w14:paraId="41A26C76"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04237BF" w14:textId="77777777" w:rsidR="00EC1347" w:rsidRPr="00505EB3" w:rsidRDefault="00EC1347"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67617725" w14:textId="77777777" w:rsidR="00EC1347" w:rsidRPr="00E26D10" w:rsidRDefault="00EC1347"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2124C1B3" w14:textId="77777777" w:rsidR="00EC1347" w:rsidRPr="00E26D10" w:rsidRDefault="00EC1347"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A27C227" w14:textId="77777777" w:rsidR="00EC1347" w:rsidRPr="00E26D10" w:rsidRDefault="00EC1347"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025008A5" w14:textId="77777777" w:rsidR="00EC1347" w:rsidRPr="00E26D10" w:rsidRDefault="00EC1347"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53685770" w14:textId="77777777" w:rsidR="00EC1347" w:rsidRPr="00E26D10" w:rsidRDefault="00EC1347"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4EF580D" w14:textId="77777777" w:rsidR="00EC1347" w:rsidRPr="00E26D10" w:rsidRDefault="00EC1347"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4D11DEF0" w14:textId="77777777" w:rsidR="00EC1347" w:rsidRPr="00E26D10" w:rsidRDefault="00EC1347" w:rsidP="000D67E0">
            <w:pPr>
              <w:pStyle w:val="TAC"/>
              <w:rPr>
                <w:rFonts w:cs="Arial"/>
              </w:rPr>
            </w:pPr>
            <w:r>
              <w:rPr>
                <w:rFonts w:cs="Arial"/>
              </w:rPr>
              <w:t>FDD</w:t>
            </w:r>
          </w:p>
        </w:tc>
      </w:tr>
      <w:tr w:rsidR="00EC1347" w:rsidRPr="00E26D10" w14:paraId="65E84C43"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F27CB74" w14:textId="77777777" w:rsidR="00EC1347" w:rsidRPr="001021DA" w:rsidRDefault="00EC1347"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04B4D9CA" w14:textId="77777777" w:rsidR="00EC1347" w:rsidRDefault="00EC1347"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2913DA26" w14:textId="77777777" w:rsidR="00EC1347" w:rsidRDefault="00EC1347"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79A4AD62" w14:textId="77777777" w:rsidR="00EC1347" w:rsidRDefault="00EC1347" w:rsidP="000D67E0">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3D9C70AD" w14:textId="77777777" w:rsidR="00EC1347" w:rsidRDefault="00EC1347"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359B823A" w14:textId="77777777" w:rsidR="00EC1347" w:rsidRDefault="00EC1347"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29DFBBB2" w14:textId="77777777" w:rsidR="00EC1347" w:rsidRDefault="00EC1347"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0730603A" w14:textId="77777777" w:rsidR="00EC1347" w:rsidRDefault="00EC1347" w:rsidP="000D67E0">
            <w:pPr>
              <w:pStyle w:val="TAC"/>
              <w:rPr>
                <w:rFonts w:cs="Arial"/>
              </w:rPr>
            </w:pPr>
            <w:r>
              <w:rPr>
                <w:rFonts w:cs="Arial"/>
              </w:rPr>
              <w:t>FDD</w:t>
            </w:r>
          </w:p>
        </w:tc>
      </w:tr>
      <w:tr w:rsidR="00EC1347" w:rsidRPr="00E26D10" w14:paraId="4DAE3200"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BC29337" w14:textId="77777777" w:rsidR="00EC1347" w:rsidRPr="00E765F0" w:rsidRDefault="00EC1347" w:rsidP="000D67E0">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12965589" w14:textId="77777777" w:rsidR="00EC1347" w:rsidRPr="00E26D10" w:rsidRDefault="00EC1347" w:rsidP="000D67E0">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2C5C3739" w14:textId="77777777" w:rsidR="00EC1347" w:rsidRDefault="00EC1347" w:rsidP="000D67E0">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68BF4000" w14:textId="77777777" w:rsidR="00EC1347" w:rsidRPr="00E26D10" w:rsidRDefault="00EC1347" w:rsidP="000D67E0">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0C0725FB" w14:textId="77777777" w:rsidR="00EC1347" w:rsidRDefault="00EC1347" w:rsidP="000D67E0">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0948C9D5" w14:textId="77777777" w:rsidR="00EC1347" w:rsidRDefault="00EC1347"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87393F8" w14:textId="77777777" w:rsidR="00EC1347" w:rsidRDefault="00EC1347" w:rsidP="000D67E0">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150075A7" w14:textId="77777777" w:rsidR="00EC1347" w:rsidRPr="00E765F0" w:rsidRDefault="00EC1347" w:rsidP="000D67E0">
            <w:pPr>
              <w:pStyle w:val="TAC"/>
              <w:rPr>
                <w:rFonts w:cs="Arial"/>
              </w:rPr>
            </w:pPr>
            <w:r>
              <w:rPr>
                <w:rFonts w:cs="Arial"/>
              </w:rPr>
              <w:t>FDD</w:t>
            </w:r>
          </w:p>
        </w:tc>
      </w:tr>
      <w:tr w:rsidR="00EC1347" w:rsidRPr="00E26D10" w14:paraId="1BE6BBBF"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EC11BE4" w14:textId="77777777" w:rsidR="00EC1347" w:rsidRPr="00505EB3" w:rsidRDefault="00EC1347"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4157D744" w14:textId="77777777" w:rsidR="00EC1347" w:rsidRPr="00E26D10" w:rsidRDefault="00EC1347" w:rsidP="000D67E0">
            <w:pPr>
              <w:pStyle w:val="TAR"/>
              <w:rPr>
                <w:rFonts w:cs="Arial"/>
                <w:lang w:eastAsia="zh-CN"/>
              </w:rPr>
            </w:pPr>
          </w:p>
        </w:tc>
        <w:tc>
          <w:tcPr>
            <w:tcW w:w="576" w:type="dxa"/>
            <w:tcBorders>
              <w:top w:val="single" w:sz="4" w:space="0" w:color="auto"/>
              <w:left w:val="nil"/>
              <w:bottom w:val="single" w:sz="4" w:space="0" w:color="auto"/>
              <w:right w:val="nil"/>
            </w:tcBorders>
          </w:tcPr>
          <w:p w14:paraId="61EA1295" w14:textId="77777777" w:rsidR="00EC1347" w:rsidRPr="00E26D10" w:rsidRDefault="00EC1347"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6BD7D7E3" w14:textId="77777777" w:rsidR="00EC1347" w:rsidRPr="00E26D10" w:rsidRDefault="00EC1347"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5281FFAC" w14:textId="77777777" w:rsidR="00EC1347" w:rsidRPr="00E26D10" w:rsidRDefault="00EC1347"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603A4C03" w14:textId="77777777" w:rsidR="00EC1347" w:rsidRPr="00E26D10" w:rsidRDefault="00EC1347"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78309D3" w14:textId="77777777" w:rsidR="00EC1347" w:rsidRPr="00E26D10" w:rsidRDefault="00EC1347"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391CAB5C" w14:textId="77777777" w:rsidR="00EC1347" w:rsidRPr="00505EB3" w:rsidRDefault="00EC1347" w:rsidP="000D67E0">
            <w:pPr>
              <w:pStyle w:val="TAC"/>
              <w:rPr>
                <w:rFonts w:cs="Arial"/>
              </w:rPr>
            </w:pPr>
            <w:r>
              <w:rPr>
                <w:rFonts w:cs="Arial"/>
              </w:rPr>
              <w:t>FDD</w:t>
            </w:r>
          </w:p>
        </w:tc>
      </w:tr>
    </w:tbl>
    <w:p w14:paraId="7DBD4142" w14:textId="77777777" w:rsidR="00EC1347" w:rsidRDefault="00EC1347" w:rsidP="000D67E0">
      <w:pPr>
        <w:pStyle w:val="Caption"/>
        <w:jc w:val="center"/>
        <w:rPr>
          <w:rFonts w:ascii="Arial" w:hAnsi="Arial" w:cs="Arial"/>
        </w:rPr>
      </w:pPr>
    </w:p>
    <w:p w14:paraId="607D8DFD" w14:textId="31A81181" w:rsidR="00EC1347" w:rsidRDefault="00EC1347"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4.12</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EC1347" w14:paraId="311E6B09"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BBD1D6B" w14:textId="77777777" w:rsidR="00EC1347" w:rsidRDefault="00EC1347" w:rsidP="000D67E0">
            <w:pPr>
              <w:pStyle w:val="Caption"/>
              <w:jc w:val="center"/>
              <w:rPr>
                <w:rFonts w:ascii="Arial" w:hAnsi="Arial" w:cs="Arial"/>
              </w:rPr>
            </w:pPr>
            <w:r>
              <w:rPr>
                <w:rFonts w:ascii="Arial" w:hAnsi="Arial" w:cs="Arial"/>
              </w:rPr>
              <w:t>E-UTRA CA configuration / Bandwidth combination set</w:t>
            </w:r>
          </w:p>
        </w:tc>
      </w:tr>
      <w:tr w:rsidR="00EC1347" w14:paraId="71C1C0D4"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76FD17F3" w14:textId="77777777" w:rsidR="00EC1347" w:rsidRDefault="00EC1347"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68CC3C1" w14:textId="77777777" w:rsidR="00EC1347" w:rsidRDefault="00EC1347"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3EB455" w14:textId="77777777" w:rsidR="00EC1347" w:rsidRDefault="00EC1347"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D98E5F7" w14:textId="77777777" w:rsidR="00EC1347" w:rsidRDefault="00EC1347"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BAFA58" w14:textId="77777777" w:rsidR="00EC1347" w:rsidRDefault="00EC1347"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22ABA1" w14:textId="77777777" w:rsidR="00EC1347" w:rsidRDefault="00EC1347"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21F1908" w14:textId="77777777" w:rsidR="00EC1347" w:rsidRDefault="00EC1347"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E0FFDB5" w14:textId="77777777" w:rsidR="00EC1347" w:rsidRDefault="00EC1347"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6684CC43" w14:textId="77777777" w:rsidR="00EC1347" w:rsidRDefault="00EC1347"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F9D196F" w14:textId="77777777" w:rsidR="00EC1347" w:rsidRDefault="00EC1347" w:rsidP="000D67E0">
            <w:pPr>
              <w:pStyle w:val="TAH"/>
              <w:rPr>
                <w:rFonts w:cs="Arial"/>
              </w:rPr>
            </w:pPr>
            <w:r>
              <w:rPr>
                <w:rFonts w:cs="Arial"/>
              </w:rPr>
              <w:t>Maximum aggregated bandwidth</w:t>
            </w:r>
          </w:p>
          <w:p w14:paraId="18E56ACD" w14:textId="77777777" w:rsidR="00EC1347" w:rsidRDefault="00EC1347" w:rsidP="000D67E0">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343F0C25" w14:textId="77777777" w:rsidR="00EC1347" w:rsidRDefault="00EC1347" w:rsidP="000D67E0">
            <w:pPr>
              <w:pStyle w:val="TAH"/>
              <w:rPr>
                <w:rFonts w:cs="Arial"/>
              </w:rPr>
            </w:pPr>
            <w:r>
              <w:rPr>
                <w:rFonts w:cs="Arial"/>
              </w:rPr>
              <w:t>Bandwidth combination set</w:t>
            </w:r>
          </w:p>
        </w:tc>
      </w:tr>
      <w:tr w:rsidR="00EC1347" w14:paraId="70FA6FB7" w14:textId="77777777" w:rsidTr="0008009E">
        <w:trPr>
          <w:trHeight w:val="283"/>
          <w:jc w:val="center"/>
        </w:trPr>
        <w:tc>
          <w:tcPr>
            <w:tcW w:w="0" w:type="auto"/>
            <w:vMerge w:val="restart"/>
            <w:tcBorders>
              <w:left w:val="single" w:sz="4" w:space="0" w:color="auto"/>
              <w:right w:val="single" w:sz="4" w:space="0" w:color="auto"/>
            </w:tcBorders>
            <w:vAlign w:val="center"/>
          </w:tcPr>
          <w:p w14:paraId="310F799B" w14:textId="77777777" w:rsidR="00EC1347" w:rsidRDefault="00EC1347" w:rsidP="000D67E0">
            <w:pPr>
              <w:spacing w:after="0"/>
              <w:rPr>
                <w:rFonts w:ascii="Arial" w:hAnsi="Arial" w:cs="Arial"/>
                <w:lang w:eastAsia="ko-KR"/>
              </w:rPr>
            </w:pPr>
            <w:r w:rsidRPr="002463B2">
              <w:rPr>
                <w:rFonts w:ascii="Arial" w:hAnsi="Arial" w:cs="Arial"/>
                <w:lang w:eastAsia="ko-KR"/>
              </w:rPr>
              <w:t>CA_1A-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39B8FB10" w14:textId="77777777" w:rsidR="00EC1347" w:rsidRDefault="00EC1347"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p w14:paraId="088460CB" w14:textId="77777777" w:rsidR="00EC1347" w:rsidRDefault="00EC1347"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CA_1A-28A</w:t>
            </w:r>
          </w:p>
          <w:p w14:paraId="59820644" w14:textId="77777777" w:rsidR="00EC1347" w:rsidRPr="002463B2" w:rsidRDefault="00EC1347"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CA_7A-28A</w:t>
            </w:r>
          </w:p>
        </w:tc>
        <w:tc>
          <w:tcPr>
            <w:tcW w:w="387" w:type="pct"/>
            <w:tcBorders>
              <w:top w:val="single" w:sz="4" w:space="0" w:color="auto"/>
              <w:left w:val="single" w:sz="4" w:space="0" w:color="auto"/>
              <w:bottom w:val="single" w:sz="4" w:space="0" w:color="auto"/>
              <w:right w:val="single" w:sz="4" w:space="0" w:color="auto"/>
            </w:tcBorders>
            <w:vAlign w:val="center"/>
          </w:tcPr>
          <w:p w14:paraId="6C373338" w14:textId="77777777" w:rsidR="00EC1347" w:rsidRPr="003C4935" w:rsidRDefault="00EC1347"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1CB4E75A" w14:textId="77777777" w:rsidR="00EC1347" w:rsidRDefault="00EC1347"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31C32D9" w14:textId="77777777" w:rsidR="00EC1347" w:rsidRDefault="00EC1347"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BD78FCA" w14:textId="77777777" w:rsidR="00EC1347" w:rsidRPr="00D06AF6"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7B413DF" w14:textId="77777777" w:rsidR="00EC1347" w:rsidRPr="00D06AF6"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26B2389" w14:textId="77777777" w:rsidR="00EC1347" w:rsidRDefault="00EC1347"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33F0A39" w14:textId="77777777" w:rsidR="00EC1347" w:rsidRDefault="00EC1347" w:rsidP="000D67E0">
            <w:pPr>
              <w:pStyle w:val="TAC"/>
            </w:pPr>
            <w:r>
              <w:t>Yes</w:t>
            </w:r>
          </w:p>
        </w:tc>
        <w:tc>
          <w:tcPr>
            <w:tcW w:w="0" w:type="auto"/>
            <w:vMerge w:val="restart"/>
            <w:tcBorders>
              <w:left w:val="single" w:sz="4" w:space="0" w:color="auto"/>
              <w:right w:val="single" w:sz="4" w:space="0" w:color="auto"/>
            </w:tcBorders>
            <w:vAlign w:val="center"/>
          </w:tcPr>
          <w:p w14:paraId="4478032D" w14:textId="77777777" w:rsidR="00EC1347" w:rsidRDefault="00EC1347"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4B1EA05A" w14:textId="77777777" w:rsidR="00EC1347" w:rsidRDefault="00EC1347" w:rsidP="000D67E0">
            <w:pPr>
              <w:spacing w:after="0"/>
              <w:jc w:val="center"/>
              <w:rPr>
                <w:rFonts w:ascii="Arial" w:hAnsi="Arial" w:cs="Arial"/>
                <w:sz w:val="18"/>
                <w:lang w:eastAsia="ko-KR"/>
              </w:rPr>
            </w:pPr>
            <w:r>
              <w:rPr>
                <w:rFonts w:ascii="Arial" w:hAnsi="Arial" w:cs="Arial"/>
                <w:sz w:val="18"/>
                <w:lang w:eastAsia="ko-KR"/>
              </w:rPr>
              <w:t>0</w:t>
            </w:r>
          </w:p>
        </w:tc>
      </w:tr>
      <w:tr w:rsidR="00EC1347" w14:paraId="165F393E" w14:textId="77777777" w:rsidTr="0008009E">
        <w:trPr>
          <w:trHeight w:val="283"/>
          <w:jc w:val="center"/>
        </w:trPr>
        <w:tc>
          <w:tcPr>
            <w:tcW w:w="0" w:type="auto"/>
            <w:vMerge/>
            <w:tcBorders>
              <w:left w:val="single" w:sz="4" w:space="0" w:color="auto"/>
              <w:right w:val="single" w:sz="4" w:space="0" w:color="auto"/>
            </w:tcBorders>
            <w:vAlign w:val="center"/>
          </w:tcPr>
          <w:p w14:paraId="529CA336" w14:textId="77777777" w:rsidR="00EC1347" w:rsidRDefault="00EC1347"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E2E1F77" w14:textId="77777777" w:rsidR="00EC1347" w:rsidRDefault="00EC1347"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A79F1B2" w14:textId="77777777" w:rsidR="00EC1347" w:rsidRDefault="00EC1347" w:rsidP="000D67E0">
            <w:pPr>
              <w:pStyle w:val="TAC"/>
              <w:rPr>
                <w:rFonts w:cs="Arial"/>
              </w:rPr>
            </w:pPr>
            <w:r>
              <w:rPr>
                <w:rFonts w:cs="Arial"/>
              </w:rPr>
              <w:t>7</w:t>
            </w:r>
          </w:p>
        </w:tc>
        <w:tc>
          <w:tcPr>
            <w:tcW w:w="295" w:type="pct"/>
            <w:tcBorders>
              <w:top w:val="single" w:sz="4" w:space="0" w:color="auto"/>
              <w:left w:val="single" w:sz="4" w:space="0" w:color="auto"/>
              <w:bottom w:val="single" w:sz="4" w:space="0" w:color="auto"/>
              <w:right w:val="single" w:sz="4" w:space="0" w:color="auto"/>
            </w:tcBorders>
            <w:vAlign w:val="center"/>
          </w:tcPr>
          <w:p w14:paraId="233A0EDC" w14:textId="77777777" w:rsidR="00EC1347" w:rsidRDefault="00EC1347"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558D58F" w14:textId="77777777" w:rsidR="00EC1347" w:rsidRDefault="00EC1347"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C0574F0"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863F88D"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E42F922" w14:textId="77777777" w:rsidR="00EC1347" w:rsidRDefault="00EC1347"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1A5C8B3C" w14:textId="77777777" w:rsidR="00EC1347" w:rsidRDefault="00EC1347"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6B563644" w14:textId="77777777" w:rsidR="00EC1347" w:rsidRDefault="00EC1347"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56CB4C1" w14:textId="77777777" w:rsidR="00EC1347" w:rsidRDefault="00EC1347" w:rsidP="000D67E0">
            <w:pPr>
              <w:spacing w:after="0"/>
              <w:rPr>
                <w:rFonts w:ascii="Arial" w:hAnsi="Arial" w:cs="Arial"/>
                <w:sz w:val="18"/>
                <w:lang w:eastAsia="ko-KR"/>
              </w:rPr>
            </w:pPr>
          </w:p>
        </w:tc>
      </w:tr>
      <w:tr w:rsidR="00EC1347" w14:paraId="1CEE07EF" w14:textId="77777777" w:rsidTr="0008009E">
        <w:trPr>
          <w:trHeight w:val="283"/>
          <w:jc w:val="center"/>
        </w:trPr>
        <w:tc>
          <w:tcPr>
            <w:tcW w:w="0" w:type="auto"/>
            <w:vMerge/>
            <w:tcBorders>
              <w:left w:val="single" w:sz="4" w:space="0" w:color="auto"/>
              <w:right w:val="single" w:sz="4" w:space="0" w:color="auto"/>
            </w:tcBorders>
            <w:vAlign w:val="center"/>
          </w:tcPr>
          <w:p w14:paraId="5E23ACEE" w14:textId="77777777" w:rsidR="00EC1347" w:rsidRDefault="00EC1347"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9AE0326" w14:textId="77777777" w:rsidR="00EC1347" w:rsidRDefault="00EC1347"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3BB96BB" w14:textId="77777777" w:rsidR="00EC1347" w:rsidRDefault="00EC1347" w:rsidP="000D67E0">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0E925A2E" w14:textId="77777777" w:rsidR="00EC1347" w:rsidRDefault="00EC1347"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F9A4CD0"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D818094"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C2EB6BB"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72525A2" w14:textId="77777777" w:rsidR="00EC1347" w:rsidRDefault="00EC1347"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721A1E0" w14:textId="77777777" w:rsidR="00EC1347" w:rsidRDefault="00EC1347"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704BE909" w14:textId="77777777" w:rsidR="00EC1347" w:rsidRDefault="00EC1347"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B37F63B" w14:textId="77777777" w:rsidR="00EC1347" w:rsidRDefault="00EC1347" w:rsidP="000D67E0">
            <w:pPr>
              <w:spacing w:after="0"/>
              <w:rPr>
                <w:rFonts w:ascii="Arial" w:hAnsi="Arial" w:cs="Arial"/>
                <w:sz w:val="18"/>
                <w:lang w:eastAsia="ko-KR"/>
              </w:rPr>
            </w:pPr>
          </w:p>
        </w:tc>
      </w:tr>
      <w:tr w:rsidR="00EC1347" w14:paraId="2E001D95" w14:textId="77777777" w:rsidTr="0008009E">
        <w:trPr>
          <w:trHeight w:val="283"/>
          <w:jc w:val="center"/>
        </w:trPr>
        <w:tc>
          <w:tcPr>
            <w:tcW w:w="0" w:type="auto"/>
            <w:vMerge/>
            <w:tcBorders>
              <w:left w:val="single" w:sz="4" w:space="0" w:color="auto"/>
              <w:right w:val="single" w:sz="4" w:space="0" w:color="auto"/>
            </w:tcBorders>
            <w:vAlign w:val="center"/>
          </w:tcPr>
          <w:p w14:paraId="72B30EC6" w14:textId="77777777" w:rsidR="00EC1347" w:rsidRDefault="00EC1347"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A4AAF8C" w14:textId="77777777" w:rsidR="00EC1347" w:rsidRDefault="00EC1347"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E3D842B" w14:textId="77777777" w:rsidR="00EC1347" w:rsidRDefault="00EC1347"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19045E8F" w14:textId="77777777" w:rsidR="00EC1347" w:rsidRDefault="00EC1347"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7AC4E04" w14:textId="77777777" w:rsidR="00EC1347" w:rsidRDefault="00EC1347"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839E6E4"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05B80D6"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16A5A93" w14:textId="77777777" w:rsidR="00EC1347" w:rsidRDefault="00EC1347"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8218229" w14:textId="77777777" w:rsidR="00EC1347" w:rsidRDefault="00EC1347"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288B20AF" w14:textId="77777777" w:rsidR="00EC1347" w:rsidRDefault="00EC1347"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C719F7B" w14:textId="77777777" w:rsidR="00EC1347" w:rsidRDefault="00EC1347" w:rsidP="000D67E0">
            <w:pPr>
              <w:spacing w:after="0"/>
              <w:rPr>
                <w:rFonts w:ascii="Arial" w:hAnsi="Arial" w:cs="Arial"/>
                <w:sz w:val="18"/>
                <w:lang w:eastAsia="ko-KR"/>
              </w:rPr>
            </w:pPr>
          </w:p>
        </w:tc>
      </w:tr>
    </w:tbl>
    <w:p w14:paraId="557BA62F" w14:textId="77777777" w:rsidR="00EC1347" w:rsidRDefault="00EC1347" w:rsidP="000D67E0">
      <w:pPr>
        <w:rPr>
          <w:lang w:val="en-US"/>
        </w:rPr>
      </w:pPr>
    </w:p>
    <w:p w14:paraId="03A336BD" w14:textId="0D3E3955" w:rsidR="00EC1347" w:rsidRDefault="00EC1347" w:rsidP="000D67E0">
      <w:pPr>
        <w:pStyle w:val="Heading4"/>
        <w:rPr>
          <w:lang w:val="en-US" w:eastAsia="ko-KR"/>
        </w:rPr>
      </w:pPr>
      <w:bookmarkStart w:id="872" w:name="_Toc133338642"/>
      <w:r>
        <w:rPr>
          <w:lang w:val="en-US" w:eastAsia="ja-JP"/>
        </w:rPr>
        <w:t>5.4</w:t>
      </w:r>
      <w:r>
        <w:rPr>
          <w:lang w:val="en-US"/>
        </w:rPr>
        <w:t>.12</w:t>
      </w:r>
      <w:r>
        <w:rPr>
          <w:lang w:val="en-US" w:eastAsia="ko-KR"/>
        </w:rPr>
        <w:t>.</w:t>
      </w:r>
      <w:r>
        <w:rPr>
          <w:lang w:val="en-US"/>
        </w:rPr>
        <w:t>2</w:t>
      </w:r>
      <w:r>
        <w:rPr>
          <w:rFonts w:ascii="Calibri" w:hAnsi="Calibri"/>
          <w:sz w:val="21"/>
          <w:szCs w:val="22"/>
          <w:lang w:val="en-US" w:eastAsia="sv-SE"/>
        </w:rPr>
        <w:tab/>
      </w:r>
      <w:r>
        <w:t>Co-existence studies</w:t>
      </w:r>
      <w:bookmarkEnd w:id="872"/>
    </w:p>
    <w:p w14:paraId="2777A616" w14:textId="77777777" w:rsidR="00EC1347" w:rsidRPr="003A5DF1" w:rsidRDefault="00EC1347" w:rsidP="000D67E0">
      <w:pPr>
        <w:rPr>
          <w:lang w:val="en-US" w:eastAsia="ja-JP"/>
        </w:rPr>
      </w:pPr>
      <w:r>
        <w:rPr>
          <w:lang w:val="en-US" w:eastAsia="ja-JP"/>
        </w:rPr>
        <w:t>Coexistence for CA_1-7, CA_1-28 and CA_7-28 has already been specified in TS 36101.</w:t>
      </w:r>
    </w:p>
    <w:p w14:paraId="342B6106" w14:textId="160E45CD" w:rsidR="00EC1347" w:rsidRDefault="00EC1347" w:rsidP="000D67E0">
      <w:pPr>
        <w:pStyle w:val="Heading4"/>
        <w:rPr>
          <w:lang w:val="en-US"/>
        </w:rPr>
      </w:pPr>
      <w:bookmarkStart w:id="873" w:name="_Toc133338643"/>
      <w:r>
        <w:rPr>
          <w:lang w:val="en-US" w:eastAsia="ja-JP"/>
        </w:rPr>
        <w:t>5.4</w:t>
      </w:r>
      <w:r>
        <w:rPr>
          <w:lang w:val="en-US"/>
        </w:rPr>
        <w:t>.12.</w:t>
      </w:r>
      <w:r>
        <w:rPr>
          <w:lang w:val="en-US" w:eastAsia="ja-JP"/>
        </w:rPr>
        <w:t>3</w:t>
      </w:r>
      <w:r>
        <w:rPr>
          <w:lang w:val="en-US"/>
        </w:rPr>
        <w:tab/>
        <w:t>∆TIB and ∆RIB values</w:t>
      </w:r>
      <w:bookmarkEnd w:id="873"/>
    </w:p>
    <w:p w14:paraId="7F360482" w14:textId="77777777" w:rsidR="00EC1347" w:rsidRDefault="00EC1347" w:rsidP="000D67E0">
      <w:pPr>
        <w:jc w:val="both"/>
        <w:rPr>
          <w:lang w:eastAsia="zh-CN"/>
        </w:rPr>
      </w:pPr>
      <w:r>
        <w:rPr>
          <w:lang w:eastAsia="zh-CN"/>
        </w:rPr>
        <w:t>Relaxation values already specified for CA_1-7-28-32.</w:t>
      </w:r>
    </w:p>
    <w:p w14:paraId="5657ED8E" w14:textId="53F334FA" w:rsidR="00EC1347" w:rsidRDefault="00EC1347" w:rsidP="000D67E0">
      <w:pPr>
        <w:pStyle w:val="Heading4"/>
        <w:rPr>
          <w:lang w:val="en-US"/>
        </w:rPr>
      </w:pPr>
      <w:bookmarkStart w:id="874" w:name="_Toc133338644"/>
      <w:r>
        <w:rPr>
          <w:lang w:val="en-US" w:eastAsia="ja-JP"/>
        </w:rPr>
        <w:t>5.4</w:t>
      </w:r>
      <w:r>
        <w:rPr>
          <w:lang w:val="en-US"/>
        </w:rPr>
        <w:t>.12.</w:t>
      </w:r>
      <w:r>
        <w:rPr>
          <w:lang w:val="en-US" w:eastAsia="ja-JP"/>
        </w:rPr>
        <w:t>4</w:t>
      </w:r>
      <w:r>
        <w:rPr>
          <w:rFonts w:ascii="Calibri" w:hAnsi="Calibri"/>
          <w:sz w:val="21"/>
          <w:szCs w:val="22"/>
          <w:lang w:val="en-US" w:eastAsia="sv-SE"/>
        </w:rPr>
        <w:tab/>
      </w:r>
      <w:r>
        <w:rPr>
          <w:lang w:val="en-US"/>
        </w:rPr>
        <w:t>REFSENS Requirements</w:t>
      </w:r>
      <w:bookmarkEnd w:id="874"/>
    </w:p>
    <w:p w14:paraId="0D72FF14" w14:textId="232AE0FF" w:rsidR="00EC1347" w:rsidRDefault="00EC1347" w:rsidP="000D67E0">
      <w:r>
        <w:rPr>
          <w:bCs/>
        </w:rPr>
        <w:t>No additional relaxation required compared to fallbacks.</w:t>
      </w:r>
    </w:p>
    <w:p w14:paraId="494AC6F3" w14:textId="244DB817" w:rsidR="00477B4B" w:rsidRDefault="00477B4B" w:rsidP="000D67E0">
      <w:pPr>
        <w:pStyle w:val="Heading3"/>
        <w:rPr>
          <w:rFonts w:ascii="Calibri" w:hAnsi="Calibri"/>
          <w:sz w:val="22"/>
          <w:szCs w:val="22"/>
          <w:lang w:eastAsia="sv-SE"/>
        </w:rPr>
      </w:pPr>
      <w:bookmarkStart w:id="875" w:name="_Toc133338645"/>
      <w:r>
        <w:t>5.4.13</w:t>
      </w:r>
      <w:r>
        <w:rPr>
          <w:rFonts w:ascii="Calibri" w:hAnsi="Calibri"/>
          <w:sz w:val="22"/>
          <w:szCs w:val="22"/>
          <w:lang w:eastAsia="sv-SE"/>
        </w:rPr>
        <w:tab/>
      </w:r>
      <w:r>
        <w:t>CA_3-7-28-32</w:t>
      </w:r>
      <w:bookmarkEnd w:id="875"/>
      <w:r>
        <w:tab/>
      </w:r>
    </w:p>
    <w:p w14:paraId="54BF26E0" w14:textId="78C64E5C" w:rsidR="00477B4B" w:rsidRDefault="00477B4B" w:rsidP="000D67E0">
      <w:pPr>
        <w:pStyle w:val="Heading4"/>
        <w:rPr>
          <w:lang w:val="en-US" w:eastAsia="ko-KR"/>
        </w:rPr>
      </w:pPr>
      <w:bookmarkStart w:id="876" w:name="_Toc133338646"/>
      <w:r>
        <w:rPr>
          <w:lang w:val="en-US" w:eastAsia="ja-JP"/>
        </w:rPr>
        <w:t>5.4</w:t>
      </w:r>
      <w:r>
        <w:rPr>
          <w:lang w:val="en-US"/>
        </w:rPr>
        <w:t>.13</w:t>
      </w:r>
      <w:r>
        <w:rPr>
          <w:lang w:val="en-US" w:eastAsia="ko-KR"/>
        </w:rPr>
        <w:t>.1</w:t>
      </w:r>
      <w:r>
        <w:rPr>
          <w:rFonts w:ascii="Calibri" w:hAnsi="Calibri"/>
          <w:sz w:val="21"/>
          <w:szCs w:val="22"/>
          <w:lang w:val="en-US" w:eastAsia="sv-SE"/>
        </w:rPr>
        <w:tab/>
      </w:r>
      <w:r>
        <w:rPr>
          <w:lang w:val="en-US"/>
        </w:rPr>
        <w:t>Channel bandwidths per operating band for CA</w:t>
      </w:r>
      <w:bookmarkEnd w:id="876"/>
    </w:p>
    <w:p w14:paraId="44434DF8" w14:textId="5BCE058F" w:rsidR="00477B4B" w:rsidRPr="008B3FEA" w:rsidRDefault="00477B4B" w:rsidP="000D67E0">
      <w:pPr>
        <w:pStyle w:val="TH"/>
        <w:rPr>
          <w:lang w:val="en-US"/>
        </w:rPr>
      </w:pPr>
      <w:r w:rsidRPr="008B3FEA">
        <w:rPr>
          <w:lang w:val="en-US"/>
        </w:rPr>
        <w:t xml:space="preserve">Table </w:t>
      </w:r>
      <w:r>
        <w:rPr>
          <w:lang w:val="en-US" w:eastAsia="zh-CN"/>
        </w:rPr>
        <w:t>5.4.13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77B4B" w:rsidRPr="00E26D10" w14:paraId="1EA4B602"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651300D4" w14:textId="77777777" w:rsidR="00477B4B" w:rsidRPr="006B33C4" w:rsidRDefault="00477B4B"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513A7C6" w14:textId="77777777" w:rsidR="00477B4B" w:rsidRPr="000867A6" w:rsidRDefault="00477B4B"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E1819D6" w14:textId="77777777" w:rsidR="00477B4B" w:rsidRPr="00950EF5" w:rsidRDefault="00477B4B"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DA42ECF" w14:textId="77777777" w:rsidR="00477B4B" w:rsidRPr="00783239" w:rsidRDefault="00477B4B" w:rsidP="000D67E0">
            <w:pPr>
              <w:pStyle w:val="TAH"/>
              <w:rPr>
                <w:rFonts w:cs="Arial"/>
              </w:rPr>
            </w:pPr>
            <w:r w:rsidRPr="00783239">
              <w:rPr>
                <w:rFonts w:cs="Arial"/>
              </w:rPr>
              <w:t>Duplex Mode</w:t>
            </w:r>
          </w:p>
        </w:tc>
      </w:tr>
      <w:tr w:rsidR="00477B4B" w:rsidRPr="00E26D10" w14:paraId="665D1D77"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2FE7397A" w14:textId="77777777" w:rsidR="00477B4B" w:rsidRPr="00E26D10" w:rsidRDefault="00477B4B"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494D37D" w14:textId="77777777" w:rsidR="00477B4B" w:rsidRPr="00E26D10" w:rsidRDefault="00477B4B"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C8237E7" w14:textId="77777777" w:rsidR="00477B4B" w:rsidRPr="00E26D10" w:rsidRDefault="00477B4B"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AA77C6C" w14:textId="77777777" w:rsidR="00477B4B" w:rsidRPr="00E26D10" w:rsidRDefault="00477B4B" w:rsidP="000D67E0">
            <w:pPr>
              <w:pStyle w:val="TAC"/>
              <w:rPr>
                <w:rFonts w:cs="Arial"/>
              </w:rPr>
            </w:pPr>
          </w:p>
        </w:tc>
      </w:tr>
      <w:tr w:rsidR="00477B4B" w:rsidRPr="00E26D10" w14:paraId="755EA44C"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D403D18" w14:textId="77777777" w:rsidR="00477B4B" w:rsidRPr="00505EB3" w:rsidRDefault="00477B4B"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4474738C" w14:textId="77777777" w:rsidR="00477B4B" w:rsidRPr="00E26D10" w:rsidRDefault="00477B4B"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428193AE" w14:textId="77777777" w:rsidR="00477B4B" w:rsidRPr="00E26D10" w:rsidRDefault="00477B4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000B618B" w14:textId="77777777" w:rsidR="00477B4B" w:rsidRPr="00E26D10" w:rsidRDefault="00477B4B"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4FA9B11D" w14:textId="77777777" w:rsidR="00477B4B" w:rsidRPr="00E26D10" w:rsidRDefault="00477B4B"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3BFC9867" w14:textId="77777777" w:rsidR="00477B4B" w:rsidRPr="00E26D10" w:rsidRDefault="00477B4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46F79FD" w14:textId="77777777" w:rsidR="00477B4B" w:rsidRPr="00E26D10" w:rsidRDefault="00477B4B"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23A7BF32" w14:textId="77777777" w:rsidR="00477B4B" w:rsidRPr="00E26D10" w:rsidRDefault="00477B4B" w:rsidP="000D67E0">
            <w:pPr>
              <w:pStyle w:val="TAC"/>
              <w:rPr>
                <w:rFonts w:cs="Arial"/>
              </w:rPr>
            </w:pPr>
            <w:r>
              <w:rPr>
                <w:rFonts w:cs="Arial"/>
              </w:rPr>
              <w:t>FDD</w:t>
            </w:r>
          </w:p>
        </w:tc>
      </w:tr>
      <w:tr w:rsidR="00477B4B" w:rsidRPr="00E26D10" w14:paraId="29E86ADA"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4AD1EE38" w14:textId="77777777" w:rsidR="00477B4B" w:rsidRPr="001021DA" w:rsidRDefault="00477B4B"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72ACC8DC" w14:textId="77777777" w:rsidR="00477B4B" w:rsidRDefault="00477B4B"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69A29D0D" w14:textId="77777777" w:rsidR="00477B4B" w:rsidRDefault="00477B4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E6FE2C0" w14:textId="77777777" w:rsidR="00477B4B" w:rsidRDefault="00477B4B" w:rsidP="000D67E0">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455AB039" w14:textId="77777777" w:rsidR="00477B4B" w:rsidRDefault="00477B4B"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432757B1" w14:textId="77777777" w:rsidR="00477B4B" w:rsidRDefault="00477B4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575C0B19" w14:textId="77777777" w:rsidR="00477B4B" w:rsidRDefault="00477B4B"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0122AA35" w14:textId="77777777" w:rsidR="00477B4B" w:rsidRDefault="00477B4B" w:rsidP="000D67E0">
            <w:pPr>
              <w:pStyle w:val="TAC"/>
              <w:rPr>
                <w:rFonts w:cs="Arial"/>
              </w:rPr>
            </w:pPr>
            <w:r>
              <w:rPr>
                <w:rFonts w:cs="Arial"/>
              </w:rPr>
              <w:t>FDD</w:t>
            </w:r>
          </w:p>
        </w:tc>
      </w:tr>
      <w:tr w:rsidR="00477B4B" w:rsidRPr="00E26D10" w14:paraId="737543C0"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457FE7E" w14:textId="77777777" w:rsidR="00477B4B" w:rsidRPr="00E765F0" w:rsidRDefault="00477B4B" w:rsidP="000D67E0">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4ECB102F" w14:textId="77777777" w:rsidR="00477B4B" w:rsidRPr="00E26D10" w:rsidRDefault="00477B4B" w:rsidP="000D67E0">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5F38CC84" w14:textId="77777777" w:rsidR="00477B4B" w:rsidRDefault="00477B4B" w:rsidP="000D67E0">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210ABDF2" w14:textId="77777777" w:rsidR="00477B4B" w:rsidRPr="00E26D10" w:rsidRDefault="00477B4B" w:rsidP="000D67E0">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3425A629" w14:textId="77777777" w:rsidR="00477B4B" w:rsidRDefault="00477B4B" w:rsidP="000D67E0">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2364440B" w14:textId="77777777" w:rsidR="00477B4B" w:rsidRDefault="00477B4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589328F8" w14:textId="77777777" w:rsidR="00477B4B" w:rsidRDefault="00477B4B" w:rsidP="000D67E0">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20979D2B" w14:textId="77777777" w:rsidR="00477B4B" w:rsidRPr="00E765F0" w:rsidRDefault="00477B4B" w:rsidP="000D67E0">
            <w:pPr>
              <w:pStyle w:val="TAC"/>
              <w:rPr>
                <w:rFonts w:cs="Arial"/>
              </w:rPr>
            </w:pPr>
            <w:r>
              <w:rPr>
                <w:rFonts w:cs="Arial"/>
              </w:rPr>
              <w:t>FDD</w:t>
            </w:r>
          </w:p>
        </w:tc>
      </w:tr>
      <w:tr w:rsidR="00477B4B" w:rsidRPr="00E26D10" w14:paraId="01CE085C"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4B50160" w14:textId="77777777" w:rsidR="00477B4B" w:rsidRPr="00505EB3" w:rsidRDefault="00477B4B"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5F02BDFA" w14:textId="77777777" w:rsidR="00477B4B" w:rsidRPr="00E26D10" w:rsidRDefault="00477B4B" w:rsidP="000D67E0">
            <w:pPr>
              <w:pStyle w:val="TAR"/>
              <w:rPr>
                <w:rFonts w:cs="Arial"/>
                <w:lang w:eastAsia="zh-CN"/>
              </w:rPr>
            </w:pPr>
          </w:p>
        </w:tc>
        <w:tc>
          <w:tcPr>
            <w:tcW w:w="576" w:type="dxa"/>
            <w:tcBorders>
              <w:top w:val="single" w:sz="4" w:space="0" w:color="auto"/>
              <w:left w:val="nil"/>
              <w:bottom w:val="single" w:sz="4" w:space="0" w:color="auto"/>
              <w:right w:val="nil"/>
            </w:tcBorders>
          </w:tcPr>
          <w:p w14:paraId="073F14A3" w14:textId="77777777" w:rsidR="00477B4B" w:rsidRPr="00E26D10" w:rsidRDefault="00477B4B"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1A076B83" w14:textId="77777777" w:rsidR="00477B4B" w:rsidRPr="00E26D10" w:rsidRDefault="00477B4B"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29B44035" w14:textId="77777777" w:rsidR="00477B4B" w:rsidRPr="00E26D10" w:rsidRDefault="00477B4B"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030FECE7" w14:textId="77777777" w:rsidR="00477B4B" w:rsidRPr="00E26D10" w:rsidRDefault="00477B4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14FFFD83" w14:textId="77777777" w:rsidR="00477B4B" w:rsidRPr="00E26D10" w:rsidRDefault="00477B4B"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3BAD48C9" w14:textId="77777777" w:rsidR="00477B4B" w:rsidRPr="00505EB3" w:rsidRDefault="00477B4B" w:rsidP="000D67E0">
            <w:pPr>
              <w:pStyle w:val="TAC"/>
              <w:rPr>
                <w:rFonts w:cs="Arial"/>
              </w:rPr>
            </w:pPr>
            <w:r>
              <w:rPr>
                <w:rFonts w:cs="Arial"/>
              </w:rPr>
              <w:t>FDD</w:t>
            </w:r>
          </w:p>
        </w:tc>
      </w:tr>
    </w:tbl>
    <w:p w14:paraId="582373E2" w14:textId="77777777" w:rsidR="00477B4B" w:rsidRDefault="00477B4B" w:rsidP="000D67E0">
      <w:pPr>
        <w:pStyle w:val="Caption"/>
        <w:jc w:val="center"/>
        <w:rPr>
          <w:rFonts w:ascii="Arial" w:hAnsi="Arial" w:cs="Arial"/>
        </w:rPr>
      </w:pPr>
    </w:p>
    <w:p w14:paraId="6321835D" w14:textId="791CD236" w:rsidR="00477B4B" w:rsidRDefault="00477B4B" w:rsidP="000D67E0">
      <w:pPr>
        <w:pStyle w:val="Caption"/>
        <w:jc w:val="center"/>
        <w:rPr>
          <w:rFonts w:ascii="Arial" w:hAnsi="Arial" w:cs="Arial"/>
        </w:rPr>
      </w:pPr>
      <w:r>
        <w:rPr>
          <w:rFonts w:ascii="Arial" w:hAnsi="Arial" w:cs="Arial"/>
        </w:rPr>
        <w:lastRenderedPageBreak/>
        <w:t xml:space="preserve">Table </w:t>
      </w:r>
      <w:r w:rsidRPr="00505EB3">
        <w:rPr>
          <w:rFonts w:ascii="Arial" w:hAnsi="Arial" w:cs="Arial"/>
          <w:lang w:val="en-US" w:eastAsia="ja-JP"/>
        </w:rPr>
        <w:t>5.</w:t>
      </w:r>
      <w:r>
        <w:rPr>
          <w:rFonts w:ascii="Arial" w:hAnsi="Arial" w:cs="Arial"/>
          <w:lang w:val="en-US" w:eastAsia="ja-JP"/>
        </w:rPr>
        <w:t>4.13</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477B4B" w14:paraId="3E5504F1"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7B96499" w14:textId="77777777" w:rsidR="00477B4B" w:rsidRDefault="00477B4B" w:rsidP="000D67E0">
            <w:pPr>
              <w:pStyle w:val="Caption"/>
              <w:jc w:val="center"/>
              <w:rPr>
                <w:rFonts w:ascii="Arial" w:hAnsi="Arial" w:cs="Arial"/>
              </w:rPr>
            </w:pPr>
            <w:r>
              <w:rPr>
                <w:rFonts w:ascii="Arial" w:hAnsi="Arial" w:cs="Arial"/>
              </w:rPr>
              <w:t>E-UTRA CA configuration / Bandwidth combination set</w:t>
            </w:r>
          </w:p>
        </w:tc>
      </w:tr>
      <w:tr w:rsidR="00477B4B" w14:paraId="456167AD"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5EAB76B4" w14:textId="77777777" w:rsidR="00477B4B" w:rsidRDefault="00477B4B"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2F5B978" w14:textId="77777777" w:rsidR="00477B4B" w:rsidRDefault="00477B4B"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7D927E1" w14:textId="77777777" w:rsidR="00477B4B" w:rsidRDefault="00477B4B"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0DBC32C" w14:textId="77777777" w:rsidR="00477B4B" w:rsidRDefault="00477B4B"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DB400E" w14:textId="77777777" w:rsidR="00477B4B" w:rsidRDefault="00477B4B"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B354774" w14:textId="77777777" w:rsidR="00477B4B" w:rsidRDefault="00477B4B"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031C56" w14:textId="77777777" w:rsidR="00477B4B" w:rsidRDefault="00477B4B"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62D800" w14:textId="77777777" w:rsidR="00477B4B" w:rsidRDefault="00477B4B"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6B0539C9" w14:textId="77777777" w:rsidR="00477B4B" w:rsidRDefault="00477B4B"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286C04B" w14:textId="77777777" w:rsidR="00477B4B" w:rsidRDefault="00477B4B" w:rsidP="000D67E0">
            <w:pPr>
              <w:pStyle w:val="TAH"/>
              <w:rPr>
                <w:rFonts w:cs="Arial"/>
              </w:rPr>
            </w:pPr>
            <w:r>
              <w:rPr>
                <w:rFonts w:cs="Arial"/>
              </w:rPr>
              <w:t>Maximum aggregated bandwidth</w:t>
            </w:r>
          </w:p>
          <w:p w14:paraId="468BD13E" w14:textId="77777777" w:rsidR="00477B4B" w:rsidRDefault="00477B4B" w:rsidP="000D67E0">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7CE702C0" w14:textId="77777777" w:rsidR="00477B4B" w:rsidRDefault="00477B4B" w:rsidP="000D67E0">
            <w:pPr>
              <w:pStyle w:val="TAH"/>
              <w:rPr>
                <w:rFonts w:cs="Arial"/>
              </w:rPr>
            </w:pPr>
            <w:r>
              <w:rPr>
                <w:rFonts w:cs="Arial"/>
              </w:rPr>
              <w:t>Bandwidth combination set</w:t>
            </w:r>
          </w:p>
        </w:tc>
      </w:tr>
      <w:tr w:rsidR="00477B4B" w14:paraId="318900E8" w14:textId="77777777" w:rsidTr="0008009E">
        <w:trPr>
          <w:trHeight w:val="283"/>
          <w:jc w:val="center"/>
        </w:trPr>
        <w:tc>
          <w:tcPr>
            <w:tcW w:w="0" w:type="auto"/>
            <w:vMerge w:val="restart"/>
            <w:tcBorders>
              <w:left w:val="single" w:sz="4" w:space="0" w:color="auto"/>
              <w:right w:val="single" w:sz="4" w:space="0" w:color="auto"/>
            </w:tcBorders>
            <w:vAlign w:val="center"/>
          </w:tcPr>
          <w:p w14:paraId="44D32F4A" w14:textId="77777777" w:rsidR="00477B4B" w:rsidRDefault="00477B4B" w:rsidP="000D67E0">
            <w:pPr>
              <w:spacing w:after="0"/>
              <w:rPr>
                <w:rFonts w:ascii="Arial" w:hAnsi="Arial" w:cs="Arial"/>
                <w:lang w:eastAsia="ko-KR"/>
              </w:rPr>
            </w:pPr>
            <w:r w:rsidRPr="002463B2">
              <w:rPr>
                <w:rFonts w:ascii="Arial" w:hAnsi="Arial" w:cs="Arial"/>
                <w:lang w:eastAsia="ko-KR"/>
              </w:rPr>
              <w:t>CA_</w:t>
            </w:r>
            <w:r>
              <w:rPr>
                <w:rFonts w:ascii="Arial" w:hAnsi="Arial" w:cs="Arial"/>
                <w:lang w:eastAsia="ko-KR"/>
              </w:rPr>
              <w:t>3</w:t>
            </w:r>
            <w:r w:rsidRPr="002463B2">
              <w:rPr>
                <w:rFonts w:ascii="Arial" w:hAnsi="Arial" w:cs="Arial"/>
                <w:lang w:eastAsia="ko-KR"/>
              </w:rPr>
              <w:t>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74CA02BF" w14:textId="77777777" w:rsidR="00477B4B" w:rsidRDefault="00477B4B"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w:t>
            </w:r>
            <w:r>
              <w:rPr>
                <w:rFonts w:ascii="Arial" w:eastAsiaTheme="minorEastAsia" w:hAnsi="Arial" w:cs="Arial"/>
                <w:bCs/>
                <w:color w:val="FF0000"/>
                <w:sz w:val="18"/>
                <w:lang w:eastAsia="ko-KR"/>
              </w:rPr>
              <w:t>3</w:t>
            </w:r>
            <w:r w:rsidRPr="002463B2">
              <w:rPr>
                <w:rFonts w:ascii="Arial" w:eastAsiaTheme="minorEastAsia" w:hAnsi="Arial" w:cs="Arial"/>
                <w:bCs/>
                <w:color w:val="FF0000"/>
                <w:sz w:val="18"/>
                <w:lang w:eastAsia="ko-KR"/>
              </w:rPr>
              <w:t>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p w14:paraId="04D84390" w14:textId="77777777" w:rsidR="00477B4B" w:rsidRDefault="00477B4B"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CA_3A-28A</w:t>
            </w:r>
          </w:p>
          <w:p w14:paraId="77A4AD9F" w14:textId="77777777" w:rsidR="00477B4B" w:rsidRPr="002463B2" w:rsidRDefault="00477B4B"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CA_7A-28A</w:t>
            </w:r>
          </w:p>
        </w:tc>
        <w:tc>
          <w:tcPr>
            <w:tcW w:w="387" w:type="pct"/>
            <w:tcBorders>
              <w:top w:val="single" w:sz="4" w:space="0" w:color="auto"/>
              <w:left w:val="single" w:sz="4" w:space="0" w:color="auto"/>
              <w:bottom w:val="single" w:sz="4" w:space="0" w:color="auto"/>
              <w:right w:val="single" w:sz="4" w:space="0" w:color="auto"/>
            </w:tcBorders>
            <w:vAlign w:val="center"/>
          </w:tcPr>
          <w:p w14:paraId="03A5A374" w14:textId="77777777" w:rsidR="00477B4B" w:rsidRPr="003C4935" w:rsidRDefault="00477B4B"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047C41D5" w14:textId="77777777" w:rsidR="00477B4B" w:rsidRDefault="00477B4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DF62DB2" w14:textId="77777777" w:rsidR="00477B4B" w:rsidRDefault="00477B4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843CAAC" w14:textId="77777777" w:rsidR="00477B4B" w:rsidRPr="00D06AF6"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BC30D7D" w14:textId="77777777" w:rsidR="00477B4B" w:rsidRPr="00D06AF6"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4E9488E" w14:textId="77777777" w:rsidR="00477B4B" w:rsidRDefault="00477B4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49148C0" w14:textId="77777777" w:rsidR="00477B4B" w:rsidRDefault="00477B4B" w:rsidP="000D67E0">
            <w:pPr>
              <w:pStyle w:val="TAC"/>
            </w:pPr>
            <w:r>
              <w:t>Yes</w:t>
            </w:r>
          </w:p>
        </w:tc>
        <w:tc>
          <w:tcPr>
            <w:tcW w:w="0" w:type="auto"/>
            <w:vMerge w:val="restart"/>
            <w:tcBorders>
              <w:left w:val="single" w:sz="4" w:space="0" w:color="auto"/>
              <w:right w:val="single" w:sz="4" w:space="0" w:color="auto"/>
            </w:tcBorders>
            <w:vAlign w:val="center"/>
          </w:tcPr>
          <w:p w14:paraId="14A0CD70" w14:textId="77777777" w:rsidR="00477B4B" w:rsidRDefault="00477B4B"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77F5F370" w14:textId="77777777" w:rsidR="00477B4B" w:rsidRDefault="00477B4B" w:rsidP="000D67E0">
            <w:pPr>
              <w:spacing w:after="0"/>
              <w:jc w:val="center"/>
              <w:rPr>
                <w:rFonts w:ascii="Arial" w:hAnsi="Arial" w:cs="Arial"/>
                <w:sz w:val="18"/>
                <w:lang w:eastAsia="ko-KR"/>
              </w:rPr>
            </w:pPr>
            <w:r>
              <w:rPr>
                <w:rFonts w:ascii="Arial" w:hAnsi="Arial" w:cs="Arial"/>
                <w:sz w:val="18"/>
                <w:lang w:eastAsia="ko-KR"/>
              </w:rPr>
              <w:t>0</w:t>
            </w:r>
          </w:p>
        </w:tc>
      </w:tr>
      <w:tr w:rsidR="00477B4B" w14:paraId="06B5CF97" w14:textId="77777777" w:rsidTr="0008009E">
        <w:trPr>
          <w:trHeight w:val="283"/>
          <w:jc w:val="center"/>
        </w:trPr>
        <w:tc>
          <w:tcPr>
            <w:tcW w:w="0" w:type="auto"/>
            <w:vMerge/>
            <w:tcBorders>
              <w:left w:val="single" w:sz="4" w:space="0" w:color="auto"/>
              <w:right w:val="single" w:sz="4" w:space="0" w:color="auto"/>
            </w:tcBorders>
            <w:vAlign w:val="center"/>
          </w:tcPr>
          <w:p w14:paraId="6FF48970" w14:textId="77777777" w:rsidR="00477B4B" w:rsidRDefault="00477B4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34980A1" w14:textId="77777777" w:rsidR="00477B4B" w:rsidRDefault="00477B4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5D86C8B" w14:textId="77777777" w:rsidR="00477B4B" w:rsidRDefault="00477B4B" w:rsidP="000D67E0">
            <w:pPr>
              <w:pStyle w:val="TAC"/>
              <w:rPr>
                <w:rFonts w:cs="Arial"/>
              </w:rPr>
            </w:pPr>
            <w:r>
              <w:rPr>
                <w:rFonts w:cs="Arial"/>
              </w:rPr>
              <w:t>7</w:t>
            </w:r>
          </w:p>
        </w:tc>
        <w:tc>
          <w:tcPr>
            <w:tcW w:w="295" w:type="pct"/>
            <w:tcBorders>
              <w:top w:val="single" w:sz="4" w:space="0" w:color="auto"/>
              <w:left w:val="single" w:sz="4" w:space="0" w:color="auto"/>
              <w:bottom w:val="single" w:sz="4" w:space="0" w:color="auto"/>
              <w:right w:val="single" w:sz="4" w:space="0" w:color="auto"/>
            </w:tcBorders>
            <w:vAlign w:val="center"/>
          </w:tcPr>
          <w:p w14:paraId="5AC8D1FB" w14:textId="77777777" w:rsidR="00477B4B" w:rsidRDefault="00477B4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52C80F1" w14:textId="77777777" w:rsidR="00477B4B" w:rsidRDefault="00477B4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75B99EE"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02D2D62"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032CE10" w14:textId="77777777" w:rsidR="00477B4B" w:rsidRDefault="00477B4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817FDE7" w14:textId="77777777" w:rsidR="00477B4B" w:rsidRDefault="00477B4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3B744256" w14:textId="77777777" w:rsidR="00477B4B" w:rsidRDefault="00477B4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21B8A7" w14:textId="77777777" w:rsidR="00477B4B" w:rsidRDefault="00477B4B" w:rsidP="000D67E0">
            <w:pPr>
              <w:spacing w:after="0"/>
              <w:rPr>
                <w:rFonts w:ascii="Arial" w:hAnsi="Arial" w:cs="Arial"/>
                <w:sz w:val="18"/>
                <w:lang w:eastAsia="ko-KR"/>
              </w:rPr>
            </w:pPr>
          </w:p>
        </w:tc>
      </w:tr>
      <w:tr w:rsidR="00477B4B" w14:paraId="119D061F" w14:textId="77777777" w:rsidTr="0008009E">
        <w:trPr>
          <w:trHeight w:val="283"/>
          <w:jc w:val="center"/>
        </w:trPr>
        <w:tc>
          <w:tcPr>
            <w:tcW w:w="0" w:type="auto"/>
            <w:vMerge/>
            <w:tcBorders>
              <w:left w:val="single" w:sz="4" w:space="0" w:color="auto"/>
              <w:right w:val="single" w:sz="4" w:space="0" w:color="auto"/>
            </w:tcBorders>
            <w:vAlign w:val="center"/>
          </w:tcPr>
          <w:p w14:paraId="07E97D25" w14:textId="77777777" w:rsidR="00477B4B" w:rsidRDefault="00477B4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2372AB24" w14:textId="77777777" w:rsidR="00477B4B" w:rsidRDefault="00477B4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11C4E7C" w14:textId="77777777" w:rsidR="00477B4B" w:rsidRDefault="00477B4B" w:rsidP="000D67E0">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35FBACAF" w14:textId="77777777" w:rsidR="00477B4B" w:rsidRDefault="00477B4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31C93EA"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A632AE2"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97106C1"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01CEE1B" w14:textId="77777777" w:rsidR="00477B4B" w:rsidRDefault="00477B4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50E77366" w14:textId="77777777" w:rsidR="00477B4B" w:rsidRDefault="00477B4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5A42F7FB" w14:textId="77777777" w:rsidR="00477B4B" w:rsidRDefault="00477B4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6302F8D" w14:textId="77777777" w:rsidR="00477B4B" w:rsidRDefault="00477B4B" w:rsidP="000D67E0">
            <w:pPr>
              <w:spacing w:after="0"/>
              <w:rPr>
                <w:rFonts w:ascii="Arial" w:hAnsi="Arial" w:cs="Arial"/>
                <w:sz w:val="18"/>
                <w:lang w:eastAsia="ko-KR"/>
              </w:rPr>
            </w:pPr>
          </w:p>
        </w:tc>
      </w:tr>
      <w:tr w:rsidR="00477B4B" w14:paraId="16D47B49" w14:textId="77777777" w:rsidTr="0008009E">
        <w:trPr>
          <w:trHeight w:val="283"/>
          <w:jc w:val="center"/>
        </w:trPr>
        <w:tc>
          <w:tcPr>
            <w:tcW w:w="0" w:type="auto"/>
            <w:vMerge/>
            <w:tcBorders>
              <w:left w:val="single" w:sz="4" w:space="0" w:color="auto"/>
              <w:right w:val="single" w:sz="4" w:space="0" w:color="auto"/>
            </w:tcBorders>
            <w:vAlign w:val="center"/>
          </w:tcPr>
          <w:p w14:paraId="50009B31" w14:textId="77777777" w:rsidR="00477B4B" w:rsidRDefault="00477B4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24E8F07" w14:textId="77777777" w:rsidR="00477B4B" w:rsidRDefault="00477B4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AD1CC6B" w14:textId="77777777" w:rsidR="00477B4B" w:rsidRDefault="00477B4B"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3D9C0CA6" w14:textId="77777777" w:rsidR="00477B4B" w:rsidRDefault="00477B4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69E05BC" w14:textId="77777777" w:rsidR="00477B4B" w:rsidRDefault="00477B4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74ED770"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6ABAADF"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2C6F5EB" w14:textId="77777777" w:rsidR="00477B4B" w:rsidRDefault="00477B4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5D50818" w14:textId="77777777" w:rsidR="00477B4B" w:rsidRDefault="00477B4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38A464C0" w14:textId="77777777" w:rsidR="00477B4B" w:rsidRDefault="00477B4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5B9E009" w14:textId="77777777" w:rsidR="00477B4B" w:rsidRDefault="00477B4B" w:rsidP="000D67E0">
            <w:pPr>
              <w:spacing w:after="0"/>
              <w:rPr>
                <w:rFonts w:ascii="Arial" w:hAnsi="Arial" w:cs="Arial"/>
                <w:sz w:val="18"/>
                <w:lang w:eastAsia="ko-KR"/>
              </w:rPr>
            </w:pPr>
          </w:p>
        </w:tc>
      </w:tr>
    </w:tbl>
    <w:p w14:paraId="708A53F7" w14:textId="77777777" w:rsidR="00477B4B" w:rsidRDefault="00477B4B" w:rsidP="000D67E0">
      <w:pPr>
        <w:rPr>
          <w:lang w:val="en-US"/>
        </w:rPr>
      </w:pPr>
    </w:p>
    <w:p w14:paraId="05C430A2" w14:textId="55F56CE6" w:rsidR="00477B4B" w:rsidRDefault="00477B4B" w:rsidP="000D67E0">
      <w:pPr>
        <w:pStyle w:val="Heading4"/>
        <w:rPr>
          <w:lang w:val="en-US" w:eastAsia="ko-KR"/>
        </w:rPr>
      </w:pPr>
      <w:bookmarkStart w:id="877" w:name="_Toc133338647"/>
      <w:r>
        <w:rPr>
          <w:lang w:val="en-US" w:eastAsia="ja-JP"/>
        </w:rPr>
        <w:t>5.4</w:t>
      </w:r>
      <w:r>
        <w:rPr>
          <w:lang w:val="en-US"/>
        </w:rPr>
        <w:t>.13</w:t>
      </w:r>
      <w:r>
        <w:rPr>
          <w:lang w:val="en-US" w:eastAsia="ko-KR"/>
        </w:rPr>
        <w:t>.</w:t>
      </w:r>
      <w:r>
        <w:rPr>
          <w:lang w:val="en-US"/>
        </w:rPr>
        <w:t>2</w:t>
      </w:r>
      <w:r>
        <w:rPr>
          <w:rFonts w:ascii="Calibri" w:hAnsi="Calibri"/>
          <w:sz w:val="21"/>
          <w:szCs w:val="22"/>
          <w:lang w:val="en-US" w:eastAsia="sv-SE"/>
        </w:rPr>
        <w:tab/>
      </w:r>
      <w:r>
        <w:t>Co-existence studies</w:t>
      </w:r>
      <w:bookmarkEnd w:id="877"/>
    </w:p>
    <w:p w14:paraId="528A5ABE" w14:textId="77777777" w:rsidR="00477B4B" w:rsidRPr="003A5DF1" w:rsidRDefault="00477B4B" w:rsidP="000D67E0">
      <w:pPr>
        <w:rPr>
          <w:lang w:val="en-US" w:eastAsia="ja-JP"/>
        </w:rPr>
      </w:pPr>
      <w:r>
        <w:rPr>
          <w:lang w:val="en-US" w:eastAsia="ja-JP"/>
        </w:rPr>
        <w:t>Coexistence for CA_3-7, CA_3-28 and CA_7-28 has already been specified in TS 36101.</w:t>
      </w:r>
    </w:p>
    <w:p w14:paraId="20C80517" w14:textId="17582DD5" w:rsidR="00477B4B" w:rsidRDefault="00477B4B" w:rsidP="000D67E0">
      <w:pPr>
        <w:pStyle w:val="Heading4"/>
        <w:rPr>
          <w:lang w:val="en-US"/>
        </w:rPr>
      </w:pPr>
      <w:bookmarkStart w:id="878" w:name="_Toc133338648"/>
      <w:r>
        <w:rPr>
          <w:lang w:val="en-US" w:eastAsia="ja-JP"/>
        </w:rPr>
        <w:t>5.4</w:t>
      </w:r>
      <w:r>
        <w:rPr>
          <w:lang w:val="en-US"/>
        </w:rPr>
        <w:t>.13.</w:t>
      </w:r>
      <w:r>
        <w:rPr>
          <w:lang w:val="en-US" w:eastAsia="ja-JP"/>
        </w:rPr>
        <w:t>3</w:t>
      </w:r>
      <w:r>
        <w:rPr>
          <w:lang w:val="en-US"/>
        </w:rPr>
        <w:tab/>
        <w:t>∆TIB and ∆RIB values</w:t>
      </w:r>
      <w:bookmarkEnd w:id="878"/>
    </w:p>
    <w:p w14:paraId="34780392" w14:textId="5C57BC0E" w:rsidR="00477B4B" w:rsidRPr="003126E1" w:rsidRDefault="00477B4B" w:rsidP="000D67E0">
      <w:pPr>
        <w:pStyle w:val="TH"/>
        <w:rPr>
          <w:lang w:eastAsia="zh-CN"/>
        </w:rPr>
      </w:pPr>
      <w:r>
        <w:t>Table 5</w:t>
      </w:r>
      <w:r w:rsidRPr="003126E1">
        <w:t>.</w:t>
      </w:r>
      <w:r>
        <w:t>3.13.3</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77B4B" w:rsidRPr="003126E1" w14:paraId="5E866A31"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B2DC510" w14:textId="77777777" w:rsidR="00477B4B" w:rsidRPr="003126E1" w:rsidRDefault="00477B4B" w:rsidP="000D67E0">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5EDEC87" w14:textId="77777777" w:rsidR="00477B4B" w:rsidRPr="003126E1" w:rsidRDefault="00477B4B" w:rsidP="000D67E0">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397B84E" w14:textId="77777777" w:rsidR="00477B4B" w:rsidRPr="003126E1" w:rsidRDefault="00477B4B" w:rsidP="000D67E0">
            <w:pPr>
              <w:keepNext/>
              <w:keepLines/>
              <w:spacing w:after="0"/>
              <w:jc w:val="center"/>
              <w:rPr>
                <w:rFonts w:ascii="Arial" w:hAnsi="Arial"/>
                <w:b/>
                <w:sz w:val="18"/>
                <w:lang w:eastAsia="ja-JP"/>
              </w:rPr>
            </w:pPr>
            <w:r w:rsidRPr="003126E1">
              <w:rPr>
                <w:rFonts w:ascii="Arial" w:hAnsi="Arial"/>
                <w:b/>
                <w:sz w:val="18"/>
                <w:lang w:eastAsia="ja-JP"/>
              </w:rPr>
              <w:t>ΔTIB,c [dB]</w:t>
            </w:r>
          </w:p>
        </w:tc>
      </w:tr>
      <w:tr w:rsidR="00477B4B" w:rsidRPr="003126E1" w14:paraId="36E494FF"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65A4BC2E"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49" w:type="dxa"/>
            <w:tcBorders>
              <w:top w:val="single" w:sz="4" w:space="0" w:color="auto"/>
              <w:left w:val="single" w:sz="4" w:space="0" w:color="auto"/>
              <w:bottom w:val="single" w:sz="4" w:space="0" w:color="auto"/>
              <w:right w:val="single" w:sz="4" w:space="0" w:color="auto"/>
            </w:tcBorders>
            <w:vAlign w:val="center"/>
          </w:tcPr>
          <w:p w14:paraId="7BD41D81" w14:textId="77777777" w:rsidR="00477B4B" w:rsidRPr="005378CB" w:rsidRDefault="00477B4B" w:rsidP="000D67E0">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37CD42E"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7</w:t>
            </w:r>
          </w:p>
        </w:tc>
      </w:tr>
      <w:tr w:rsidR="00477B4B" w:rsidRPr="003126E1" w14:paraId="0D813E56" w14:textId="77777777" w:rsidTr="0008009E">
        <w:trPr>
          <w:tblHeader/>
          <w:jc w:val="center"/>
        </w:trPr>
        <w:tc>
          <w:tcPr>
            <w:tcW w:w="1535" w:type="dxa"/>
            <w:vMerge/>
            <w:tcBorders>
              <w:left w:val="single" w:sz="4" w:space="0" w:color="auto"/>
              <w:right w:val="single" w:sz="4" w:space="0" w:color="auto"/>
            </w:tcBorders>
            <w:vAlign w:val="center"/>
          </w:tcPr>
          <w:p w14:paraId="7A34BB85" w14:textId="77777777" w:rsidR="00477B4B" w:rsidRPr="005378CB" w:rsidRDefault="00477B4B" w:rsidP="000D67E0">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0AE90F" w14:textId="77777777" w:rsidR="00477B4B" w:rsidRPr="005378CB" w:rsidRDefault="00477B4B" w:rsidP="000D67E0">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19BB526" w14:textId="77777777" w:rsidR="00477B4B" w:rsidRPr="00854DF6" w:rsidRDefault="00477B4B" w:rsidP="000D67E0">
            <w:pPr>
              <w:pStyle w:val="TAC"/>
              <w:rPr>
                <w:bCs/>
              </w:rPr>
            </w:pPr>
            <w:r>
              <w:rPr>
                <w:bCs/>
              </w:rPr>
              <w:t>0.7</w:t>
            </w:r>
          </w:p>
        </w:tc>
      </w:tr>
      <w:tr w:rsidR="00477B4B" w:rsidRPr="003126E1" w14:paraId="19D994EE" w14:textId="77777777" w:rsidTr="0008009E">
        <w:trPr>
          <w:tblHeader/>
          <w:jc w:val="center"/>
        </w:trPr>
        <w:tc>
          <w:tcPr>
            <w:tcW w:w="1535" w:type="dxa"/>
            <w:vMerge/>
            <w:tcBorders>
              <w:left w:val="single" w:sz="4" w:space="0" w:color="auto"/>
              <w:right w:val="single" w:sz="4" w:space="0" w:color="auto"/>
            </w:tcBorders>
            <w:vAlign w:val="center"/>
          </w:tcPr>
          <w:p w14:paraId="32412051" w14:textId="77777777" w:rsidR="00477B4B" w:rsidRPr="005378CB" w:rsidRDefault="00477B4B" w:rsidP="000D67E0">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7818A50" w14:textId="77777777" w:rsidR="00477B4B" w:rsidRDefault="00477B4B" w:rsidP="000D67E0">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FA3CC19" w14:textId="77777777" w:rsidR="00477B4B" w:rsidRPr="00382BF3" w:rsidRDefault="00477B4B" w:rsidP="000D67E0">
            <w:pPr>
              <w:pStyle w:val="TAC"/>
              <w:rPr>
                <w:bCs/>
              </w:rPr>
            </w:pPr>
            <w:r>
              <w:rPr>
                <w:bCs/>
              </w:rPr>
              <w:t>0.3</w:t>
            </w:r>
          </w:p>
        </w:tc>
      </w:tr>
    </w:tbl>
    <w:p w14:paraId="4B332AA1" w14:textId="77777777" w:rsidR="00477B4B" w:rsidRPr="00621714" w:rsidRDefault="00477B4B" w:rsidP="000D67E0">
      <w:pPr>
        <w:rPr>
          <w:lang w:eastAsia="ja-JP"/>
        </w:rPr>
      </w:pPr>
    </w:p>
    <w:p w14:paraId="04F736DD" w14:textId="26261319" w:rsidR="00477B4B" w:rsidRPr="003126E1" w:rsidRDefault="00477B4B" w:rsidP="000D67E0">
      <w:pPr>
        <w:pStyle w:val="TH"/>
        <w:rPr>
          <w:lang w:eastAsia="zh-CN"/>
        </w:rPr>
      </w:pPr>
      <w:r w:rsidRPr="003126E1">
        <w:t xml:space="preserve">Table </w:t>
      </w:r>
      <w:r>
        <w:t>5</w:t>
      </w:r>
      <w:r w:rsidRPr="003126E1">
        <w:t>.</w:t>
      </w:r>
      <w:r>
        <w:t>3.13.3</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77B4B" w:rsidRPr="003126E1" w14:paraId="5814F16A"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005DA1" w14:textId="77777777" w:rsidR="00477B4B" w:rsidRPr="003126E1" w:rsidRDefault="00477B4B" w:rsidP="000D67E0">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14BCCE" w14:textId="77777777" w:rsidR="00477B4B" w:rsidRPr="003126E1" w:rsidRDefault="00477B4B" w:rsidP="000D67E0">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4E9C2A70" w14:textId="77777777" w:rsidR="00477B4B" w:rsidRPr="003126E1" w:rsidRDefault="00477B4B" w:rsidP="000D67E0">
            <w:pPr>
              <w:keepNext/>
              <w:keepLines/>
              <w:spacing w:after="0"/>
              <w:jc w:val="center"/>
              <w:rPr>
                <w:rFonts w:ascii="Arial" w:hAnsi="Arial"/>
                <w:b/>
                <w:sz w:val="18"/>
                <w:lang w:eastAsia="ja-JP"/>
              </w:rPr>
            </w:pPr>
            <w:r w:rsidRPr="003126E1">
              <w:rPr>
                <w:rFonts w:ascii="Arial" w:hAnsi="Arial"/>
                <w:b/>
                <w:sz w:val="18"/>
                <w:lang w:eastAsia="ja-JP"/>
              </w:rPr>
              <w:t>ΔRIB,c [dB]</w:t>
            </w:r>
          </w:p>
        </w:tc>
      </w:tr>
      <w:tr w:rsidR="00477B4B" w:rsidRPr="003126E1" w14:paraId="61C5E561"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367E4A79"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52" w:type="dxa"/>
            <w:tcBorders>
              <w:top w:val="single" w:sz="4" w:space="0" w:color="auto"/>
              <w:left w:val="single" w:sz="4" w:space="0" w:color="auto"/>
              <w:bottom w:val="single" w:sz="4" w:space="0" w:color="auto"/>
              <w:right w:val="single" w:sz="4" w:space="0" w:color="auto"/>
            </w:tcBorders>
            <w:vAlign w:val="center"/>
          </w:tcPr>
          <w:p w14:paraId="25FBCB11" w14:textId="77777777" w:rsidR="00477B4B" w:rsidRPr="005378CB" w:rsidRDefault="00477B4B" w:rsidP="000D67E0">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7AA0D1D"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bCs/>
                <w:sz w:val="18"/>
                <w:lang w:eastAsia="ja-JP"/>
              </w:rPr>
              <w:t>0</w:t>
            </w:r>
          </w:p>
        </w:tc>
      </w:tr>
      <w:tr w:rsidR="00477B4B" w:rsidRPr="003126E1" w14:paraId="1E5CAA6D" w14:textId="77777777" w:rsidTr="0008009E">
        <w:trPr>
          <w:tblHeader/>
          <w:jc w:val="center"/>
        </w:trPr>
        <w:tc>
          <w:tcPr>
            <w:tcW w:w="1535" w:type="dxa"/>
            <w:vMerge/>
            <w:tcBorders>
              <w:left w:val="single" w:sz="4" w:space="0" w:color="auto"/>
              <w:right w:val="single" w:sz="4" w:space="0" w:color="auto"/>
            </w:tcBorders>
            <w:vAlign w:val="center"/>
          </w:tcPr>
          <w:p w14:paraId="7FFD9DE4" w14:textId="77777777" w:rsidR="00477B4B" w:rsidRPr="005378CB" w:rsidRDefault="00477B4B"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9F23FF" w14:textId="77777777" w:rsidR="00477B4B" w:rsidRDefault="00477B4B" w:rsidP="000D67E0">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734C454" w14:textId="77777777" w:rsidR="00477B4B" w:rsidRPr="005378CB" w:rsidRDefault="00477B4B" w:rsidP="000D67E0">
            <w:pPr>
              <w:keepNext/>
              <w:keepLines/>
              <w:spacing w:after="0"/>
              <w:jc w:val="center"/>
              <w:rPr>
                <w:rFonts w:ascii="Arial" w:hAnsi="Arial"/>
                <w:bCs/>
                <w:sz w:val="18"/>
                <w:lang w:eastAsia="ja-JP"/>
              </w:rPr>
            </w:pPr>
            <w:r>
              <w:rPr>
                <w:rFonts w:ascii="Arial" w:hAnsi="Arial"/>
                <w:bCs/>
                <w:sz w:val="18"/>
                <w:lang w:eastAsia="ja-JP"/>
              </w:rPr>
              <w:t>0</w:t>
            </w:r>
          </w:p>
        </w:tc>
      </w:tr>
      <w:tr w:rsidR="00477B4B" w:rsidRPr="003126E1" w14:paraId="09DB3EE2" w14:textId="77777777" w:rsidTr="0008009E">
        <w:trPr>
          <w:tblHeader/>
          <w:jc w:val="center"/>
        </w:trPr>
        <w:tc>
          <w:tcPr>
            <w:tcW w:w="1535" w:type="dxa"/>
            <w:vMerge/>
            <w:tcBorders>
              <w:left w:val="single" w:sz="4" w:space="0" w:color="auto"/>
              <w:right w:val="single" w:sz="4" w:space="0" w:color="auto"/>
            </w:tcBorders>
            <w:vAlign w:val="center"/>
          </w:tcPr>
          <w:p w14:paraId="6402DE41" w14:textId="77777777" w:rsidR="00477B4B" w:rsidRPr="005378CB" w:rsidRDefault="00477B4B"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D154877" w14:textId="77777777" w:rsidR="00477B4B" w:rsidRPr="005378CB" w:rsidRDefault="00477B4B" w:rsidP="000D67E0">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489E9CE"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bCs/>
                <w:sz w:val="18"/>
                <w:lang w:eastAsia="ja-JP"/>
              </w:rPr>
              <w:t>0</w:t>
            </w:r>
          </w:p>
        </w:tc>
      </w:tr>
      <w:tr w:rsidR="00477B4B" w:rsidRPr="003126E1" w14:paraId="0F029F48" w14:textId="77777777" w:rsidTr="0008009E">
        <w:trPr>
          <w:tblHeader/>
          <w:jc w:val="center"/>
        </w:trPr>
        <w:tc>
          <w:tcPr>
            <w:tcW w:w="1535" w:type="dxa"/>
            <w:vMerge/>
            <w:tcBorders>
              <w:left w:val="single" w:sz="4" w:space="0" w:color="auto"/>
              <w:right w:val="single" w:sz="4" w:space="0" w:color="auto"/>
            </w:tcBorders>
            <w:vAlign w:val="center"/>
          </w:tcPr>
          <w:p w14:paraId="3B081CAC" w14:textId="77777777" w:rsidR="00477B4B" w:rsidRPr="005378CB" w:rsidRDefault="00477B4B"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140D1A5" w14:textId="77777777" w:rsidR="00477B4B" w:rsidRPr="005378CB" w:rsidRDefault="00477B4B" w:rsidP="000D67E0">
            <w:pPr>
              <w:keepNext/>
              <w:keepLines/>
              <w:spacing w:after="0"/>
              <w:jc w:val="center"/>
              <w:rPr>
                <w:rFonts w:ascii="Arial" w:hAnsi="Arial"/>
                <w:bCs/>
                <w:sz w:val="18"/>
                <w:lang w:eastAsia="zh-CN"/>
              </w:rPr>
            </w:pPr>
            <w:r w:rsidRPr="005378CB">
              <w:rPr>
                <w:rFonts w:ascii="Arial" w:hAnsi="Arial" w:hint="eastAsia"/>
                <w:bCs/>
                <w:sz w:val="18"/>
                <w:lang w:eastAsia="zh-CN"/>
              </w:rPr>
              <w:t>3</w:t>
            </w:r>
            <w:r>
              <w:rPr>
                <w:rFonts w:ascii="Arial" w:hAnsi="Arial"/>
                <w:bCs/>
                <w:sz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EB774A4"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bCs/>
                <w:sz w:val="18"/>
                <w:lang w:eastAsia="ja-JP"/>
              </w:rPr>
              <w:t>0</w:t>
            </w:r>
          </w:p>
        </w:tc>
      </w:tr>
    </w:tbl>
    <w:p w14:paraId="72A54F9D" w14:textId="77777777" w:rsidR="00477B4B" w:rsidRDefault="00477B4B" w:rsidP="000D67E0">
      <w:pPr>
        <w:jc w:val="both"/>
        <w:rPr>
          <w:lang w:eastAsia="zh-CN"/>
        </w:rPr>
      </w:pPr>
    </w:p>
    <w:p w14:paraId="4AEC3EA8" w14:textId="0496B5BE" w:rsidR="00477B4B" w:rsidRDefault="00477B4B" w:rsidP="000D67E0">
      <w:pPr>
        <w:pStyle w:val="Heading4"/>
        <w:rPr>
          <w:lang w:val="en-US"/>
        </w:rPr>
      </w:pPr>
      <w:bookmarkStart w:id="879" w:name="_Toc133338649"/>
      <w:r>
        <w:rPr>
          <w:lang w:val="en-US" w:eastAsia="ja-JP"/>
        </w:rPr>
        <w:t>5.4</w:t>
      </w:r>
      <w:r>
        <w:rPr>
          <w:lang w:val="en-US"/>
        </w:rPr>
        <w:t>.13.</w:t>
      </w:r>
      <w:r>
        <w:rPr>
          <w:lang w:val="en-US" w:eastAsia="ja-JP"/>
        </w:rPr>
        <w:t>4</w:t>
      </w:r>
      <w:r>
        <w:rPr>
          <w:rFonts w:ascii="Calibri" w:hAnsi="Calibri"/>
          <w:sz w:val="21"/>
          <w:szCs w:val="22"/>
          <w:lang w:val="en-US" w:eastAsia="sv-SE"/>
        </w:rPr>
        <w:tab/>
      </w:r>
      <w:r>
        <w:rPr>
          <w:lang w:val="en-US"/>
        </w:rPr>
        <w:t>REFSENS Requirements</w:t>
      </w:r>
      <w:bookmarkEnd w:id="879"/>
    </w:p>
    <w:p w14:paraId="3DEDC5BF" w14:textId="3F0664DD" w:rsidR="00A814A7" w:rsidRDefault="00477B4B" w:rsidP="000D67E0">
      <w:r>
        <w:rPr>
          <w:bCs/>
        </w:rPr>
        <w:t>No additional relaxation required compared to fallbacks.</w:t>
      </w:r>
    </w:p>
    <w:p w14:paraId="3CD9F1EB" w14:textId="38BFDD8E" w:rsidR="00E83C62" w:rsidRDefault="00E83C62" w:rsidP="000D67E0">
      <w:pPr>
        <w:pStyle w:val="Heading3"/>
        <w:rPr>
          <w:rFonts w:ascii="Calibri" w:hAnsi="Calibri"/>
          <w:sz w:val="22"/>
          <w:szCs w:val="22"/>
          <w:lang w:eastAsia="sv-SE"/>
        </w:rPr>
      </w:pPr>
      <w:bookmarkStart w:id="880" w:name="_Toc133338650"/>
      <w:r>
        <w:t>5.4.14</w:t>
      </w:r>
      <w:r>
        <w:rPr>
          <w:rFonts w:ascii="Calibri" w:hAnsi="Calibri"/>
          <w:sz w:val="22"/>
          <w:szCs w:val="22"/>
          <w:lang w:eastAsia="sv-SE"/>
        </w:rPr>
        <w:tab/>
      </w:r>
      <w:r>
        <w:t>CA_1-3-7-28-32</w:t>
      </w:r>
      <w:bookmarkEnd w:id="880"/>
      <w:r>
        <w:tab/>
      </w:r>
    </w:p>
    <w:p w14:paraId="1022A2A2" w14:textId="426D90D4" w:rsidR="00E83C62" w:rsidRDefault="00E83C62" w:rsidP="000D67E0">
      <w:pPr>
        <w:pStyle w:val="Heading4"/>
        <w:rPr>
          <w:lang w:val="en-US" w:eastAsia="ko-KR"/>
        </w:rPr>
      </w:pPr>
      <w:bookmarkStart w:id="881" w:name="_Toc133338651"/>
      <w:r>
        <w:rPr>
          <w:lang w:val="en-US" w:eastAsia="ja-JP"/>
        </w:rPr>
        <w:t>5.4</w:t>
      </w:r>
      <w:r>
        <w:rPr>
          <w:lang w:val="en-US"/>
        </w:rPr>
        <w:t>.14</w:t>
      </w:r>
      <w:r>
        <w:rPr>
          <w:lang w:val="en-US" w:eastAsia="ko-KR"/>
        </w:rPr>
        <w:t>.1</w:t>
      </w:r>
      <w:r>
        <w:rPr>
          <w:rFonts w:ascii="Calibri" w:hAnsi="Calibri"/>
          <w:sz w:val="21"/>
          <w:szCs w:val="22"/>
          <w:lang w:val="en-US" w:eastAsia="sv-SE"/>
        </w:rPr>
        <w:tab/>
      </w:r>
      <w:r>
        <w:rPr>
          <w:lang w:val="en-US"/>
        </w:rPr>
        <w:t>Channel bandwidths per operating band for CA</w:t>
      </w:r>
      <w:bookmarkEnd w:id="881"/>
    </w:p>
    <w:p w14:paraId="1BC5E7A9" w14:textId="13588E50" w:rsidR="00E83C62" w:rsidRPr="008B3FEA" w:rsidRDefault="00E83C62" w:rsidP="000D67E0">
      <w:pPr>
        <w:pStyle w:val="TH"/>
        <w:rPr>
          <w:lang w:val="en-US"/>
        </w:rPr>
      </w:pPr>
      <w:r w:rsidRPr="008B3FEA">
        <w:rPr>
          <w:lang w:val="en-US"/>
        </w:rPr>
        <w:t xml:space="preserve">Table </w:t>
      </w:r>
      <w:r>
        <w:rPr>
          <w:lang w:val="en-US" w:eastAsia="zh-CN"/>
        </w:rPr>
        <w:t>5.4.14</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E83C62" w:rsidRPr="00E26D10" w14:paraId="7796A4A1"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12550AD3" w14:textId="77777777" w:rsidR="00E83C62" w:rsidRPr="006B33C4" w:rsidRDefault="00E83C62"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38CFE9E" w14:textId="77777777" w:rsidR="00E83C62" w:rsidRPr="000867A6" w:rsidRDefault="00E83C62"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310D58E" w14:textId="77777777" w:rsidR="00E83C62" w:rsidRPr="00950EF5" w:rsidRDefault="00E83C62"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7DD807B" w14:textId="77777777" w:rsidR="00E83C62" w:rsidRPr="00783239" w:rsidRDefault="00E83C62" w:rsidP="000D67E0">
            <w:pPr>
              <w:pStyle w:val="TAH"/>
              <w:rPr>
                <w:rFonts w:cs="Arial"/>
              </w:rPr>
            </w:pPr>
            <w:r w:rsidRPr="00783239">
              <w:rPr>
                <w:rFonts w:cs="Arial"/>
              </w:rPr>
              <w:t>Duplex Mode</w:t>
            </w:r>
          </w:p>
        </w:tc>
      </w:tr>
      <w:tr w:rsidR="00E83C62" w:rsidRPr="00E26D10" w14:paraId="2C44E0D2"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6936AC4C" w14:textId="77777777" w:rsidR="00E83C62" w:rsidRPr="00E26D10" w:rsidRDefault="00E83C62"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7CCA88" w14:textId="77777777" w:rsidR="00E83C62" w:rsidRPr="00E26D10" w:rsidRDefault="00E83C62"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B72A4F6" w14:textId="77777777" w:rsidR="00E83C62" w:rsidRPr="00E26D10" w:rsidRDefault="00E83C62"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82F5E63" w14:textId="77777777" w:rsidR="00E83C62" w:rsidRPr="00E26D10" w:rsidRDefault="00E83C62" w:rsidP="000D67E0">
            <w:pPr>
              <w:pStyle w:val="TAC"/>
              <w:rPr>
                <w:rFonts w:cs="Arial"/>
              </w:rPr>
            </w:pPr>
          </w:p>
        </w:tc>
      </w:tr>
      <w:tr w:rsidR="00E83C62" w:rsidRPr="00E26D10" w14:paraId="2A3D7426"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9719E7F" w14:textId="77777777" w:rsidR="00E83C62" w:rsidRPr="00B271A9" w:rsidRDefault="00E83C62"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46DA4F8B" w14:textId="77777777" w:rsidR="00E83C62" w:rsidRDefault="00E83C62"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402A666E" w14:textId="77777777" w:rsidR="00E83C62" w:rsidRDefault="00E83C62"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35A8691F" w14:textId="77777777" w:rsidR="00E83C62" w:rsidRDefault="00E83C62"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18D597F7" w14:textId="77777777" w:rsidR="00E83C62" w:rsidRDefault="00E83C62"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5533A011" w14:textId="77777777" w:rsidR="00E83C62" w:rsidRDefault="00E83C62"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38909500" w14:textId="77777777" w:rsidR="00E83C62" w:rsidRDefault="00E83C62"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1DB0FF43" w14:textId="77777777" w:rsidR="00E83C62" w:rsidRPr="00B271A9" w:rsidRDefault="00E83C62" w:rsidP="000D67E0">
            <w:pPr>
              <w:pStyle w:val="TAC"/>
              <w:rPr>
                <w:rFonts w:cs="Arial"/>
              </w:rPr>
            </w:pPr>
            <w:r>
              <w:rPr>
                <w:rFonts w:cs="Arial"/>
              </w:rPr>
              <w:t>FDD</w:t>
            </w:r>
          </w:p>
        </w:tc>
      </w:tr>
      <w:tr w:rsidR="00E83C62" w:rsidRPr="00E26D10" w14:paraId="31D1C562"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29DA23C" w14:textId="77777777" w:rsidR="00E83C62" w:rsidRPr="00505EB3" w:rsidRDefault="00E83C62"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446595C3" w14:textId="77777777" w:rsidR="00E83C62" w:rsidRPr="00E26D10" w:rsidRDefault="00E83C62"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082F3C00" w14:textId="77777777" w:rsidR="00E83C62" w:rsidRPr="00E26D10" w:rsidRDefault="00E83C62"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71D7D88" w14:textId="77777777" w:rsidR="00E83C62" w:rsidRPr="00E26D10" w:rsidRDefault="00E83C62"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6165805A" w14:textId="77777777" w:rsidR="00E83C62" w:rsidRPr="00E26D10" w:rsidRDefault="00E83C62"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0DF9F482" w14:textId="77777777" w:rsidR="00E83C62" w:rsidRPr="00E26D10" w:rsidRDefault="00E83C62"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925E3B6" w14:textId="77777777" w:rsidR="00E83C62" w:rsidRPr="00E26D10" w:rsidRDefault="00E83C62"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4D9D97B4" w14:textId="77777777" w:rsidR="00E83C62" w:rsidRPr="00E26D10" w:rsidRDefault="00E83C62" w:rsidP="000D67E0">
            <w:pPr>
              <w:pStyle w:val="TAC"/>
              <w:rPr>
                <w:rFonts w:cs="Arial"/>
              </w:rPr>
            </w:pPr>
            <w:r>
              <w:rPr>
                <w:rFonts w:cs="Arial"/>
              </w:rPr>
              <w:t>FDD</w:t>
            </w:r>
          </w:p>
        </w:tc>
      </w:tr>
      <w:tr w:rsidR="00E83C62" w:rsidRPr="00E26D10" w14:paraId="11CBD8B7"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78E1725" w14:textId="77777777" w:rsidR="00E83C62" w:rsidRPr="001021DA" w:rsidRDefault="00E83C62"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011AB86B" w14:textId="77777777" w:rsidR="00E83C62" w:rsidRDefault="00E83C62"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79218967" w14:textId="77777777" w:rsidR="00E83C62" w:rsidRDefault="00E83C62"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6A13EE4" w14:textId="77777777" w:rsidR="00E83C62" w:rsidRDefault="00E83C62" w:rsidP="000D67E0">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42F66341" w14:textId="77777777" w:rsidR="00E83C62" w:rsidRDefault="00E83C62"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014A97D3" w14:textId="77777777" w:rsidR="00E83C62" w:rsidRDefault="00E83C62"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25AF19A6" w14:textId="77777777" w:rsidR="00E83C62" w:rsidRDefault="00E83C62"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4977BE49" w14:textId="77777777" w:rsidR="00E83C62" w:rsidRDefault="00E83C62" w:rsidP="000D67E0">
            <w:pPr>
              <w:pStyle w:val="TAC"/>
              <w:rPr>
                <w:rFonts w:cs="Arial"/>
              </w:rPr>
            </w:pPr>
            <w:r>
              <w:rPr>
                <w:rFonts w:cs="Arial"/>
              </w:rPr>
              <w:t>FDD</w:t>
            </w:r>
          </w:p>
        </w:tc>
      </w:tr>
      <w:tr w:rsidR="00E83C62" w:rsidRPr="00E26D10" w14:paraId="01B7B382"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445ACB6" w14:textId="77777777" w:rsidR="00E83C62" w:rsidRPr="00E765F0" w:rsidRDefault="00E83C62" w:rsidP="000D67E0">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0FFF9FDB" w14:textId="77777777" w:rsidR="00E83C62" w:rsidRPr="00E26D10" w:rsidRDefault="00E83C62" w:rsidP="000D67E0">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5CA450F3" w14:textId="77777777" w:rsidR="00E83C62" w:rsidRDefault="00E83C62" w:rsidP="000D67E0">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26C2638E" w14:textId="77777777" w:rsidR="00E83C62" w:rsidRPr="00E26D10" w:rsidRDefault="00E83C62" w:rsidP="000D67E0">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0A71F9EF" w14:textId="77777777" w:rsidR="00E83C62" w:rsidRDefault="00E83C62" w:rsidP="000D67E0">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518DF3E8" w14:textId="77777777" w:rsidR="00E83C62" w:rsidRDefault="00E83C62"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DD2D9F5" w14:textId="77777777" w:rsidR="00E83C62" w:rsidRDefault="00E83C62" w:rsidP="000D67E0">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2D005B34" w14:textId="77777777" w:rsidR="00E83C62" w:rsidRPr="00E765F0" w:rsidRDefault="00E83C62" w:rsidP="000D67E0">
            <w:pPr>
              <w:pStyle w:val="TAC"/>
              <w:rPr>
                <w:rFonts w:cs="Arial"/>
              </w:rPr>
            </w:pPr>
            <w:r>
              <w:rPr>
                <w:rFonts w:cs="Arial"/>
              </w:rPr>
              <w:t>FDD</w:t>
            </w:r>
          </w:p>
        </w:tc>
      </w:tr>
      <w:tr w:rsidR="00E83C62" w:rsidRPr="00E26D10" w14:paraId="6934E921"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F6E3EFD" w14:textId="77777777" w:rsidR="00E83C62" w:rsidRPr="00505EB3" w:rsidRDefault="00E83C62"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43737C07" w14:textId="77777777" w:rsidR="00E83C62" w:rsidRPr="00E26D10" w:rsidRDefault="00E83C62" w:rsidP="000D67E0">
            <w:pPr>
              <w:pStyle w:val="TAR"/>
              <w:rPr>
                <w:rFonts w:cs="Arial"/>
                <w:lang w:eastAsia="zh-CN"/>
              </w:rPr>
            </w:pPr>
          </w:p>
        </w:tc>
        <w:tc>
          <w:tcPr>
            <w:tcW w:w="576" w:type="dxa"/>
            <w:tcBorders>
              <w:top w:val="single" w:sz="4" w:space="0" w:color="auto"/>
              <w:left w:val="nil"/>
              <w:bottom w:val="single" w:sz="4" w:space="0" w:color="auto"/>
              <w:right w:val="nil"/>
            </w:tcBorders>
          </w:tcPr>
          <w:p w14:paraId="4069FCB9" w14:textId="77777777" w:rsidR="00E83C62" w:rsidRPr="00E26D10" w:rsidRDefault="00E83C62"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3D11196D" w14:textId="77777777" w:rsidR="00E83C62" w:rsidRPr="00E26D10" w:rsidRDefault="00E83C62"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54094ABB" w14:textId="77777777" w:rsidR="00E83C62" w:rsidRPr="00E26D10" w:rsidRDefault="00E83C62"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0384C380" w14:textId="77777777" w:rsidR="00E83C62" w:rsidRPr="00E26D10" w:rsidRDefault="00E83C62"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174CB7A1" w14:textId="77777777" w:rsidR="00E83C62" w:rsidRPr="00E26D10" w:rsidRDefault="00E83C62"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752D62D1" w14:textId="77777777" w:rsidR="00E83C62" w:rsidRPr="00505EB3" w:rsidRDefault="00E83C62" w:rsidP="000D67E0">
            <w:pPr>
              <w:pStyle w:val="TAC"/>
              <w:rPr>
                <w:rFonts w:cs="Arial"/>
              </w:rPr>
            </w:pPr>
            <w:r>
              <w:rPr>
                <w:rFonts w:cs="Arial"/>
              </w:rPr>
              <w:t>FDD</w:t>
            </w:r>
          </w:p>
        </w:tc>
      </w:tr>
    </w:tbl>
    <w:p w14:paraId="2DE084E9" w14:textId="77777777" w:rsidR="00E83C62" w:rsidRDefault="00E83C62" w:rsidP="000D67E0">
      <w:pPr>
        <w:pStyle w:val="Caption"/>
        <w:jc w:val="center"/>
        <w:rPr>
          <w:rFonts w:ascii="Arial" w:hAnsi="Arial" w:cs="Arial"/>
        </w:rPr>
      </w:pPr>
    </w:p>
    <w:p w14:paraId="1957A408" w14:textId="2373FB32" w:rsidR="00E83C62" w:rsidRDefault="00E83C62" w:rsidP="000D67E0">
      <w:pPr>
        <w:pStyle w:val="Caption"/>
        <w:jc w:val="center"/>
        <w:rPr>
          <w:rFonts w:ascii="Arial" w:hAnsi="Arial" w:cs="Arial"/>
        </w:rPr>
      </w:pPr>
      <w:r>
        <w:rPr>
          <w:rFonts w:ascii="Arial" w:hAnsi="Arial" w:cs="Arial"/>
        </w:rPr>
        <w:lastRenderedPageBreak/>
        <w:t xml:space="preserve">Table </w:t>
      </w:r>
      <w:r w:rsidRPr="00505EB3">
        <w:rPr>
          <w:rFonts w:ascii="Arial" w:hAnsi="Arial" w:cs="Arial"/>
          <w:lang w:val="en-US" w:eastAsia="ja-JP"/>
        </w:rPr>
        <w:t>5.</w:t>
      </w:r>
      <w:r>
        <w:rPr>
          <w:rFonts w:ascii="Arial" w:hAnsi="Arial" w:cs="Arial"/>
          <w:lang w:val="en-US" w:eastAsia="ja-JP"/>
        </w:rPr>
        <w:t>4.14</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00"/>
        <w:gridCol w:w="1187"/>
        <w:gridCol w:w="1316"/>
      </w:tblGrid>
      <w:tr w:rsidR="00E83C62" w14:paraId="76550614"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23C8206" w14:textId="77777777" w:rsidR="00E83C62" w:rsidRDefault="00E83C62" w:rsidP="000D67E0">
            <w:pPr>
              <w:pStyle w:val="Caption"/>
              <w:jc w:val="center"/>
              <w:rPr>
                <w:rFonts w:ascii="Arial" w:hAnsi="Arial" w:cs="Arial"/>
              </w:rPr>
            </w:pPr>
            <w:r>
              <w:rPr>
                <w:rFonts w:ascii="Arial" w:hAnsi="Arial" w:cs="Arial"/>
              </w:rPr>
              <w:t>E-UTRA CA configuration / Bandwidth combination set</w:t>
            </w:r>
          </w:p>
        </w:tc>
      </w:tr>
      <w:tr w:rsidR="00E83C62" w14:paraId="63E74FC4"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36D72EAB" w14:textId="77777777" w:rsidR="00E83C62" w:rsidRDefault="00E83C62"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8262445" w14:textId="77777777" w:rsidR="00E83C62" w:rsidRDefault="00E83C62"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A4A5636" w14:textId="77777777" w:rsidR="00E83C62" w:rsidRDefault="00E83C62"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0DA4C3B" w14:textId="77777777" w:rsidR="00E83C62" w:rsidRDefault="00E83C62"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1AB3B85" w14:textId="77777777" w:rsidR="00E83C62" w:rsidRDefault="00E83C62"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1706C0" w14:textId="77777777" w:rsidR="00E83C62" w:rsidRDefault="00E83C62"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B6ADEC0" w14:textId="77777777" w:rsidR="00E83C62" w:rsidRDefault="00E83C62"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F02DE9" w14:textId="77777777" w:rsidR="00E83C62" w:rsidRDefault="00E83C62" w:rsidP="000D67E0">
            <w:pPr>
              <w:pStyle w:val="TAH"/>
              <w:rPr>
                <w:rFonts w:cs="Arial"/>
              </w:rPr>
            </w:pPr>
            <w:r>
              <w:rPr>
                <w:rFonts w:cs="Arial"/>
              </w:rPr>
              <w:t>15</w:t>
            </w:r>
            <w:r>
              <w:rPr>
                <w:rFonts w:cs="Arial"/>
              </w:rPr>
              <w:br/>
              <w:t>MHz</w:t>
            </w:r>
          </w:p>
        </w:tc>
        <w:tc>
          <w:tcPr>
            <w:tcW w:w="303" w:type="pct"/>
            <w:tcBorders>
              <w:top w:val="single" w:sz="4" w:space="0" w:color="auto"/>
              <w:left w:val="single" w:sz="4" w:space="0" w:color="auto"/>
              <w:bottom w:val="single" w:sz="4" w:space="0" w:color="auto"/>
              <w:right w:val="single" w:sz="4" w:space="0" w:color="auto"/>
            </w:tcBorders>
            <w:vAlign w:val="center"/>
            <w:hideMark/>
          </w:tcPr>
          <w:p w14:paraId="321E2C65" w14:textId="77777777" w:rsidR="00E83C62" w:rsidRDefault="00E83C62"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A99F622" w14:textId="77777777" w:rsidR="00E83C62" w:rsidRDefault="00E83C62" w:rsidP="000D67E0">
            <w:pPr>
              <w:pStyle w:val="TAH"/>
              <w:rPr>
                <w:rFonts w:cs="Arial"/>
              </w:rPr>
            </w:pPr>
            <w:r>
              <w:rPr>
                <w:rFonts w:cs="Arial"/>
              </w:rPr>
              <w:t>Maximum aggregated bandwidth</w:t>
            </w:r>
          </w:p>
          <w:p w14:paraId="0F844F38" w14:textId="77777777" w:rsidR="00E83C62" w:rsidRDefault="00E83C62" w:rsidP="000D67E0">
            <w:pPr>
              <w:pStyle w:val="TAH"/>
              <w:rPr>
                <w:rFonts w:cs="Arial"/>
              </w:rPr>
            </w:pPr>
            <w:r>
              <w:rPr>
                <w:rFonts w:cs="Arial"/>
              </w:rPr>
              <w:t>[MHz]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61DFDB27" w14:textId="77777777" w:rsidR="00E83C62" w:rsidRDefault="00E83C62" w:rsidP="000D67E0">
            <w:pPr>
              <w:pStyle w:val="TAH"/>
              <w:rPr>
                <w:rFonts w:cs="Arial"/>
              </w:rPr>
            </w:pPr>
            <w:r>
              <w:rPr>
                <w:rFonts w:cs="Arial"/>
              </w:rPr>
              <w:t>Bandwidth combination set</w:t>
            </w:r>
          </w:p>
        </w:tc>
      </w:tr>
      <w:tr w:rsidR="00E83C62" w14:paraId="525EEE6B" w14:textId="77777777" w:rsidTr="0008009E">
        <w:trPr>
          <w:trHeight w:val="283"/>
          <w:jc w:val="center"/>
        </w:trPr>
        <w:tc>
          <w:tcPr>
            <w:tcW w:w="0" w:type="auto"/>
            <w:vMerge w:val="restart"/>
            <w:tcBorders>
              <w:left w:val="single" w:sz="4" w:space="0" w:color="auto"/>
              <w:right w:val="single" w:sz="4" w:space="0" w:color="auto"/>
            </w:tcBorders>
            <w:vAlign w:val="center"/>
          </w:tcPr>
          <w:p w14:paraId="3BEC01EC" w14:textId="77777777" w:rsidR="00E83C62" w:rsidRPr="002463B2" w:rsidRDefault="00E83C62" w:rsidP="000D67E0">
            <w:pPr>
              <w:spacing w:after="0"/>
              <w:rPr>
                <w:rFonts w:ascii="Arial" w:hAnsi="Arial" w:cs="Arial"/>
                <w:lang w:eastAsia="ko-KR"/>
              </w:rPr>
            </w:pPr>
            <w:r w:rsidRPr="002463B2">
              <w:rPr>
                <w:rFonts w:ascii="Arial" w:hAnsi="Arial" w:cs="Arial"/>
                <w:lang w:eastAsia="ko-KR"/>
              </w:rPr>
              <w:t>CA_</w:t>
            </w:r>
            <w:r>
              <w:rPr>
                <w:rFonts w:ascii="Arial" w:hAnsi="Arial" w:cs="Arial"/>
                <w:lang w:eastAsia="ko-KR"/>
              </w:rPr>
              <w:t>1A-3</w:t>
            </w:r>
            <w:r w:rsidRPr="002463B2">
              <w:rPr>
                <w:rFonts w:ascii="Arial" w:hAnsi="Arial" w:cs="Arial"/>
                <w:lang w:eastAsia="ko-KR"/>
              </w:rPr>
              <w:t>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68128DE7" w14:textId="77777777" w:rsidR="00E83C62" w:rsidRDefault="00E83C62"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CA_1A-3A</w:t>
            </w:r>
          </w:p>
          <w:p w14:paraId="2ADAC896" w14:textId="77777777" w:rsidR="00E83C62" w:rsidRDefault="00E83C62"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CA_1A-7A</w:t>
            </w:r>
          </w:p>
          <w:p w14:paraId="264DEB06" w14:textId="77777777" w:rsidR="00E83C62" w:rsidRDefault="00E83C62"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CA_1A-28A</w:t>
            </w:r>
          </w:p>
          <w:p w14:paraId="163E186E" w14:textId="77777777" w:rsidR="00E83C62" w:rsidRDefault="00E83C62"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w:t>
            </w:r>
            <w:r>
              <w:rPr>
                <w:rFonts w:ascii="Arial" w:eastAsiaTheme="minorEastAsia" w:hAnsi="Arial" w:cs="Arial"/>
                <w:bCs/>
                <w:color w:val="FF0000"/>
                <w:sz w:val="18"/>
                <w:lang w:eastAsia="ko-KR"/>
              </w:rPr>
              <w:t>3</w:t>
            </w:r>
            <w:r w:rsidRPr="002463B2">
              <w:rPr>
                <w:rFonts w:ascii="Arial" w:eastAsiaTheme="minorEastAsia" w:hAnsi="Arial" w:cs="Arial"/>
                <w:bCs/>
                <w:color w:val="FF0000"/>
                <w:sz w:val="18"/>
                <w:lang w:eastAsia="ko-KR"/>
              </w:rPr>
              <w:t>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p w14:paraId="673BDFDE" w14:textId="77777777" w:rsidR="00E83C62" w:rsidRDefault="00E83C62"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CA_3A-28A</w:t>
            </w:r>
          </w:p>
          <w:p w14:paraId="7F08326B" w14:textId="77777777" w:rsidR="00E83C62" w:rsidRDefault="00E83C62"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CA_7A-28A</w:t>
            </w:r>
          </w:p>
        </w:tc>
        <w:tc>
          <w:tcPr>
            <w:tcW w:w="387" w:type="pct"/>
            <w:tcBorders>
              <w:top w:val="single" w:sz="4" w:space="0" w:color="auto"/>
              <w:left w:val="single" w:sz="4" w:space="0" w:color="auto"/>
              <w:bottom w:val="single" w:sz="4" w:space="0" w:color="auto"/>
              <w:right w:val="single" w:sz="4" w:space="0" w:color="auto"/>
            </w:tcBorders>
            <w:vAlign w:val="center"/>
          </w:tcPr>
          <w:p w14:paraId="78832CDA" w14:textId="77777777" w:rsidR="00E83C62" w:rsidRDefault="00E83C62"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5B5C9C4F" w14:textId="77777777" w:rsidR="00E83C62" w:rsidRDefault="00E83C62"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AE558F2" w14:textId="77777777" w:rsidR="00E83C62" w:rsidRDefault="00E83C62"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B91F204"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8FE3C79"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C62D090" w14:textId="77777777" w:rsidR="00E83C62" w:rsidRDefault="00E83C62" w:rsidP="000D67E0">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55E7FFA6" w14:textId="77777777" w:rsidR="00E83C62" w:rsidRDefault="00E83C62" w:rsidP="000D67E0">
            <w:pPr>
              <w:pStyle w:val="TAC"/>
            </w:pPr>
            <w:r>
              <w:t>Yes</w:t>
            </w:r>
          </w:p>
        </w:tc>
        <w:tc>
          <w:tcPr>
            <w:tcW w:w="0" w:type="auto"/>
            <w:vMerge w:val="restart"/>
            <w:tcBorders>
              <w:left w:val="single" w:sz="4" w:space="0" w:color="auto"/>
              <w:right w:val="single" w:sz="4" w:space="0" w:color="auto"/>
            </w:tcBorders>
            <w:vAlign w:val="center"/>
          </w:tcPr>
          <w:p w14:paraId="40476D41" w14:textId="77777777" w:rsidR="00E83C62" w:rsidRDefault="00E83C62" w:rsidP="000D67E0">
            <w:pPr>
              <w:spacing w:after="0"/>
              <w:jc w:val="center"/>
              <w:rPr>
                <w:rFonts w:ascii="Arial" w:hAnsi="Arial" w:cs="Arial"/>
                <w:sz w:val="18"/>
                <w:lang w:eastAsia="ja-JP"/>
              </w:rPr>
            </w:pPr>
            <w:r>
              <w:rPr>
                <w:rFonts w:ascii="Arial" w:hAnsi="Arial" w:cs="Arial"/>
                <w:sz w:val="18"/>
                <w:lang w:eastAsia="ja-JP"/>
              </w:rPr>
              <w:t>100</w:t>
            </w:r>
          </w:p>
        </w:tc>
        <w:tc>
          <w:tcPr>
            <w:tcW w:w="0" w:type="auto"/>
            <w:vMerge w:val="restart"/>
            <w:tcBorders>
              <w:left w:val="single" w:sz="4" w:space="0" w:color="auto"/>
              <w:right w:val="single" w:sz="4" w:space="0" w:color="auto"/>
            </w:tcBorders>
            <w:vAlign w:val="center"/>
          </w:tcPr>
          <w:p w14:paraId="0F372A50" w14:textId="77777777" w:rsidR="00E83C62" w:rsidRDefault="00E83C62" w:rsidP="000D67E0">
            <w:pPr>
              <w:spacing w:after="0"/>
              <w:jc w:val="center"/>
              <w:rPr>
                <w:rFonts w:ascii="Arial" w:hAnsi="Arial" w:cs="Arial"/>
                <w:sz w:val="18"/>
                <w:lang w:eastAsia="ko-KR"/>
              </w:rPr>
            </w:pPr>
            <w:r>
              <w:rPr>
                <w:rFonts w:ascii="Arial" w:hAnsi="Arial" w:cs="Arial"/>
                <w:sz w:val="18"/>
                <w:lang w:eastAsia="ko-KR"/>
              </w:rPr>
              <w:t>0</w:t>
            </w:r>
          </w:p>
        </w:tc>
      </w:tr>
      <w:tr w:rsidR="00E83C62" w14:paraId="385BBEAA" w14:textId="77777777" w:rsidTr="0008009E">
        <w:trPr>
          <w:trHeight w:val="283"/>
          <w:jc w:val="center"/>
        </w:trPr>
        <w:tc>
          <w:tcPr>
            <w:tcW w:w="0" w:type="auto"/>
            <w:vMerge/>
            <w:tcBorders>
              <w:left w:val="single" w:sz="4" w:space="0" w:color="auto"/>
              <w:right w:val="single" w:sz="4" w:space="0" w:color="auto"/>
            </w:tcBorders>
            <w:vAlign w:val="center"/>
          </w:tcPr>
          <w:p w14:paraId="1EED50EB" w14:textId="77777777" w:rsidR="00E83C62" w:rsidRDefault="00E83C62"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1461D3E" w14:textId="77777777" w:rsidR="00E83C62" w:rsidRPr="002463B2" w:rsidRDefault="00E83C62" w:rsidP="000D67E0">
            <w:pPr>
              <w:spacing w:after="0"/>
              <w:rPr>
                <w:rFonts w:ascii="Arial" w:eastAsiaTheme="minorEastAsia" w:hAnsi="Arial" w:cs="Arial"/>
                <w:bCs/>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9DC8D25" w14:textId="77777777" w:rsidR="00E83C62" w:rsidRPr="003C4935" w:rsidRDefault="00E83C62"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2D1F9212" w14:textId="77777777" w:rsidR="00E83C62" w:rsidRDefault="00E83C62"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F3376E9" w14:textId="77777777" w:rsidR="00E83C62" w:rsidRDefault="00E83C62"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4658F3A" w14:textId="77777777" w:rsidR="00E83C62" w:rsidRPr="00D06AF6"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73481F5" w14:textId="77777777" w:rsidR="00E83C62" w:rsidRPr="00D06AF6"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46A5E56" w14:textId="77777777" w:rsidR="00E83C62" w:rsidRDefault="00E83C62" w:rsidP="000D67E0">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1FB1C3EA" w14:textId="77777777" w:rsidR="00E83C62" w:rsidRDefault="00E83C62" w:rsidP="000D67E0">
            <w:pPr>
              <w:pStyle w:val="TAC"/>
            </w:pPr>
            <w:r>
              <w:t>Yes</w:t>
            </w:r>
          </w:p>
        </w:tc>
        <w:tc>
          <w:tcPr>
            <w:tcW w:w="0" w:type="auto"/>
            <w:vMerge/>
            <w:tcBorders>
              <w:left w:val="single" w:sz="4" w:space="0" w:color="auto"/>
              <w:right w:val="single" w:sz="4" w:space="0" w:color="auto"/>
            </w:tcBorders>
            <w:vAlign w:val="center"/>
          </w:tcPr>
          <w:p w14:paraId="01B5A41B" w14:textId="77777777" w:rsidR="00E83C62" w:rsidRDefault="00E83C62" w:rsidP="000D67E0">
            <w:pPr>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06546D9" w14:textId="77777777" w:rsidR="00E83C62" w:rsidRDefault="00E83C62" w:rsidP="000D67E0">
            <w:pPr>
              <w:spacing w:after="0"/>
              <w:jc w:val="center"/>
              <w:rPr>
                <w:rFonts w:ascii="Arial" w:hAnsi="Arial" w:cs="Arial"/>
                <w:sz w:val="18"/>
                <w:lang w:eastAsia="ko-KR"/>
              </w:rPr>
            </w:pPr>
          </w:p>
        </w:tc>
      </w:tr>
      <w:tr w:rsidR="00E83C62" w14:paraId="665B4A83" w14:textId="77777777" w:rsidTr="0008009E">
        <w:trPr>
          <w:trHeight w:val="283"/>
          <w:jc w:val="center"/>
        </w:trPr>
        <w:tc>
          <w:tcPr>
            <w:tcW w:w="0" w:type="auto"/>
            <w:vMerge/>
            <w:tcBorders>
              <w:left w:val="single" w:sz="4" w:space="0" w:color="auto"/>
              <w:right w:val="single" w:sz="4" w:space="0" w:color="auto"/>
            </w:tcBorders>
            <w:vAlign w:val="center"/>
          </w:tcPr>
          <w:p w14:paraId="32AE4358" w14:textId="77777777" w:rsidR="00E83C62" w:rsidRDefault="00E83C62"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25A5AA9" w14:textId="77777777" w:rsidR="00E83C62" w:rsidRDefault="00E83C62"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F55017A" w14:textId="77777777" w:rsidR="00E83C62" w:rsidRDefault="00E83C62" w:rsidP="000D67E0">
            <w:pPr>
              <w:pStyle w:val="TAC"/>
              <w:rPr>
                <w:rFonts w:cs="Arial"/>
              </w:rPr>
            </w:pPr>
            <w:r>
              <w:rPr>
                <w:rFonts w:cs="Arial"/>
              </w:rPr>
              <w:t>7</w:t>
            </w:r>
          </w:p>
        </w:tc>
        <w:tc>
          <w:tcPr>
            <w:tcW w:w="295" w:type="pct"/>
            <w:tcBorders>
              <w:top w:val="single" w:sz="4" w:space="0" w:color="auto"/>
              <w:left w:val="single" w:sz="4" w:space="0" w:color="auto"/>
              <w:bottom w:val="single" w:sz="4" w:space="0" w:color="auto"/>
              <w:right w:val="single" w:sz="4" w:space="0" w:color="auto"/>
            </w:tcBorders>
            <w:vAlign w:val="center"/>
          </w:tcPr>
          <w:p w14:paraId="3B26775E" w14:textId="77777777" w:rsidR="00E83C62" w:rsidRDefault="00E83C62"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DBE2704" w14:textId="77777777" w:rsidR="00E83C62" w:rsidRDefault="00E83C62"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2EBA470" w14:textId="77777777" w:rsidR="00E83C62" w:rsidRDefault="00E83C62"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5102A4F"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8341FCC" w14:textId="77777777" w:rsidR="00E83C62" w:rsidRDefault="00E83C62" w:rsidP="000D67E0">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52B49BC4" w14:textId="77777777" w:rsidR="00E83C62" w:rsidRDefault="00E83C62" w:rsidP="000D67E0">
            <w:pPr>
              <w:pStyle w:val="TAC"/>
            </w:pPr>
            <w:r>
              <w:t>Yes</w:t>
            </w:r>
          </w:p>
        </w:tc>
        <w:tc>
          <w:tcPr>
            <w:tcW w:w="0" w:type="auto"/>
            <w:vMerge/>
            <w:tcBorders>
              <w:left w:val="single" w:sz="4" w:space="0" w:color="auto"/>
              <w:right w:val="single" w:sz="4" w:space="0" w:color="auto"/>
            </w:tcBorders>
            <w:vAlign w:val="center"/>
          </w:tcPr>
          <w:p w14:paraId="75C8930E" w14:textId="77777777" w:rsidR="00E83C62" w:rsidRDefault="00E83C62" w:rsidP="000D67E0">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ABE6CA9" w14:textId="77777777" w:rsidR="00E83C62" w:rsidRDefault="00E83C62" w:rsidP="000D67E0">
            <w:pPr>
              <w:spacing w:after="0"/>
              <w:rPr>
                <w:rFonts w:ascii="Arial" w:hAnsi="Arial" w:cs="Arial"/>
                <w:sz w:val="18"/>
                <w:lang w:eastAsia="ko-KR"/>
              </w:rPr>
            </w:pPr>
          </w:p>
        </w:tc>
      </w:tr>
      <w:tr w:rsidR="00E83C62" w14:paraId="24DF5289" w14:textId="77777777" w:rsidTr="0008009E">
        <w:trPr>
          <w:trHeight w:val="283"/>
          <w:jc w:val="center"/>
        </w:trPr>
        <w:tc>
          <w:tcPr>
            <w:tcW w:w="0" w:type="auto"/>
            <w:vMerge/>
            <w:tcBorders>
              <w:left w:val="single" w:sz="4" w:space="0" w:color="auto"/>
              <w:right w:val="single" w:sz="4" w:space="0" w:color="auto"/>
            </w:tcBorders>
            <w:vAlign w:val="center"/>
          </w:tcPr>
          <w:p w14:paraId="5746697E" w14:textId="77777777" w:rsidR="00E83C62" w:rsidRDefault="00E83C62"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349E1D0" w14:textId="77777777" w:rsidR="00E83C62" w:rsidRDefault="00E83C62"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468B6A4" w14:textId="77777777" w:rsidR="00E83C62" w:rsidRDefault="00E83C62" w:rsidP="000D67E0">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40336F65" w14:textId="77777777" w:rsidR="00E83C62" w:rsidRDefault="00E83C62"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04549EA"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D314FC7"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7CE60DA"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3668A0D" w14:textId="77777777" w:rsidR="00E83C62" w:rsidRDefault="00E83C62" w:rsidP="000D67E0">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4FCADC21" w14:textId="77777777" w:rsidR="00E83C62" w:rsidRDefault="00E83C62" w:rsidP="000D67E0">
            <w:pPr>
              <w:pStyle w:val="TAC"/>
            </w:pPr>
            <w:r>
              <w:t>Yes</w:t>
            </w:r>
          </w:p>
        </w:tc>
        <w:tc>
          <w:tcPr>
            <w:tcW w:w="0" w:type="auto"/>
            <w:vMerge/>
            <w:tcBorders>
              <w:left w:val="single" w:sz="4" w:space="0" w:color="auto"/>
              <w:right w:val="single" w:sz="4" w:space="0" w:color="auto"/>
            </w:tcBorders>
            <w:vAlign w:val="center"/>
          </w:tcPr>
          <w:p w14:paraId="346BBBCD" w14:textId="77777777" w:rsidR="00E83C62" w:rsidRDefault="00E83C62" w:rsidP="000D67E0">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4106AD6" w14:textId="77777777" w:rsidR="00E83C62" w:rsidRDefault="00E83C62" w:rsidP="000D67E0">
            <w:pPr>
              <w:spacing w:after="0"/>
              <w:rPr>
                <w:rFonts w:ascii="Arial" w:hAnsi="Arial" w:cs="Arial"/>
                <w:sz w:val="18"/>
                <w:lang w:eastAsia="ko-KR"/>
              </w:rPr>
            </w:pPr>
          </w:p>
        </w:tc>
      </w:tr>
      <w:tr w:rsidR="00E83C62" w14:paraId="6CBA2D3E" w14:textId="77777777" w:rsidTr="0008009E">
        <w:trPr>
          <w:trHeight w:val="283"/>
          <w:jc w:val="center"/>
        </w:trPr>
        <w:tc>
          <w:tcPr>
            <w:tcW w:w="0" w:type="auto"/>
            <w:vMerge/>
            <w:tcBorders>
              <w:left w:val="single" w:sz="4" w:space="0" w:color="auto"/>
              <w:right w:val="single" w:sz="4" w:space="0" w:color="auto"/>
            </w:tcBorders>
            <w:vAlign w:val="center"/>
          </w:tcPr>
          <w:p w14:paraId="266E0D7D" w14:textId="77777777" w:rsidR="00E83C62" w:rsidRDefault="00E83C62"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7084555" w14:textId="77777777" w:rsidR="00E83C62" w:rsidRDefault="00E83C62"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358AE50" w14:textId="77777777" w:rsidR="00E83C62" w:rsidRDefault="00E83C62"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3C240423" w14:textId="77777777" w:rsidR="00E83C62" w:rsidRDefault="00E83C62"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CBF7AB8" w14:textId="77777777" w:rsidR="00E83C62" w:rsidRDefault="00E83C62"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8D3D409"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17A4C64"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BD15A1D" w14:textId="77777777" w:rsidR="00E83C62" w:rsidRDefault="00E83C62" w:rsidP="000D67E0">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597AF6CE" w14:textId="77777777" w:rsidR="00E83C62" w:rsidRDefault="00E83C62"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5D5B28CE" w14:textId="77777777" w:rsidR="00E83C62" w:rsidRDefault="00E83C62"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D395D3A" w14:textId="77777777" w:rsidR="00E83C62" w:rsidRDefault="00E83C62" w:rsidP="000D67E0">
            <w:pPr>
              <w:spacing w:after="0"/>
              <w:rPr>
                <w:rFonts w:ascii="Arial" w:hAnsi="Arial" w:cs="Arial"/>
                <w:sz w:val="18"/>
                <w:lang w:eastAsia="ko-KR"/>
              </w:rPr>
            </w:pPr>
          </w:p>
        </w:tc>
      </w:tr>
    </w:tbl>
    <w:p w14:paraId="3D66A60D" w14:textId="77777777" w:rsidR="00E83C62" w:rsidRDefault="00E83C62" w:rsidP="000D67E0">
      <w:pPr>
        <w:rPr>
          <w:lang w:val="en-US"/>
        </w:rPr>
      </w:pPr>
    </w:p>
    <w:p w14:paraId="25FD0463" w14:textId="78389FCE" w:rsidR="00E83C62" w:rsidRDefault="00E83C62" w:rsidP="000D67E0">
      <w:pPr>
        <w:pStyle w:val="Heading4"/>
        <w:rPr>
          <w:lang w:val="en-US" w:eastAsia="ko-KR"/>
        </w:rPr>
      </w:pPr>
      <w:bookmarkStart w:id="882" w:name="_Toc133338652"/>
      <w:r>
        <w:rPr>
          <w:lang w:val="en-US" w:eastAsia="ja-JP"/>
        </w:rPr>
        <w:t>5.4</w:t>
      </w:r>
      <w:r>
        <w:rPr>
          <w:lang w:val="en-US"/>
        </w:rPr>
        <w:t>.14</w:t>
      </w:r>
      <w:r>
        <w:rPr>
          <w:lang w:val="en-US" w:eastAsia="ko-KR"/>
        </w:rPr>
        <w:t>.</w:t>
      </w:r>
      <w:r>
        <w:rPr>
          <w:lang w:val="en-US"/>
        </w:rPr>
        <w:t>2</w:t>
      </w:r>
      <w:r>
        <w:rPr>
          <w:rFonts w:ascii="Calibri" w:hAnsi="Calibri"/>
          <w:sz w:val="21"/>
          <w:szCs w:val="22"/>
          <w:lang w:val="en-US" w:eastAsia="sv-SE"/>
        </w:rPr>
        <w:tab/>
      </w:r>
      <w:r>
        <w:t>Co-existence studies</w:t>
      </w:r>
      <w:bookmarkEnd w:id="882"/>
    </w:p>
    <w:p w14:paraId="769DFE43" w14:textId="77777777" w:rsidR="00E83C62" w:rsidRPr="003A5DF1" w:rsidRDefault="00E83C62" w:rsidP="000D67E0">
      <w:pPr>
        <w:rPr>
          <w:lang w:val="en-US" w:eastAsia="ja-JP"/>
        </w:rPr>
      </w:pPr>
      <w:r>
        <w:rPr>
          <w:lang w:val="en-US" w:eastAsia="ja-JP"/>
        </w:rPr>
        <w:t>Coexistence for CA_1-3, CA_1-7, CA_1-28, CA_3-7, CA_3-28 and CA_7-28 has already been specified in TS 36101.</w:t>
      </w:r>
    </w:p>
    <w:p w14:paraId="2630484D" w14:textId="187A0A35" w:rsidR="00E83C62" w:rsidRDefault="00E83C62" w:rsidP="000D67E0">
      <w:pPr>
        <w:pStyle w:val="Heading4"/>
        <w:rPr>
          <w:lang w:val="en-US"/>
        </w:rPr>
      </w:pPr>
      <w:bookmarkStart w:id="883" w:name="_Toc133338653"/>
      <w:r>
        <w:rPr>
          <w:lang w:val="en-US" w:eastAsia="ja-JP"/>
        </w:rPr>
        <w:t>5.4</w:t>
      </w:r>
      <w:r>
        <w:rPr>
          <w:lang w:val="en-US"/>
        </w:rPr>
        <w:t>.14.</w:t>
      </w:r>
      <w:r>
        <w:rPr>
          <w:lang w:val="en-US" w:eastAsia="ja-JP"/>
        </w:rPr>
        <w:t>3</w:t>
      </w:r>
      <w:r>
        <w:rPr>
          <w:lang w:val="en-US"/>
        </w:rPr>
        <w:tab/>
        <w:t>∆TIB and ∆RIB values</w:t>
      </w:r>
      <w:bookmarkEnd w:id="883"/>
    </w:p>
    <w:p w14:paraId="25528478" w14:textId="4E1E305A" w:rsidR="00E83C62" w:rsidRPr="003126E1" w:rsidRDefault="00E83C62" w:rsidP="000D67E0">
      <w:pPr>
        <w:pStyle w:val="TH"/>
        <w:rPr>
          <w:lang w:eastAsia="zh-CN"/>
        </w:rPr>
      </w:pPr>
      <w:r>
        <w:t>Table 5</w:t>
      </w:r>
      <w:r w:rsidRPr="003126E1">
        <w:t>.</w:t>
      </w:r>
      <w:r>
        <w:t>3.14.3</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83C62" w:rsidRPr="003126E1" w14:paraId="2766B15A"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9B0C8E8" w14:textId="77777777" w:rsidR="00E83C62" w:rsidRPr="003126E1" w:rsidRDefault="00E83C62" w:rsidP="000D67E0">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1859E7" w14:textId="77777777" w:rsidR="00E83C62" w:rsidRPr="003126E1" w:rsidRDefault="00E83C62" w:rsidP="000D67E0">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73DC2CB" w14:textId="77777777" w:rsidR="00E83C62" w:rsidRPr="003126E1" w:rsidRDefault="00E83C62" w:rsidP="000D67E0">
            <w:pPr>
              <w:keepNext/>
              <w:keepLines/>
              <w:spacing w:after="0"/>
              <w:jc w:val="center"/>
              <w:rPr>
                <w:rFonts w:ascii="Arial" w:hAnsi="Arial"/>
                <w:b/>
                <w:sz w:val="18"/>
                <w:lang w:eastAsia="ja-JP"/>
              </w:rPr>
            </w:pPr>
            <w:r w:rsidRPr="003126E1">
              <w:rPr>
                <w:rFonts w:ascii="Arial" w:hAnsi="Arial"/>
                <w:b/>
                <w:sz w:val="18"/>
                <w:lang w:eastAsia="ja-JP"/>
              </w:rPr>
              <w:t>ΔTIB,c [dB]</w:t>
            </w:r>
          </w:p>
        </w:tc>
      </w:tr>
      <w:tr w:rsidR="00E83C62" w:rsidRPr="003126E1" w14:paraId="04AC3A0E"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29AE87BD"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49" w:type="dxa"/>
            <w:tcBorders>
              <w:top w:val="single" w:sz="4" w:space="0" w:color="auto"/>
              <w:left w:val="single" w:sz="4" w:space="0" w:color="auto"/>
              <w:bottom w:val="single" w:sz="4" w:space="0" w:color="auto"/>
              <w:right w:val="single" w:sz="4" w:space="0" w:color="auto"/>
            </w:tcBorders>
            <w:vAlign w:val="center"/>
          </w:tcPr>
          <w:p w14:paraId="279A206C" w14:textId="77777777" w:rsidR="00E83C62" w:rsidRDefault="00E83C62" w:rsidP="000D67E0">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DAA301" w14:textId="77777777" w:rsidR="00E83C62" w:rsidRPr="005378CB" w:rsidRDefault="00E83C62" w:rsidP="000D67E0">
            <w:pPr>
              <w:keepNext/>
              <w:keepLines/>
              <w:spacing w:after="0"/>
              <w:jc w:val="center"/>
              <w:rPr>
                <w:rFonts w:ascii="Arial" w:hAnsi="Arial"/>
                <w:bCs/>
                <w:sz w:val="18"/>
                <w:lang w:eastAsia="ja-JP"/>
              </w:rPr>
            </w:pPr>
            <w:r>
              <w:rPr>
                <w:rFonts w:ascii="Arial" w:hAnsi="Arial"/>
                <w:bCs/>
                <w:sz w:val="18"/>
                <w:lang w:eastAsia="ja-JP"/>
              </w:rPr>
              <w:t>0.6</w:t>
            </w:r>
          </w:p>
        </w:tc>
      </w:tr>
      <w:tr w:rsidR="00E83C62" w:rsidRPr="003126E1" w14:paraId="1783442D" w14:textId="77777777" w:rsidTr="0008009E">
        <w:trPr>
          <w:tblHeader/>
          <w:jc w:val="center"/>
        </w:trPr>
        <w:tc>
          <w:tcPr>
            <w:tcW w:w="1535" w:type="dxa"/>
            <w:vMerge/>
            <w:tcBorders>
              <w:left w:val="single" w:sz="4" w:space="0" w:color="auto"/>
              <w:right w:val="single" w:sz="4" w:space="0" w:color="auto"/>
            </w:tcBorders>
            <w:vAlign w:val="center"/>
          </w:tcPr>
          <w:p w14:paraId="5E3BD2A6" w14:textId="77777777" w:rsidR="00E83C62" w:rsidRPr="005378CB" w:rsidRDefault="00E83C62" w:rsidP="000D67E0">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80D008C" w14:textId="77777777" w:rsidR="00E83C62" w:rsidRPr="005378CB" w:rsidRDefault="00E83C62" w:rsidP="000D67E0">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5DAD752"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6</w:t>
            </w:r>
          </w:p>
        </w:tc>
      </w:tr>
      <w:tr w:rsidR="00E83C62" w:rsidRPr="003126E1" w14:paraId="47CB7898" w14:textId="77777777" w:rsidTr="0008009E">
        <w:trPr>
          <w:tblHeader/>
          <w:jc w:val="center"/>
        </w:trPr>
        <w:tc>
          <w:tcPr>
            <w:tcW w:w="1535" w:type="dxa"/>
            <w:vMerge/>
            <w:tcBorders>
              <w:left w:val="single" w:sz="4" w:space="0" w:color="auto"/>
              <w:right w:val="single" w:sz="4" w:space="0" w:color="auto"/>
            </w:tcBorders>
            <w:vAlign w:val="center"/>
          </w:tcPr>
          <w:p w14:paraId="21DB2E98" w14:textId="77777777" w:rsidR="00E83C62" w:rsidRPr="005378CB" w:rsidRDefault="00E83C62" w:rsidP="000D67E0">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973231" w14:textId="77777777" w:rsidR="00E83C62" w:rsidRPr="005378CB" w:rsidRDefault="00E83C62" w:rsidP="000D67E0">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36D6BBF" w14:textId="77777777" w:rsidR="00E83C62" w:rsidRPr="00854DF6" w:rsidRDefault="00E83C62" w:rsidP="000D67E0">
            <w:pPr>
              <w:pStyle w:val="TAC"/>
              <w:rPr>
                <w:bCs/>
              </w:rPr>
            </w:pPr>
            <w:r>
              <w:rPr>
                <w:bCs/>
              </w:rPr>
              <w:t>0.6</w:t>
            </w:r>
          </w:p>
        </w:tc>
      </w:tr>
      <w:tr w:rsidR="00E83C62" w:rsidRPr="003126E1" w14:paraId="54CE6BA8" w14:textId="77777777" w:rsidTr="0008009E">
        <w:trPr>
          <w:tblHeader/>
          <w:jc w:val="center"/>
        </w:trPr>
        <w:tc>
          <w:tcPr>
            <w:tcW w:w="1535" w:type="dxa"/>
            <w:vMerge/>
            <w:tcBorders>
              <w:left w:val="single" w:sz="4" w:space="0" w:color="auto"/>
              <w:right w:val="single" w:sz="4" w:space="0" w:color="auto"/>
            </w:tcBorders>
            <w:vAlign w:val="center"/>
          </w:tcPr>
          <w:p w14:paraId="63DE42F2" w14:textId="77777777" w:rsidR="00E83C62" w:rsidRPr="005378CB" w:rsidRDefault="00E83C62" w:rsidP="000D67E0">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BB350C" w14:textId="77777777" w:rsidR="00E83C62" w:rsidRDefault="00E83C62" w:rsidP="000D67E0">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8EF0639" w14:textId="77777777" w:rsidR="00E83C62" w:rsidRPr="00382BF3" w:rsidRDefault="00E83C62" w:rsidP="000D67E0">
            <w:pPr>
              <w:pStyle w:val="TAC"/>
              <w:rPr>
                <w:bCs/>
              </w:rPr>
            </w:pPr>
            <w:r>
              <w:rPr>
                <w:bCs/>
              </w:rPr>
              <w:t>0.6</w:t>
            </w:r>
          </w:p>
        </w:tc>
      </w:tr>
    </w:tbl>
    <w:p w14:paraId="0E04F9A8" w14:textId="77777777" w:rsidR="00E83C62" w:rsidRPr="00621714" w:rsidRDefault="00E83C62" w:rsidP="000D67E0">
      <w:pPr>
        <w:rPr>
          <w:lang w:eastAsia="ja-JP"/>
        </w:rPr>
      </w:pPr>
    </w:p>
    <w:p w14:paraId="6FEA4B8A" w14:textId="7CA078BF" w:rsidR="00E83C62" w:rsidRPr="003126E1" w:rsidRDefault="00E83C62" w:rsidP="000D67E0">
      <w:pPr>
        <w:pStyle w:val="TH"/>
        <w:rPr>
          <w:lang w:eastAsia="zh-CN"/>
        </w:rPr>
      </w:pPr>
      <w:r w:rsidRPr="003126E1">
        <w:t xml:space="preserve">Table </w:t>
      </w:r>
      <w:r>
        <w:t>5</w:t>
      </w:r>
      <w:r w:rsidRPr="003126E1">
        <w:t>.</w:t>
      </w:r>
      <w:r>
        <w:t>3.14.3</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83C62" w:rsidRPr="003126E1" w14:paraId="6501F1A5"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A60DF1A" w14:textId="77777777" w:rsidR="00E83C62" w:rsidRPr="003126E1" w:rsidRDefault="00E83C62" w:rsidP="000D67E0">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15BA690" w14:textId="77777777" w:rsidR="00E83C62" w:rsidRPr="003126E1" w:rsidRDefault="00E83C62" w:rsidP="000D67E0">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411AC0A" w14:textId="77777777" w:rsidR="00E83C62" w:rsidRPr="003126E1" w:rsidRDefault="00E83C62" w:rsidP="000D67E0">
            <w:pPr>
              <w:keepNext/>
              <w:keepLines/>
              <w:spacing w:after="0"/>
              <w:jc w:val="center"/>
              <w:rPr>
                <w:rFonts w:ascii="Arial" w:hAnsi="Arial"/>
                <w:b/>
                <w:sz w:val="18"/>
                <w:lang w:eastAsia="ja-JP"/>
              </w:rPr>
            </w:pPr>
            <w:r w:rsidRPr="003126E1">
              <w:rPr>
                <w:rFonts w:ascii="Arial" w:hAnsi="Arial"/>
                <w:b/>
                <w:sz w:val="18"/>
                <w:lang w:eastAsia="ja-JP"/>
              </w:rPr>
              <w:t>ΔRIB,c [dB]</w:t>
            </w:r>
          </w:p>
        </w:tc>
      </w:tr>
      <w:tr w:rsidR="00E83C62" w:rsidRPr="003126E1" w14:paraId="56DFE86D"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16A02415"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52" w:type="dxa"/>
            <w:tcBorders>
              <w:top w:val="single" w:sz="4" w:space="0" w:color="auto"/>
              <w:left w:val="single" w:sz="4" w:space="0" w:color="auto"/>
              <w:bottom w:val="single" w:sz="4" w:space="0" w:color="auto"/>
              <w:right w:val="single" w:sz="4" w:space="0" w:color="auto"/>
            </w:tcBorders>
            <w:vAlign w:val="center"/>
          </w:tcPr>
          <w:p w14:paraId="1894E4A4" w14:textId="77777777" w:rsidR="00E83C62" w:rsidRPr="005378CB" w:rsidRDefault="00E83C62" w:rsidP="000D67E0">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3142519"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bCs/>
                <w:sz w:val="18"/>
                <w:lang w:eastAsia="ja-JP"/>
              </w:rPr>
              <w:t>0</w:t>
            </w:r>
          </w:p>
        </w:tc>
      </w:tr>
      <w:tr w:rsidR="00E83C62" w:rsidRPr="003126E1" w14:paraId="71E24E6D" w14:textId="77777777" w:rsidTr="0008009E">
        <w:trPr>
          <w:tblHeader/>
          <w:jc w:val="center"/>
        </w:trPr>
        <w:tc>
          <w:tcPr>
            <w:tcW w:w="1535" w:type="dxa"/>
            <w:vMerge/>
            <w:tcBorders>
              <w:left w:val="single" w:sz="4" w:space="0" w:color="auto"/>
              <w:right w:val="single" w:sz="4" w:space="0" w:color="auto"/>
            </w:tcBorders>
            <w:vAlign w:val="center"/>
          </w:tcPr>
          <w:p w14:paraId="66E48E36" w14:textId="77777777" w:rsidR="00E83C62" w:rsidRPr="005378CB" w:rsidRDefault="00E83C62"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930AE0B" w14:textId="77777777" w:rsidR="00E83C62" w:rsidRDefault="00E83C62" w:rsidP="000D67E0">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B91C294" w14:textId="77777777" w:rsidR="00E83C62" w:rsidRPr="005378CB" w:rsidRDefault="00E83C62" w:rsidP="000D67E0">
            <w:pPr>
              <w:keepNext/>
              <w:keepLines/>
              <w:spacing w:after="0"/>
              <w:jc w:val="center"/>
              <w:rPr>
                <w:rFonts w:ascii="Arial" w:hAnsi="Arial"/>
                <w:bCs/>
                <w:sz w:val="18"/>
                <w:lang w:eastAsia="ja-JP"/>
              </w:rPr>
            </w:pPr>
            <w:r>
              <w:rPr>
                <w:rFonts w:ascii="Arial" w:hAnsi="Arial"/>
                <w:bCs/>
                <w:sz w:val="18"/>
                <w:lang w:eastAsia="ja-JP"/>
              </w:rPr>
              <w:t>0</w:t>
            </w:r>
          </w:p>
        </w:tc>
      </w:tr>
      <w:tr w:rsidR="00E83C62" w:rsidRPr="003126E1" w14:paraId="046D4C43" w14:textId="77777777" w:rsidTr="0008009E">
        <w:trPr>
          <w:tblHeader/>
          <w:jc w:val="center"/>
        </w:trPr>
        <w:tc>
          <w:tcPr>
            <w:tcW w:w="1535" w:type="dxa"/>
            <w:vMerge/>
            <w:tcBorders>
              <w:left w:val="single" w:sz="4" w:space="0" w:color="auto"/>
              <w:right w:val="single" w:sz="4" w:space="0" w:color="auto"/>
            </w:tcBorders>
            <w:vAlign w:val="center"/>
          </w:tcPr>
          <w:p w14:paraId="11E7A150" w14:textId="77777777" w:rsidR="00E83C62" w:rsidRPr="005378CB" w:rsidRDefault="00E83C62"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243B52" w14:textId="77777777" w:rsidR="00E83C62" w:rsidRDefault="00E83C62" w:rsidP="000D67E0">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F04C102" w14:textId="77777777" w:rsidR="00E83C62" w:rsidRPr="005378CB" w:rsidRDefault="00E83C62" w:rsidP="000D67E0">
            <w:pPr>
              <w:keepNext/>
              <w:keepLines/>
              <w:spacing w:after="0"/>
              <w:jc w:val="center"/>
              <w:rPr>
                <w:rFonts w:ascii="Arial" w:hAnsi="Arial"/>
                <w:bCs/>
                <w:sz w:val="18"/>
                <w:lang w:eastAsia="ja-JP"/>
              </w:rPr>
            </w:pPr>
            <w:r>
              <w:rPr>
                <w:rFonts w:ascii="Arial" w:hAnsi="Arial"/>
                <w:bCs/>
                <w:sz w:val="18"/>
                <w:lang w:eastAsia="ja-JP"/>
              </w:rPr>
              <w:t>0</w:t>
            </w:r>
          </w:p>
        </w:tc>
      </w:tr>
      <w:tr w:rsidR="00E83C62" w:rsidRPr="003126E1" w14:paraId="073C45C1" w14:textId="77777777" w:rsidTr="0008009E">
        <w:trPr>
          <w:tblHeader/>
          <w:jc w:val="center"/>
        </w:trPr>
        <w:tc>
          <w:tcPr>
            <w:tcW w:w="1535" w:type="dxa"/>
            <w:vMerge/>
            <w:tcBorders>
              <w:left w:val="single" w:sz="4" w:space="0" w:color="auto"/>
              <w:right w:val="single" w:sz="4" w:space="0" w:color="auto"/>
            </w:tcBorders>
            <w:vAlign w:val="center"/>
          </w:tcPr>
          <w:p w14:paraId="70135458" w14:textId="77777777" w:rsidR="00E83C62" w:rsidRPr="005378CB" w:rsidRDefault="00E83C62"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97A20A" w14:textId="77777777" w:rsidR="00E83C62" w:rsidRPr="005378CB" w:rsidRDefault="00E83C62" w:rsidP="000D67E0">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4302D07"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E83C62" w:rsidRPr="003126E1" w14:paraId="46ABFE12" w14:textId="77777777" w:rsidTr="0008009E">
        <w:trPr>
          <w:tblHeader/>
          <w:jc w:val="center"/>
        </w:trPr>
        <w:tc>
          <w:tcPr>
            <w:tcW w:w="1535" w:type="dxa"/>
            <w:vMerge/>
            <w:tcBorders>
              <w:left w:val="single" w:sz="4" w:space="0" w:color="auto"/>
              <w:right w:val="single" w:sz="4" w:space="0" w:color="auto"/>
            </w:tcBorders>
            <w:vAlign w:val="center"/>
          </w:tcPr>
          <w:p w14:paraId="2E4CB948" w14:textId="77777777" w:rsidR="00E83C62" w:rsidRPr="005378CB" w:rsidRDefault="00E83C62"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06CD386" w14:textId="77777777" w:rsidR="00E83C62" w:rsidRPr="005378CB" w:rsidRDefault="00E83C62" w:rsidP="000D67E0">
            <w:pPr>
              <w:keepNext/>
              <w:keepLines/>
              <w:spacing w:after="0"/>
              <w:jc w:val="center"/>
              <w:rPr>
                <w:rFonts w:ascii="Arial" w:hAnsi="Arial"/>
                <w:bCs/>
                <w:sz w:val="18"/>
                <w:lang w:eastAsia="zh-CN"/>
              </w:rPr>
            </w:pPr>
            <w:r w:rsidRPr="005378CB">
              <w:rPr>
                <w:rFonts w:ascii="Arial" w:hAnsi="Arial" w:hint="eastAsia"/>
                <w:bCs/>
                <w:sz w:val="18"/>
                <w:lang w:eastAsia="zh-CN"/>
              </w:rPr>
              <w:t>3</w:t>
            </w:r>
            <w:r>
              <w:rPr>
                <w:rFonts w:ascii="Arial" w:hAnsi="Arial"/>
                <w:bCs/>
                <w:sz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79FBA9BF"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bCs/>
                <w:sz w:val="18"/>
                <w:lang w:eastAsia="ja-JP"/>
              </w:rPr>
              <w:t>0</w:t>
            </w:r>
          </w:p>
        </w:tc>
      </w:tr>
    </w:tbl>
    <w:p w14:paraId="4F3ED1C7" w14:textId="77777777" w:rsidR="00E83C62" w:rsidRDefault="00E83C62" w:rsidP="000D67E0">
      <w:pPr>
        <w:jc w:val="both"/>
        <w:rPr>
          <w:lang w:eastAsia="zh-CN"/>
        </w:rPr>
      </w:pPr>
    </w:p>
    <w:p w14:paraId="3802A5F2" w14:textId="7C738262" w:rsidR="00E83C62" w:rsidRDefault="00E83C62" w:rsidP="000D67E0">
      <w:pPr>
        <w:pStyle w:val="Heading4"/>
        <w:rPr>
          <w:lang w:val="en-US"/>
        </w:rPr>
      </w:pPr>
      <w:bookmarkStart w:id="884" w:name="_Toc133338654"/>
      <w:r>
        <w:rPr>
          <w:lang w:val="en-US" w:eastAsia="ja-JP"/>
        </w:rPr>
        <w:t>5.4</w:t>
      </w:r>
      <w:r>
        <w:rPr>
          <w:lang w:val="en-US"/>
        </w:rPr>
        <w:t>.14.</w:t>
      </w:r>
      <w:r>
        <w:rPr>
          <w:lang w:val="en-US" w:eastAsia="ja-JP"/>
        </w:rPr>
        <w:t>4</w:t>
      </w:r>
      <w:r>
        <w:rPr>
          <w:rFonts w:ascii="Calibri" w:hAnsi="Calibri"/>
          <w:sz w:val="21"/>
          <w:szCs w:val="22"/>
          <w:lang w:val="en-US" w:eastAsia="sv-SE"/>
        </w:rPr>
        <w:tab/>
      </w:r>
      <w:r>
        <w:rPr>
          <w:lang w:val="en-US"/>
        </w:rPr>
        <w:t>REFSENS Requirements</w:t>
      </w:r>
      <w:bookmarkEnd w:id="884"/>
    </w:p>
    <w:p w14:paraId="202B6BF9" w14:textId="77777777" w:rsidR="00E83C62" w:rsidRDefault="00E83C62" w:rsidP="000D67E0">
      <w:pPr>
        <w:rPr>
          <w:bCs/>
        </w:rPr>
      </w:pPr>
      <w:r>
        <w:rPr>
          <w:bCs/>
        </w:rPr>
        <w:t>No additional relaxation required compared to fallbacks.</w:t>
      </w:r>
    </w:p>
    <w:p w14:paraId="11CFE248" w14:textId="77777777" w:rsidR="00C20403" w:rsidRDefault="00C20403" w:rsidP="000D67E0">
      <w:pPr>
        <w:rPr>
          <w:bCs/>
        </w:rPr>
      </w:pPr>
    </w:p>
    <w:p w14:paraId="47C9A5E8" w14:textId="728AC6DC" w:rsidR="00C20403" w:rsidRDefault="00972626" w:rsidP="00FB267C">
      <w:pPr>
        <w:pStyle w:val="Heading3"/>
        <w:rPr>
          <w:rFonts w:ascii="Calibri" w:eastAsia="MS Mincho" w:hAnsi="Calibri"/>
          <w:sz w:val="22"/>
          <w:szCs w:val="22"/>
          <w:lang w:eastAsia="sv-SE"/>
        </w:rPr>
      </w:pPr>
      <w:bookmarkStart w:id="885" w:name="_Toc133338655"/>
      <w:r>
        <w:rPr>
          <w:rFonts w:eastAsia="MS Mincho"/>
        </w:rPr>
        <w:t>5.4.1</w:t>
      </w:r>
      <w:r w:rsidR="00C20403">
        <w:rPr>
          <w:rFonts w:ascii="Calibri" w:eastAsia="MS Mincho" w:hAnsi="Calibri"/>
          <w:sz w:val="22"/>
          <w:szCs w:val="22"/>
          <w:lang w:eastAsia="sv-SE"/>
        </w:rPr>
        <w:tab/>
      </w:r>
      <w:r w:rsidR="00C20403">
        <w:rPr>
          <w:rFonts w:eastAsia="MS Mincho"/>
        </w:rPr>
        <w:t>CA_3-20-67</w:t>
      </w:r>
      <w:bookmarkEnd w:id="885"/>
      <w:r w:rsidR="00C20403">
        <w:rPr>
          <w:rFonts w:eastAsia="MS Mincho"/>
        </w:rPr>
        <w:tab/>
      </w:r>
    </w:p>
    <w:p w14:paraId="1DEE81B6" w14:textId="30C6AA64" w:rsidR="00C20403" w:rsidRDefault="00972626" w:rsidP="00FB267C">
      <w:pPr>
        <w:pStyle w:val="Heading4"/>
        <w:rPr>
          <w:rFonts w:eastAsia="MS Mincho"/>
          <w:lang w:val="en-US" w:eastAsia="ko-KR"/>
        </w:rPr>
      </w:pPr>
      <w:bookmarkStart w:id="886" w:name="_Toc133338656"/>
      <w:r>
        <w:rPr>
          <w:rFonts w:eastAsia="MS Mincho"/>
          <w:lang w:val="en-US" w:eastAsia="ja-JP"/>
        </w:rPr>
        <w:t>5.4.1</w:t>
      </w:r>
      <w:r w:rsidR="00C20403">
        <w:rPr>
          <w:rFonts w:eastAsia="MS Mincho"/>
          <w:lang w:val="en-US"/>
        </w:rPr>
        <w:t>.</w:t>
      </w:r>
      <w:r w:rsidR="00C20403">
        <w:rPr>
          <w:rFonts w:eastAsia="MS Mincho"/>
          <w:lang w:val="en-US" w:eastAsia="ko-KR"/>
        </w:rPr>
        <w:t>1</w:t>
      </w:r>
      <w:r w:rsidR="00C20403">
        <w:rPr>
          <w:rFonts w:ascii="Calibri" w:eastAsia="MS Mincho" w:hAnsi="Calibri"/>
          <w:sz w:val="21"/>
          <w:szCs w:val="22"/>
          <w:lang w:val="en-US" w:eastAsia="sv-SE"/>
        </w:rPr>
        <w:tab/>
      </w:r>
      <w:r w:rsidR="00C20403">
        <w:rPr>
          <w:rFonts w:eastAsia="MS Mincho"/>
          <w:lang w:val="en-US"/>
        </w:rPr>
        <w:t>Channel bandwidths per operating band for CA</w:t>
      </w:r>
      <w:bookmarkEnd w:id="886"/>
    </w:p>
    <w:p w14:paraId="61F2E115" w14:textId="1B63A41C" w:rsidR="00C20403" w:rsidRDefault="00C20403" w:rsidP="000D67E0">
      <w:pPr>
        <w:pStyle w:val="TH"/>
        <w:rPr>
          <w:rFonts w:eastAsia="MS Mincho"/>
          <w:lang w:val="en-US"/>
        </w:rPr>
      </w:pPr>
      <w:r>
        <w:rPr>
          <w:lang w:val="en-US"/>
        </w:rPr>
        <w:t xml:space="preserve">Table </w:t>
      </w:r>
      <w:r w:rsidR="00972626">
        <w:rPr>
          <w:lang w:val="en-US" w:eastAsia="zh-CN"/>
        </w:rPr>
        <w:t>5.4.1</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C20403" w14:paraId="6C00D69F" w14:textId="77777777" w:rsidTr="00C20403">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DB1C4C9" w14:textId="77777777" w:rsidR="00C20403" w:rsidRDefault="00C20403" w:rsidP="00FB267C">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7D72AE9" w14:textId="77777777" w:rsidR="00C20403" w:rsidRDefault="00C20403" w:rsidP="00FB267C">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449608F5" w14:textId="77777777" w:rsidR="00C20403" w:rsidRDefault="00C20403" w:rsidP="00FB267C">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4AE27073" w14:textId="77777777" w:rsidR="00C20403" w:rsidRDefault="00C20403" w:rsidP="00FB267C">
            <w:pPr>
              <w:pStyle w:val="TAH"/>
              <w:rPr>
                <w:rFonts w:cs="Arial"/>
              </w:rPr>
            </w:pPr>
            <w:r>
              <w:rPr>
                <w:rFonts w:cs="Arial"/>
              </w:rPr>
              <w:t>Duplex Mode</w:t>
            </w:r>
          </w:p>
        </w:tc>
      </w:tr>
      <w:tr w:rsidR="00C20403" w14:paraId="7ED6FE21" w14:textId="77777777" w:rsidTr="00C20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692B6" w14:textId="77777777" w:rsidR="00C20403" w:rsidRDefault="00C20403" w:rsidP="00FB267C">
            <w:pPr>
              <w:spacing w:after="0"/>
              <w:rPr>
                <w:rFonts w:ascii="Arial"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03A74130" w14:textId="77777777" w:rsidR="00C20403" w:rsidRDefault="00C20403" w:rsidP="00FB267C">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27C85A9" w14:textId="77777777" w:rsidR="00C20403" w:rsidRDefault="00C20403" w:rsidP="00FB267C">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07937" w14:textId="77777777" w:rsidR="00C20403" w:rsidRDefault="00C20403" w:rsidP="00FB267C">
            <w:pPr>
              <w:spacing w:after="0"/>
              <w:rPr>
                <w:rFonts w:ascii="Arial" w:hAnsi="Arial" w:cs="Arial"/>
                <w:b/>
                <w:sz w:val="18"/>
              </w:rPr>
            </w:pPr>
          </w:p>
        </w:tc>
      </w:tr>
      <w:tr w:rsidR="00C20403" w14:paraId="6BE599B1" w14:textId="77777777" w:rsidTr="00C20403">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18E03F50" w14:textId="77777777" w:rsidR="00C20403" w:rsidRDefault="00C20403" w:rsidP="000D67E0">
            <w:pPr>
              <w:pStyle w:val="TAC"/>
              <w:rPr>
                <w:rFonts w:cs="Arial"/>
              </w:rPr>
            </w:pPr>
            <w:r>
              <w:rPr>
                <w:rFonts w:cs="Arial"/>
              </w:rPr>
              <w:lastRenderedPageBreak/>
              <w:t>3</w:t>
            </w:r>
          </w:p>
        </w:tc>
        <w:tc>
          <w:tcPr>
            <w:tcW w:w="1368" w:type="dxa"/>
            <w:tcBorders>
              <w:top w:val="single" w:sz="4" w:space="0" w:color="auto"/>
              <w:left w:val="single" w:sz="4" w:space="0" w:color="auto"/>
              <w:bottom w:val="single" w:sz="4" w:space="0" w:color="auto"/>
              <w:right w:val="nil"/>
            </w:tcBorders>
            <w:vAlign w:val="center"/>
            <w:hideMark/>
          </w:tcPr>
          <w:p w14:paraId="6DE99556" w14:textId="77777777" w:rsidR="00C20403" w:rsidRDefault="00C20403" w:rsidP="00FB267C">
            <w:pPr>
              <w:pStyle w:val="TAR"/>
              <w:rPr>
                <w:rFonts w:cs="Arial"/>
              </w:rPr>
            </w:pPr>
            <w:r>
              <w:rPr>
                <w:rFonts w:cs="Arial"/>
              </w:rPr>
              <w:t>1710 MHz</w:t>
            </w:r>
          </w:p>
        </w:tc>
        <w:tc>
          <w:tcPr>
            <w:tcW w:w="576" w:type="dxa"/>
            <w:tcBorders>
              <w:top w:val="single" w:sz="4" w:space="0" w:color="auto"/>
              <w:left w:val="nil"/>
              <w:bottom w:val="single" w:sz="4" w:space="0" w:color="auto"/>
              <w:right w:val="nil"/>
            </w:tcBorders>
            <w:hideMark/>
          </w:tcPr>
          <w:p w14:paraId="3512E3B4" w14:textId="77777777" w:rsidR="00C20403" w:rsidRDefault="00C20403" w:rsidP="00FB267C">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hideMark/>
          </w:tcPr>
          <w:p w14:paraId="30B633C1" w14:textId="77777777" w:rsidR="00C20403" w:rsidRDefault="00C20403" w:rsidP="00FB267C">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hideMark/>
          </w:tcPr>
          <w:p w14:paraId="58EC31E7" w14:textId="77777777" w:rsidR="00C20403" w:rsidRDefault="00C20403" w:rsidP="00FB267C">
            <w:pPr>
              <w:pStyle w:val="TAR"/>
              <w:rPr>
                <w:rFonts w:cs="Arial"/>
              </w:rPr>
            </w:pPr>
            <w:r>
              <w:rPr>
                <w:rFonts w:cs="Arial"/>
              </w:rPr>
              <w:t>1805 MHz</w:t>
            </w:r>
          </w:p>
        </w:tc>
        <w:tc>
          <w:tcPr>
            <w:tcW w:w="353" w:type="dxa"/>
            <w:tcBorders>
              <w:top w:val="single" w:sz="4" w:space="0" w:color="auto"/>
              <w:left w:val="nil"/>
              <w:bottom w:val="single" w:sz="4" w:space="0" w:color="auto"/>
              <w:right w:val="nil"/>
            </w:tcBorders>
            <w:hideMark/>
          </w:tcPr>
          <w:p w14:paraId="78434CFF" w14:textId="77777777" w:rsidR="00C20403" w:rsidRDefault="00C20403" w:rsidP="00FB267C">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hideMark/>
          </w:tcPr>
          <w:p w14:paraId="48EDC9EC" w14:textId="77777777" w:rsidR="00C20403" w:rsidRDefault="00C20403" w:rsidP="00FB267C">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hideMark/>
          </w:tcPr>
          <w:p w14:paraId="6568432A" w14:textId="77777777" w:rsidR="00C20403" w:rsidRDefault="00C20403" w:rsidP="00FB267C">
            <w:pPr>
              <w:pStyle w:val="TAC"/>
              <w:rPr>
                <w:rFonts w:cs="Arial"/>
              </w:rPr>
            </w:pPr>
            <w:r>
              <w:rPr>
                <w:rFonts w:cs="Arial"/>
              </w:rPr>
              <w:t>FDD</w:t>
            </w:r>
          </w:p>
        </w:tc>
      </w:tr>
      <w:tr w:rsidR="00C20403" w14:paraId="36E1F198" w14:textId="77777777" w:rsidTr="00C20403">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624609AB" w14:textId="77777777" w:rsidR="00C20403" w:rsidRDefault="00C20403" w:rsidP="000D67E0">
            <w:pPr>
              <w:pStyle w:val="TAC"/>
              <w:rPr>
                <w:rFonts w:cs="Arial"/>
              </w:rPr>
            </w:pPr>
            <w:r>
              <w:rPr>
                <w:rFonts w:cs="Arial"/>
              </w:rPr>
              <w:t>20</w:t>
            </w:r>
          </w:p>
        </w:tc>
        <w:tc>
          <w:tcPr>
            <w:tcW w:w="1368" w:type="dxa"/>
            <w:tcBorders>
              <w:top w:val="single" w:sz="4" w:space="0" w:color="auto"/>
              <w:left w:val="single" w:sz="4" w:space="0" w:color="auto"/>
              <w:bottom w:val="single" w:sz="4" w:space="0" w:color="auto"/>
              <w:right w:val="nil"/>
            </w:tcBorders>
            <w:hideMark/>
          </w:tcPr>
          <w:p w14:paraId="33EDD464" w14:textId="77777777" w:rsidR="00C20403" w:rsidRDefault="00C20403" w:rsidP="00FB267C">
            <w:pPr>
              <w:pStyle w:val="TAR"/>
              <w:rPr>
                <w:rFonts w:cs="Arial"/>
                <w:lang w:eastAsia="zh-CN"/>
              </w:rPr>
            </w:pPr>
            <w:r>
              <w:rPr>
                <w:rFonts w:cs="Arial"/>
              </w:rPr>
              <w:t>832 MHz</w:t>
            </w:r>
          </w:p>
        </w:tc>
        <w:tc>
          <w:tcPr>
            <w:tcW w:w="576" w:type="dxa"/>
            <w:tcBorders>
              <w:top w:val="single" w:sz="4" w:space="0" w:color="auto"/>
              <w:left w:val="nil"/>
              <w:bottom w:val="single" w:sz="4" w:space="0" w:color="auto"/>
              <w:right w:val="nil"/>
            </w:tcBorders>
            <w:hideMark/>
          </w:tcPr>
          <w:p w14:paraId="45F9D00D" w14:textId="77777777" w:rsidR="00C20403" w:rsidRDefault="00C20403" w:rsidP="00FB267C">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hideMark/>
          </w:tcPr>
          <w:p w14:paraId="1BAF66C1" w14:textId="77777777" w:rsidR="00C20403" w:rsidRDefault="00C20403" w:rsidP="00FB267C">
            <w:pPr>
              <w:pStyle w:val="TAL"/>
              <w:rPr>
                <w:rFonts w:cs="Arial"/>
                <w:lang w:eastAsia="zh-CN"/>
              </w:rPr>
            </w:pPr>
            <w:r>
              <w:rPr>
                <w:rFonts w:cs="Arial"/>
              </w:rPr>
              <w:t>862 MHz</w:t>
            </w:r>
          </w:p>
        </w:tc>
        <w:tc>
          <w:tcPr>
            <w:tcW w:w="1385" w:type="dxa"/>
            <w:tcBorders>
              <w:top w:val="single" w:sz="4" w:space="0" w:color="auto"/>
              <w:left w:val="single" w:sz="4" w:space="0" w:color="auto"/>
              <w:bottom w:val="single" w:sz="4" w:space="0" w:color="auto"/>
              <w:right w:val="nil"/>
            </w:tcBorders>
            <w:hideMark/>
          </w:tcPr>
          <w:p w14:paraId="3305C066" w14:textId="77777777" w:rsidR="00C20403" w:rsidRDefault="00C20403" w:rsidP="00FB267C">
            <w:pPr>
              <w:pStyle w:val="TAR"/>
              <w:rPr>
                <w:rFonts w:cs="Arial"/>
              </w:rPr>
            </w:pPr>
            <w:r>
              <w:rPr>
                <w:rFonts w:cs="Arial"/>
              </w:rPr>
              <w:t>791 MHz</w:t>
            </w:r>
          </w:p>
        </w:tc>
        <w:tc>
          <w:tcPr>
            <w:tcW w:w="353" w:type="dxa"/>
            <w:tcBorders>
              <w:top w:val="single" w:sz="4" w:space="0" w:color="auto"/>
              <w:left w:val="nil"/>
              <w:bottom w:val="single" w:sz="4" w:space="0" w:color="auto"/>
              <w:right w:val="nil"/>
            </w:tcBorders>
            <w:hideMark/>
          </w:tcPr>
          <w:p w14:paraId="7EB2CB10" w14:textId="77777777" w:rsidR="00C20403" w:rsidRDefault="00C20403" w:rsidP="00FB267C">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2C2525FE" w14:textId="77777777" w:rsidR="00C20403" w:rsidRDefault="00C20403" w:rsidP="00FB267C">
            <w:pPr>
              <w:pStyle w:val="TAL"/>
              <w:rPr>
                <w:rFonts w:cs="Arial"/>
              </w:rPr>
            </w:pPr>
            <w:r>
              <w:rPr>
                <w:rFonts w:cs="Arial"/>
              </w:rPr>
              <w:t>821 MHz</w:t>
            </w:r>
          </w:p>
        </w:tc>
        <w:tc>
          <w:tcPr>
            <w:tcW w:w="1010" w:type="dxa"/>
            <w:tcBorders>
              <w:top w:val="single" w:sz="4" w:space="0" w:color="auto"/>
              <w:left w:val="single" w:sz="4" w:space="0" w:color="auto"/>
              <w:bottom w:val="single" w:sz="4" w:space="0" w:color="auto"/>
              <w:right w:val="single" w:sz="4" w:space="0" w:color="auto"/>
            </w:tcBorders>
            <w:hideMark/>
          </w:tcPr>
          <w:p w14:paraId="282F3A72" w14:textId="77777777" w:rsidR="00C20403" w:rsidRDefault="00C20403" w:rsidP="00FB267C">
            <w:pPr>
              <w:pStyle w:val="TAC"/>
              <w:rPr>
                <w:rFonts w:cs="Arial"/>
              </w:rPr>
            </w:pPr>
            <w:r>
              <w:rPr>
                <w:rFonts w:cs="Arial"/>
              </w:rPr>
              <w:t>FDD</w:t>
            </w:r>
          </w:p>
        </w:tc>
      </w:tr>
      <w:tr w:rsidR="00C20403" w14:paraId="24B6DCF6" w14:textId="77777777" w:rsidTr="00C20403">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14FE2751" w14:textId="77777777" w:rsidR="00C20403" w:rsidRDefault="00C20403" w:rsidP="000D67E0">
            <w:pPr>
              <w:pStyle w:val="TAC"/>
              <w:rPr>
                <w:rFonts w:cs="Arial"/>
              </w:rPr>
            </w:pPr>
            <w:r>
              <w:rPr>
                <w:rFonts w:cs="Arial"/>
              </w:rPr>
              <w:t>67</w:t>
            </w:r>
          </w:p>
        </w:tc>
        <w:tc>
          <w:tcPr>
            <w:tcW w:w="1368" w:type="dxa"/>
            <w:tcBorders>
              <w:top w:val="single" w:sz="4" w:space="0" w:color="auto"/>
              <w:left w:val="single" w:sz="4" w:space="0" w:color="auto"/>
              <w:bottom w:val="single" w:sz="4" w:space="0" w:color="auto"/>
              <w:right w:val="nil"/>
            </w:tcBorders>
          </w:tcPr>
          <w:p w14:paraId="753712C2" w14:textId="77777777" w:rsidR="00C20403" w:rsidRDefault="00C20403" w:rsidP="00FB267C">
            <w:pPr>
              <w:pStyle w:val="TAR"/>
              <w:rPr>
                <w:rFonts w:cs="Arial"/>
                <w:lang w:eastAsia="zh-CN"/>
              </w:rPr>
            </w:pPr>
          </w:p>
        </w:tc>
        <w:tc>
          <w:tcPr>
            <w:tcW w:w="576" w:type="dxa"/>
            <w:tcBorders>
              <w:top w:val="single" w:sz="4" w:space="0" w:color="auto"/>
              <w:left w:val="nil"/>
              <w:bottom w:val="single" w:sz="4" w:space="0" w:color="auto"/>
              <w:right w:val="nil"/>
            </w:tcBorders>
            <w:hideMark/>
          </w:tcPr>
          <w:p w14:paraId="5CD78F7D" w14:textId="77777777" w:rsidR="00C20403" w:rsidRDefault="00C20403" w:rsidP="00FB267C">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54A8A7B8" w14:textId="77777777" w:rsidR="00C20403" w:rsidRDefault="00C20403" w:rsidP="00FB267C">
            <w:pPr>
              <w:pStyle w:val="TAL"/>
              <w:rPr>
                <w:rFonts w:cs="Arial"/>
                <w:lang w:eastAsia="zh-CN"/>
              </w:rPr>
            </w:pPr>
          </w:p>
        </w:tc>
        <w:tc>
          <w:tcPr>
            <w:tcW w:w="1385" w:type="dxa"/>
            <w:tcBorders>
              <w:top w:val="single" w:sz="4" w:space="0" w:color="auto"/>
              <w:left w:val="single" w:sz="4" w:space="0" w:color="auto"/>
              <w:bottom w:val="single" w:sz="4" w:space="0" w:color="auto"/>
              <w:right w:val="nil"/>
            </w:tcBorders>
            <w:hideMark/>
          </w:tcPr>
          <w:p w14:paraId="65371A9A" w14:textId="77777777" w:rsidR="00C20403" w:rsidRDefault="00C20403" w:rsidP="00FB267C">
            <w:pPr>
              <w:pStyle w:val="TAR"/>
              <w:rPr>
                <w:rFonts w:cs="Arial"/>
                <w:lang w:eastAsia="zh-CN"/>
              </w:rPr>
            </w:pPr>
            <w:r>
              <w:rPr>
                <w:rFonts w:cs="Arial"/>
              </w:rPr>
              <w:t>738 MHz</w:t>
            </w:r>
          </w:p>
        </w:tc>
        <w:tc>
          <w:tcPr>
            <w:tcW w:w="353" w:type="dxa"/>
            <w:tcBorders>
              <w:top w:val="single" w:sz="4" w:space="0" w:color="auto"/>
              <w:left w:val="nil"/>
              <w:bottom w:val="single" w:sz="4" w:space="0" w:color="auto"/>
              <w:right w:val="nil"/>
            </w:tcBorders>
            <w:hideMark/>
          </w:tcPr>
          <w:p w14:paraId="0E048135" w14:textId="77777777" w:rsidR="00C20403" w:rsidRDefault="00C20403" w:rsidP="00FB267C">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5DDD7A03" w14:textId="77777777" w:rsidR="00C20403" w:rsidRDefault="00C20403" w:rsidP="00FB267C">
            <w:pPr>
              <w:pStyle w:val="TAL"/>
              <w:rPr>
                <w:rFonts w:cs="Arial"/>
                <w:lang w:eastAsia="zh-CN"/>
              </w:rPr>
            </w:pPr>
            <w:r>
              <w:rPr>
                <w:rFonts w:cs="Arial"/>
              </w:rPr>
              <w:t>758 MHz</w:t>
            </w:r>
          </w:p>
        </w:tc>
        <w:tc>
          <w:tcPr>
            <w:tcW w:w="1010" w:type="dxa"/>
            <w:tcBorders>
              <w:top w:val="single" w:sz="4" w:space="0" w:color="auto"/>
              <w:left w:val="single" w:sz="4" w:space="0" w:color="auto"/>
              <w:bottom w:val="single" w:sz="4" w:space="0" w:color="auto"/>
              <w:right w:val="single" w:sz="4" w:space="0" w:color="auto"/>
            </w:tcBorders>
            <w:hideMark/>
          </w:tcPr>
          <w:p w14:paraId="149EA1EE" w14:textId="77777777" w:rsidR="00C20403" w:rsidRDefault="00C20403" w:rsidP="00FB267C">
            <w:pPr>
              <w:pStyle w:val="TAC"/>
              <w:rPr>
                <w:rFonts w:cs="Arial"/>
              </w:rPr>
            </w:pPr>
            <w:r>
              <w:rPr>
                <w:rFonts w:cs="Arial"/>
              </w:rPr>
              <w:t>FDD</w:t>
            </w:r>
            <w:r>
              <w:rPr>
                <w:rFonts w:cs="Arial"/>
                <w:vertAlign w:val="superscript"/>
              </w:rPr>
              <w:t>2</w:t>
            </w:r>
          </w:p>
        </w:tc>
      </w:tr>
      <w:tr w:rsidR="00C20403" w14:paraId="5386CE5C" w14:textId="77777777" w:rsidTr="00C20403">
        <w:trPr>
          <w:jc w:val="center"/>
        </w:trPr>
        <w:tc>
          <w:tcPr>
            <w:tcW w:w="8531" w:type="dxa"/>
            <w:gridSpan w:val="8"/>
            <w:tcBorders>
              <w:top w:val="single" w:sz="4" w:space="0" w:color="auto"/>
              <w:left w:val="single" w:sz="4" w:space="0" w:color="auto"/>
              <w:bottom w:val="single" w:sz="4" w:space="0" w:color="auto"/>
              <w:right w:val="single" w:sz="4" w:space="0" w:color="auto"/>
            </w:tcBorders>
            <w:vAlign w:val="center"/>
            <w:hideMark/>
          </w:tcPr>
          <w:p w14:paraId="1647975F" w14:textId="77777777" w:rsidR="00C20403" w:rsidRDefault="00C20403" w:rsidP="000D67E0">
            <w:pPr>
              <w:pStyle w:val="TAN"/>
            </w:pPr>
            <w:r>
              <w:t>NOTE 2:</w:t>
            </w:r>
            <w:r>
              <w:tab/>
              <w:t>Restricted to E-UTRA operation when carrier aggregation is configured. The downlink operating band is paired with the uplink operating band (external) of the carrier aggregation configuration that is supporting the configured Pcell.</w:t>
            </w:r>
          </w:p>
        </w:tc>
      </w:tr>
    </w:tbl>
    <w:p w14:paraId="75A777C2" w14:textId="77777777" w:rsidR="00C20403" w:rsidRDefault="00C20403" w:rsidP="000D67E0">
      <w:pPr>
        <w:pStyle w:val="Caption"/>
        <w:jc w:val="center"/>
        <w:rPr>
          <w:rFonts w:ascii="Arial" w:hAnsi="Arial" w:cs="Arial"/>
        </w:rPr>
      </w:pPr>
    </w:p>
    <w:p w14:paraId="34AA5399" w14:textId="589B9392" w:rsidR="00C20403" w:rsidRDefault="00C20403" w:rsidP="00FB267C">
      <w:pPr>
        <w:pStyle w:val="Caption"/>
        <w:jc w:val="center"/>
        <w:rPr>
          <w:rFonts w:ascii="Arial" w:hAnsi="Arial" w:cs="Arial"/>
        </w:rPr>
      </w:pPr>
      <w:r>
        <w:rPr>
          <w:rFonts w:ascii="Arial" w:hAnsi="Arial" w:cs="Arial"/>
        </w:rPr>
        <w:t xml:space="preserve">Table </w:t>
      </w:r>
      <w:r w:rsidR="00972626">
        <w:rPr>
          <w:rFonts w:ascii="Arial" w:hAnsi="Arial" w:cs="Arial"/>
          <w:lang w:val="en-US" w:eastAsia="ja-JP"/>
        </w:rPr>
        <w:t>5.4.1</w:t>
      </w:r>
      <w:r>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1466"/>
        <w:gridCol w:w="767"/>
        <w:gridCol w:w="586"/>
        <w:gridCol w:w="586"/>
        <w:gridCol w:w="586"/>
        <w:gridCol w:w="586"/>
        <w:gridCol w:w="586"/>
        <w:gridCol w:w="612"/>
        <w:gridCol w:w="1187"/>
        <w:gridCol w:w="1301"/>
      </w:tblGrid>
      <w:tr w:rsidR="00C20403" w14:paraId="4D776D98" w14:textId="77777777" w:rsidTr="00C20403">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555F3D2" w14:textId="77777777" w:rsidR="00C20403" w:rsidRDefault="00C20403" w:rsidP="00FB267C">
            <w:pPr>
              <w:pStyle w:val="Caption"/>
              <w:jc w:val="center"/>
              <w:rPr>
                <w:rFonts w:ascii="Arial" w:hAnsi="Arial" w:cs="Arial"/>
              </w:rPr>
            </w:pPr>
            <w:r>
              <w:rPr>
                <w:rFonts w:ascii="Arial" w:hAnsi="Arial" w:cs="Arial"/>
              </w:rPr>
              <w:t>E-UTRA CA configuration / Bandwidth combination set</w:t>
            </w:r>
          </w:p>
        </w:tc>
      </w:tr>
      <w:tr w:rsidR="00C20403" w14:paraId="0CD5C299" w14:textId="77777777" w:rsidTr="00C20403">
        <w:trPr>
          <w:trHeight w:val="465"/>
          <w:jc w:val="center"/>
        </w:trPr>
        <w:tc>
          <w:tcPr>
            <w:tcW w:w="836" w:type="pct"/>
            <w:tcBorders>
              <w:top w:val="single" w:sz="4" w:space="0" w:color="auto"/>
              <w:left w:val="single" w:sz="4" w:space="0" w:color="auto"/>
              <w:bottom w:val="single" w:sz="4" w:space="0" w:color="auto"/>
              <w:right w:val="single" w:sz="4" w:space="0" w:color="auto"/>
            </w:tcBorders>
            <w:vAlign w:val="center"/>
            <w:hideMark/>
          </w:tcPr>
          <w:p w14:paraId="79B443CC" w14:textId="77777777" w:rsidR="00C20403" w:rsidRDefault="00C20403"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1399D250" w14:textId="77777777" w:rsidR="00C20403" w:rsidRDefault="00C20403" w:rsidP="00FB267C">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F25FB71" w14:textId="77777777" w:rsidR="00C20403" w:rsidRDefault="00C20403" w:rsidP="00FB267C">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F2BD041" w14:textId="77777777" w:rsidR="00C20403" w:rsidRDefault="00C20403" w:rsidP="00FB267C">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E11BEB" w14:textId="77777777" w:rsidR="00C20403" w:rsidRDefault="00C20403" w:rsidP="00FB267C">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CF8B2BA" w14:textId="77777777" w:rsidR="00C20403" w:rsidRDefault="00C20403" w:rsidP="00FB267C">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BED77CB" w14:textId="77777777" w:rsidR="00C20403" w:rsidRDefault="00C20403" w:rsidP="00FB267C">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1961B8" w14:textId="77777777" w:rsidR="00C20403" w:rsidRDefault="00C20403" w:rsidP="00FB267C">
            <w:pPr>
              <w:pStyle w:val="TAH"/>
              <w:rPr>
                <w:rFonts w:cs="Arial"/>
              </w:rPr>
            </w:pPr>
            <w:r>
              <w:rPr>
                <w:rFonts w:cs="Arial"/>
              </w:rPr>
              <w:t>15</w:t>
            </w:r>
            <w:r>
              <w:rPr>
                <w:rFonts w:cs="Arial"/>
              </w:rPr>
              <w:br/>
              <w:t>MHz</w:t>
            </w:r>
          </w:p>
        </w:tc>
        <w:tc>
          <w:tcPr>
            <w:tcW w:w="307" w:type="pct"/>
            <w:tcBorders>
              <w:top w:val="single" w:sz="4" w:space="0" w:color="auto"/>
              <w:left w:val="single" w:sz="4" w:space="0" w:color="auto"/>
              <w:bottom w:val="single" w:sz="4" w:space="0" w:color="auto"/>
              <w:right w:val="single" w:sz="4" w:space="0" w:color="auto"/>
            </w:tcBorders>
            <w:vAlign w:val="center"/>
            <w:hideMark/>
          </w:tcPr>
          <w:p w14:paraId="68C68172" w14:textId="77777777" w:rsidR="00C20403" w:rsidRDefault="00C20403" w:rsidP="00FB267C">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260D5B3" w14:textId="77777777" w:rsidR="00C20403" w:rsidRDefault="00C20403" w:rsidP="00FB267C">
            <w:pPr>
              <w:pStyle w:val="TAH"/>
              <w:rPr>
                <w:rFonts w:cs="Arial"/>
              </w:rPr>
            </w:pPr>
            <w:r>
              <w:rPr>
                <w:rFonts w:cs="Arial"/>
              </w:rPr>
              <w:t>Maximum aggregated bandwidth</w:t>
            </w:r>
          </w:p>
          <w:p w14:paraId="77F2E8A0" w14:textId="77777777" w:rsidR="00C20403" w:rsidRDefault="00C20403" w:rsidP="00FB267C">
            <w:pPr>
              <w:pStyle w:val="TAH"/>
              <w:rPr>
                <w:rFonts w:cs="Arial"/>
              </w:rPr>
            </w:pPr>
            <w:r>
              <w:rPr>
                <w:rFonts w:cs="Arial"/>
              </w:rPr>
              <w:t>[MHz]</w:t>
            </w:r>
          </w:p>
        </w:tc>
        <w:tc>
          <w:tcPr>
            <w:tcW w:w="656" w:type="pct"/>
            <w:tcBorders>
              <w:top w:val="single" w:sz="4" w:space="0" w:color="auto"/>
              <w:left w:val="single" w:sz="4" w:space="0" w:color="auto"/>
              <w:bottom w:val="single" w:sz="4" w:space="0" w:color="auto"/>
              <w:right w:val="single" w:sz="4" w:space="0" w:color="auto"/>
            </w:tcBorders>
            <w:vAlign w:val="center"/>
            <w:hideMark/>
          </w:tcPr>
          <w:p w14:paraId="3CD32F99" w14:textId="77777777" w:rsidR="00C20403" w:rsidRDefault="00C20403" w:rsidP="00FB267C">
            <w:pPr>
              <w:pStyle w:val="TAH"/>
              <w:rPr>
                <w:rFonts w:cs="Arial"/>
              </w:rPr>
            </w:pPr>
            <w:r>
              <w:rPr>
                <w:rFonts w:cs="Arial"/>
              </w:rPr>
              <w:t>Bandwidth combination set</w:t>
            </w:r>
          </w:p>
        </w:tc>
      </w:tr>
      <w:tr w:rsidR="00C20403" w14:paraId="49738102" w14:textId="77777777" w:rsidTr="00C20403">
        <w:trPr>
          <w:trHeight w:val="28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971C07" w14:textId="77777777" w:rsidR="00C20403" w:rsidRDefault="00C20403" w:rsidP="000D67E0">
            <w:pPr>
              <w:pStyle w:val="TAC"/>
              <w:rPr>
                <w:rFonts w:cs="Arial"/>
                <w:color w:val="000000"/>
                <w:lang w:eastAsia="ja-JP"/>
              </w:rPr>
            </w:pPr>
            <w:r>
              <w:rPr>
                <w:rFonts w:cs="Arial"/>
                <w:color w:val="000000"/>
                <w:lang w:eastAsia="ja-JP"/>
              </w:rPr>
              <w:t>CA_3A-20A-67A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1B3E70" w14:textId="77777777" w:rsidR="00C20403" w:rsidRDefault="00C20403" w:rsidP="00FB267C">
            <w:pPr>
              <w:pStyle w:val="TAC"/>
              <w:rPr>
                <w:rFonts w:cs="Arial"/>
                <w:color w:val="000000"/>
                <w:lang w:eastAsia="ja-JP"/>
              </w:rPr>
            </w:pPr>
            <w:r>
              <w:rPr>
                <w:rFonts w:cs="Arial"/>
                <w:color w:val="000000"/>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7373F4E" w14:textId="77777777" w:rsidR="00C20403" w:rsidRDefault="00C20403" w:rsidP="00FB267C">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0D846D67" w14:textId="77777777" w:rsidR="00C20403" w:rsidRDefault="00C20403" w:rsidP="00FB267C">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C65C8A2" w14:textId="77777777" w:rsidR="00C20403" w:rsidRDefault="00C20403" w:rsidP="00FB267C">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57CEBBE0"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10A7617"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961118A" w14:textId="77777777" w:rsidR="00C20403" w:rsidRDefault="00C20403" w:rsidP="00FB267C">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1BEADC63" w14:textId="77777777" w:rsidR="00C20403" w:rsidRDefault="00C20403" w:rsidP="00FB267C">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15822E" w14:textId="77777777" w:rsidR="00C20403" w:rsidRDefault="00C20403" w:rsidP="00FB267C">
            <w:pPr>
              <w:pStyle w:val="TAC"/>
              <w:rPr>
                <w:rFonts w:cs="Arial"/>
                <w:lang w:eastAsia="ja-JP"/>
              </w:rPr>
            </w:pPr>
            <w:r>
              <w:rPr>
                <w:rFonts w:cs="Arial"/>
                <w:lang w:eastAsia="ja-JP"/>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2FEBBE" w14:textId="77777777" w:rsidR="00C20403" w:rsidRDefault="00C20403" w:rsidP="00FB267C">
            <w:pPr>
              <w:pStyle w:val="TAC"/>
              <w:rPr>
                <w:rFonts w:cs="Arial"/>
                <w:lang w:eastAsia="ja-JP"/>
              </w:rPr>
            </w:pPr>
            <w:r>
              <w:rPr>
                <w:rFonts w:cs="Arial"/>
                <w:lang w:eastAsia="ja-JP"/>
              </w:rPr>
              <w:t>0</w:t>
            </w:r>
          </w:p>
        </w:tc>
      </w:tr>
      <w:tr w:rsidR="00C20403" w14:paraId="390C38C4" w14:textId="77777777" w:rsidTr="00C20403">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91147" w14:textId="77777777" w:rsidR="00C20403" w:rsidRDefault="00C20403" w:rsidP="00FB267C">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BA12" w14:textId="77777777" w:rsidR="00C20403" w:rsidRDefault="00C20403" w:rsidP="00FB267C">
            <w:pPr>
              <w:spacing w:after="0"/>
              <w:rPr>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956FFF5" w14:textId="77777777" w:rsidR="00C20403" w:rsidRDefault="00C20403" w:rsidP="00FB267C">
            <w:pPr>
              <w:pStyle w:val="TAC"/>
              <w:rPr>
                <w:rFonts w:cs="Arial"/>
              </w:rPr>
            </w:pPr>
            <w:r>
              <w:rPr>
                <w:rFonts w:cs="Arial"/>
              </w:rPr>
              <w:t>20</w:t>
            </w:r>
          </w:p>
        </w:tc>
        <w:tc>
          <w:tcPr>
            <w:tcW w:w="295" w:type="pct"/>
            <w:tcBorders>
              <w:top w:val="single" w:sz="4" w:space="0" w:color="auto"/>
              <w:left w:val="single" w:sz="4" w:space="0" w:color="auto"/>
              <w:bottom w:val="single" w:sz="4" w:space="0" w:color="auto"/>
              <w:right w:val="single" w:sz="4" w:space="0" w:color="auto"/>
            </w:tcBorders>
            <w:vAlign w:val="center"/>
          </w:tcPr>
          <w:p w14:paraId="59A6356A" w14:textId="77777777" w:rsidR="00C20403" w:rsidRDefault="00C20403" w:rsidP="00FB267C">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85C146C" w14:textId="77777777" w:rsidR="00C20403" w:rsidRDefault="00C20403" w:rsidP="00FB267C">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5F88692B"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379315"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21234CA" w14:textId="77777777" w:rsidR="00C20403" w:rsidRDefault="00C20403" w:rsidP="00FB267C">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6F801102" w14:textId="77777777" w:rsidR="00C20403" w:rsidRDefault="00C20403" w:rsidP="00FB267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95B96" w14:textId="77777777" w:rsidR="00C20403" w:rsidRDefault="00C20403" w:rsidP="00FB267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B45A9" w14:textId="77777777" w:rsidR="00C20403" w:rsidRDefault="00C20403" w:rsidP="00FB267C">
            <w:pPr>
              <w:spacing w:after="0"/>
              <w:rPr>
                <w:rFonts w:ascii="Arial" w:hAnsi="Arial" w:cs="Arial"/>
                <w:sz w:val="18"/>
                <w:lang w:eastAsia="ja-JP"/>
              </w:rPr>
            </w:pPr>
          </w:p>
        </w:tc>
      </w:tr>
      <w:tr w:rsidR="00C20403" w14:paraId="07478C2A" w14:textId="77777777" w:rsidTr="00C20403">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A7EE9" w14:textId="77777777" w:rsidR="00C20403" w:rsidRDefault="00C20403" w:rsidP="00FB267C">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383F7" w14:textId="77777777" w:rsidR="00C20403" w:rsidRDefault="00C20403" w:rsidP="00FB267C">
            <w:pPr>
              <w:spacing w:after="0"/>
              <w:rPr>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EBA73F9" w14:textId="77777777" w:rsidR="00C20403" w:rsidRDefault="00C20403" w:rsidP="00FB267C">
            <w:pPr>
              <w:pStyle w:val="TAC"/>
              <w:rPr>
                <w:rFonts w:cs="Arial"/>
              </w:rPr>
            </w:pPr>
            <w:r>
              <w:rPr>
                <w:rFonts w:cs="Arial"/>
              </w:rPr>
              <w:t>67</w:t>
            </w:r>
          </w:p>
        </w:tc>
        <w:tc>
          <w:tcPr>
            <w:tcW w:w="295" w:type="pct"/>
            <w:tcBorders>
              <w:top w:val="single" w:sz="4" w:space="0" w:color="auto"/>
              <w:left w:val="single" w:sz="4" w:space="0" w:color="auto"/>
              <w:bottom w:val="single" w:sz="4" w:space="0" w:color="auto"/>
              <w:right w:val="single" w:sz="4" w:space="0" w:color="auto"/>
            </w:tcBorders>
            <w:vAlign w:val="center"/>
          </w:tcPr>
          <w:p w14:paraId="41FFD7BF" w14:textId="77777777" w:rsidR="00C20403" w:rsidRDefault="00C20403" w:rsidP="00FB267C">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F048E62" w14:textId="77777777" w:rsidR="00C20403" w:rsidRDefault="00C20403" w:rsidP="00FB267C">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3CD710D5"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AD7CF1"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9F00EC" w14:textId="77777777" w:rsidR="00C20403" w:rsidRDefault="00C20403" w:rsidP="00FB267C">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49F30944" w14:textId="77777777" w:rsidR="00C20403" w:rsidRDefault="00C20403" w:rsidP="00FB267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76400" w14:textId="77777777" w:rsidR="00C20403" w:rsidRDefault="00C20403" w:rsidP="00FB267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415DD" w14:textId="77777777" w:rsidR="00C20403" w:rsidRDefault="00C20403" w:rsidP="00FB267C">
            <w:pPr>
              <w:spacing w:after="0"/>
              <w:rPr>
                <w:rFonts w:ascii="Arial" w:hAnsi="Arial" w:cs="Arial"/>
                <w:sz w:val="18"/>
                <w:lang w:eastAsia="ja-JP"/>
              </w:rPr>
            </w:pPr>
          </w:p>
        </w:tc>
      </w:tr>
      <w:tr w:rsidR="00C20403" w14:paraId="109DC69A" w14:textId="77777777" w:rsidTr="00C20403">
        <w:trPr>
          <w:trHeight w:val="235"/>
          <w:jc w:val="center"/>
        </w:trPr>
        <w:tc>
          <w:tcPr>
            <w:tcW w:w="836" w:type="pct"/>
            <w:vMerge w:val="restart"/>
            <w:tcBorders>
              <w:top w:val="single" w:sz="4" w:space="0" w:color="auto"/>
              <w:left w:val="single" w:sz="4" w:space="0" w:color="auto"/>
              <w:bottom w:val="single" w:sz="4" w:space="0" w:color="auto"/>
              <w:right w:val="single" w:sz="4" w:space="0" w:color="auto"/>
            </w:tcBorders>
            <w:vAlign w:val="center"/>
            <w:hideMark/>
          </w:tcPr>
          <w:p w14:paraId="5ED8E8AB" w14:textId="77777777" w:rsidR="00C20403" w:rsidRDefault="00C20403" w:rsidP="000D67E0">
            <w:pPr>
              <w:pStyle w:val="TAC"/>
              <w:rPr>
                <w:rFonts w:cs="Arial"/>
                <w:color w:val="000000"/>
                <w:lang w:eastAsia="ja-JP"/>
              </w:rPr>
            </w:pPr>
            <w:r>
              <w:rPr>
                <w:rFonts w:cs="Arial"/>
                <w:color w:val="000000"/>
                <w:lang w:eastAsia="ja-JP"/>
              </w:rPr>
              <w:t>CA_3C-20A-67A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4262D7EA" w14:textId="77777777" w:rsidR="00C20403" w:rsidRDefault="00C20403" w:rsidP="00FB267C">
            <w:pPr>
              <w:pStyle w:val="TAC"/>
              <w:rPr>
                <w:rFonts w:cs="Arial"/>
                <w:color w:val="000000"/>
                <w:lang w:eastAsia="ja-JP"/>
              </w:rPr>
            </w:pPr>
            <w:r>
              <w:rPr>
                <w:rFonts w:cs="Arial"/>
                <w:color w:val="000000"/>
                <w:lang w:eastAsia="ja-JP"/>
              </w:rPr>
              <w:t>CA_3C</w:t>
            </w:r>
          </w:p>
          <w:p w14:paraId="65020625" w14:textId="77777777" w:rsidR="00C20403" w:rsidRDefault="00C20403" w:rsidP="00FB267C">
            <w:pPr>
              <w:pStyle w:val="TAC"/>
              <w:rPr>
                <w:rFonts w:cs="Arial"/>
                <w:color w:val="000000"/>
                <w:lang w:eastAsia="ja-JP"/>
              </w:rPr>
            </w:pPr>
            <w:r>
              <w:rPr>
                <w:rFonts w:cs="Arial"/>
                <w:color w:val="000000"/>
                <w:lang w:eastAsia="ja-JP"/>
              </w:rPr>
              <w:t xml:space="preserve">CA_3A-20A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19B2A6FD" w14:textId="77777777" w:rsidR="00C20403" w:rsidRDefault="00C20403" w:rsidP="00FB267C">
            <w:pPr>
              <w:pStyle w:val="TAC"/>
              <w:rPr>
                <w:rFonts w:cs="Arial"/>
                <w:lang w:eastAsia="ja-JP"/>
              </w:rPr>
            </w:pPr>
            <w:r>
              <w:rPr>
                <w:rFonts w:cs="Arial"/>
                <w:lang w:eastAsia="ja-JP"/>
              </w:rPr>
              <w:t>3</w:t>
            </w:r>
          </w:p>
        </w:tc>
        <w:tc>
          <w:tcPr>
            <w:tcW w:w="1784" w:type="pct"/>
            <w:gridSpan w:val="6"/>
            <w:tcBorders>
              <w:top w:val="single" w:sz="4" w:space="0" w:color="auto"/>
              <w:left w:val="single" w:sz="4" w:space="0" w:color="auto"/>
              <w:bottom w:val="single" w:sz="4" w:space="0" w:color="auto"/>
              <w:right w:val="single" w:sz="4" w:space="0" w:color="auto"/>
            </w:tcBorders>
            <w:vAlign w:val="center"/>
            <w:hideMark/>
          </w:tcPr>
          <w:p w14:paraId="75BD00D0" w14:textId="77777777" w:rsidR="00C20403" w:rsidRDefault="00C20403" w:rsidP="00FB267C">
            <w:pPr>
              <w:pStyle w:val="TAC"/>
              <w:rPr>
                <w:rFonts w:cs="Arial"/>
              </w:rPr>
            </w:pPr>
            <w:r>
              <w:t>See CA_3C Bandwidth Combination Set 0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ED521A6" w14:textId="77777777" w:rsidR="00C20403" w:rsidRDefault="00C20403" w:rsidP="00FB267C">
            <w:pPr>
              <w:pStyle w:val="TAC"/>
              <w:rPr>
                <w:rFonts w:cs="Arial"/>
                <w:lang w:eastAsia="ja-JP"/>
              </w:rPr>
            </w:pPr>
            <w:r>
              <w:rPr>
                <w:rFonts w:cs="Arial"/>
                <w:lang w:eastAsia="ja-JP"/>
              </w:rPr>
              <w:t>80</w:t>
            </w:r>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14:paraId="0178C157" w14:textId="77777777" w:rsidR="00C20403" w:rsidRDefault="00C20403" w:rsidP="00FB267C">
            <w:pPr>
              <w:pStyle w:val="TAC"/>
              <w:rPr>
                <w:rFonts w:cs="Arial"/>
                <w:lang w:eastAsia="ko-KR"/>
              </w:rPr>
            </w:pPr>
            <w:r>
              <w:rPr>
                <w:rFonts w:cs="Arial"/>
                <w:lang w:eastAsia="ko-KR"/>
              </w:rPr>
              <w:t>0</w:t>
            </w:r>
          </w:p>
        </w:tc>
      </w:tr>
      <w:tr w:rsidR="00C20403" w14:paraId="4CA331E7" w14:textId="77777777" w:rsidTr="00C20403">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8CAEE" w14:textId="77777777" w:rsidR="00C20403" w:rsidRDefault="00C20403" w:rsidP="00FB267C">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DC84B" w14:textId="77777777" w:rsidR="00C20403" w:rsidRDefault="00C20403" w:rsidP="00FB267C">
            <w:pPr>
              <w:spacing w:after="0"/>
              <w:rPr>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F29AD70" w14:textId="77777777" w:rsidR="00C20403" w:rsidRDefault="00C20403" w:rsidP="00FB267C">
            <w:pPr>
              <w:pStyle w:val="TAC"/>
              <w:rPr>
                <w:rFonts w:cs="Arial"/>
                <w:lang w:eastAsia="ko-KR"/>
              </w:rPr>
            </w:pPr>
            <w:r>
              <w:rPr>
                <w:rFonts w:cs="Arial"/>
                <w:lang w:eastAsia="ko-KR"/>
              </w:rPr>
              <w:t>20</w:t>
            </w:r>
          </w:p>
        </w:tc>
        <w:tc>
          <w:tcPr>
            <w:tcW w:w="295" w:type="pct"/>
            <w:tcBorders>
              <w:top w:val="single" w:sz="4" w:space="0" w:color="auto"/>
              <w:left w:val="single" w:sz="4" w:space="0" w:color="auto"/>
              <w:bottom w:val="single" w:sz="4" w:space="0" w:color="auto"/>
              <w:right w:val="single" w:sz="4" w:space="0" w:color="auto"/>
            </w:tcBorders>
            <w:vAlign w:val="center"/>
          </w:tcPr>
          <w:p w14:paraId="5CEF8F1E" w14:textId="77777777" w:rsidR="00C20403" w:rsidRDefault="00C20403" w:rsidP="00FB267C">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D5269EE" w14:textId="77777777" w:rsidR="00C20403" w:rsidRDefault="00C20403" w:rsidP="00FB267C">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DB6CF38"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9383F48"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E07FE1" w14:textId="77777777" w:rsidR="00C20403" w:rsidRDefault="00C20403" w:rsidP="00FB267C">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6896A298" w14:textId="77777777" w:rsidR="00C20403" w:rsidRDefault="00C20403" w:rsidP="00FB267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88279" w14:textId="77777777" w:rsidR="00C20403" w:rsidRDefault="00C20403" w:rsidP="00FB267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25351" w14:textId="77777777" w:rsidR="00C20403" w:rsidRDefault="00C20403" w:rsidP="00FB267C">
            <w:pPr>
              <w:spacing w:after="0"/>
              <w:rPr>
                <w:rFonts w:ascii="Arial" w:hAnsi="Arial" w:cs="Arial"/>
                <w:sz w:val="18"/>
                <w:lang w:eastAsia="ko-KR"/>
              </w:rPr>
            </w:pPr>
          </w:p>
        </w:tc>
      </w:tr>
      <w:tr w:rsidR="00C20403" w14:paraId="5C2AC2A4" w14:textId="77777777" w:rsidTr="00C20403">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E3EEA" w14:textId="77777777" w:rsidR="00C20403" w:rsidRDefault="00C20403" w:rsidP="00FB267C">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623D" w14:textId="77777777" w:rsidR="00C20403" w:rsidRDefault="00C20403" w:rsidP="00FB267C">
            <w:pPr>
              <w:spacing w:after="0"/>
              <w:rPr>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4457FB9" w14:textId="77777777" w:rsidR="00C20403" w:rsidRDefault="00C20403" w:rsidP="00FB267C">
            <w:pPr>
              <w:pStyle w:val="TAC"/>
              <w:rPr>
                <w:rFonts w:cs="Arial"/>
                <w:lang w:eastAsia="ko-KR"/>
              </w:rPr>
            </w:pPr>
            <w:r>
              <w:rPr>
                <w:rFonts w:cs="Arial"/>
                <w:lang w:eastAsia="ko-KR"/>
              </w:rPr>
              <w:t>67</w:t>
            </w:r>
          </w:p>
        </w:tc>
        <w:tc>
          <w:tcPr>
            <w:tcW w:w="295" w:type="pct"/>
            <w:tcBorders>
              <w:top w:val="single" w:sz="4" w:space="0" w:color="auto"/>
              <w:left w:val="single" w:sz="4" w:space="0" w:color="auto"/>
              <w:bottom w:val="single" w:sz="4" w:space="0" w:color="auto"/>
              <w:right w:val="single" w:sz="4" w:space="0" w:color="auto"/>
            </w:tcBorders>
            <w:vAlign w:val="center"/>
          </w:tcPr>
          <w:p w14:paraId="1941B393" w14:textId="77777777" w:rsidR="00C20403" w:rsidRDefault="00C20403" w:rsidP="00FB267C">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92E04D" w14:textId="77777777" w:rsidR="00C20403" w:rsidRDefault="00C20403" w:rsidP="00FB267C">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5B3B1E8"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BCD324"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FCFF52" w14:textId="77777777" w:rsidR="00C20403" w:rsidRDefault="00C20403" w:rsidP="00FB267C">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73DBAE33" w14:textId="77777777" w:rsidR="00C20403" w:rsidRDefault="00C20403" w:rsidP="00FB267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CA52" w14:textId="77777777" w:rsidR="00C20403" w:rsidRDefault="00C20403" w:rsidP="00FB267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C85ED" w14:textId="77777777" w:rsidR="00C20403" w:rsidRDefault="00C20403" w:rsidP="00FB267C">
            <w:pPr>
              <w:spacing w:after="0"/>
              <w:rPr>
                <w:rFonts w:ascii="Arial" w:hAnsi="Arial" w:cs="Arial"/>
                <w:sz w:val="18"/>
                <w:lang w:eastAsia="ko-KR"/>
              </w:rPr>
            </w:pPr>
          </w:p>
        </w:tc>
      </w:tr>
    </w:tbl>
    <w:p w14:paraId="6F79FCFE" w14:textId="77777777" w:rsidR="00C20403" w:rsidRDefault="00C20403" w:rsidP="000D67E0">
      <w:pPr>
        <w:rPr>
          <w:lang w:val="en-US"/>
        </w:rPr>
      </w:pPr>
    </w:p>
    <w:p w14:paraId="35EBA04C" w14:textId="63793A3A" w:rsidR="00C20403" w:rsidRDefault="00972626" w:rsidP="00FB267C">
      <w:pPr>
        <w:pStyle w:val="Heading4"/>
        <w:rPr>
          <w:rFonts w:eastAsia="MS Mincho"/>
          <w:lang w:val="en-US" w:eastAsia="ko-KR"/>
        </w:rPr>
      </w:pPr>
      <w:bookmarkStart w:id="887" w:name="_Toc133338657"/>
      <w:r>
        <w:rPr>
          <w:rFonts w:eastAsia="MS Mincho"/>
          <w:lang w:val="en-US" w:eastAsia="ja-JP"/>
        </w:rPr>
        <w:t>5.4.1</w:t>
      </w:r>
      <w:r w:rsidR="00C20403">
        <w:rPr>
          <w:rFonts w:eastAsia="MS Mincho"/>
          <w:lang w:val="en-US"/>
        </w:rPr>
        <w:t>.2</w:t>
      </w:r>
      <w:r w:rsidR="00C20403">
        <w:rPr>
          <w:rFonts w:ascii="Calibri" w:eastAsia="MS Mincho" w:hAnsi="Calibri"/>
          <w:sz w:val="21"/>
          <w:szCs w:val="22"/>
          <w:lang w:val="en-US" w:eastAsia="sv-SE"/>
        </w:rPr>
        <w:tab/>
      </w:r>
      <w:r w:rsidR="00C20403">
        <w:rPr>
          <w:rFonts w:eastAsia="MS Mincho"/>
        </w:rPr>
        <w:t>Co-existence studies</w:t>
      </w:r>
      <w:bookmarkEnd w:id="887"/>
    </w:p>
    <w:p w14:paraId="2B715F8C" w14:textId="77777777" w:rsidR="00C20403" w:rsidRDefault="00C20403" w:rsidP="000D67E0">
      <w:pPr>
        <w:rPr>
          <w:rFonts w:eastAsia="MS Mincho"/>
        </w:rPr>
      </w:pPr>
      <w:r>
        <w:t>Co-existence studies show that UL CA_3-20 give IMD4 into DL 67</w:t>
      </w:r>
    </w:p>
    <w:p w14:paraId="376B52D4" w14:textId="756B196A" w:rsidR="00C20403" w:rsidRDefault="00972626" w:rsidP="00FB267C">
      <w:pPr>
        <w:pStyle w:val="Heading4"/>
        <w:rPr>
          <w:rFonts w:eastAsia="MS Mincho"/>
          <w:lang w:val="en-US"/>
        </w:rPr>
      </w:pPr>
      <w:bookmarkStart w:id="888" w:name="_Toc133338658"/>
      <w:r>
        <w:rPr>
          <w:rFonts w:eastAsia="MS Mincho"/>
          <w:lang w:val="en-US" w:eastAsia="ja-JP"/>
        </w:rPr>
        <w:t>5.4.1</w:t>
      </w:r>
      <w:r w:rsidR="00C20403">
        <w:rPr>
          <w:rFonts w:eastAsia="MS Mincho"/>
          <w:lang w:val="en-US"/>
        </w:rPr>
        <w:t>.</w:t>
      </w:r>
      <w:r w:rsidR="00C20403">
        <w:rPr>
          <w:rFonts w:eastAsia="MS Mincho"/>
          <w:lang w:val="en-US" w:eastAsia="ja-JP"/>
        </w:rPr>
        <w:t>3</w:t>
      </w:r>
      <w:r w:rsidR="00C20403">
        <w:rPr>
          <w:rFonts w:eastAsia="MS Mincho"/>
          <w:lang w:val="en-US"/>
        </w:rPr>
        <w:tab/>
        <w:t>∆TIB and ∆RIB values</w:t>
      </w:r>
      <w:bookmarkEnd w:id="888"/>
    </w:p>
    <w:p w14:paraId="2B55681B" w14:textId="77777777" w:rsidR="00C20403" w:rsidRDefault="00C20403" w:rsidP="000D67E0">
      <w:pPr>
        <w:rPr>
          <w:rFonts w:eastAsia="MS Mincho"/>
          <w:lang w:eastAsia="zh-CN"/>
        </w:rPr>
      </w:pPr>
      <w:r>
        <w:rPr>
          <w:lang w:eastAsia="zh-CN"/>
        </w:rPr>
        <w:t>The following ∆TIB and ∆RIB values are drawn from CA_3-20-28 in TS 36101:</w:t>
      </w:r>
    </w:p>
    <w:p w14:paraId="0687AC87" w14:textId="5C610276" w:rsidR="00C20403" w:rsidRDefault="00C20403" w:rsidP="00FB267C">
      <w:pPr>
        <w:jc w:val="center"/>
        <w:rPr>
          <w:rFonts w:ascii="Arial" w:hAnsi="Arial" w:cs="Arial"/>
          <w:b/>
          <w:bCs/>
        </w:rPr>
      </w:pPr>
      <w:r>
        <w:rPr>
          <w:rFonts w:ascii="Arial" w:hAnsi="Arial" w:cs="Arial"/>
          <w:b/>
          <w:bCs/>
        </w:rPr>
        <w:t xml:space="preserve">Table </w:t>
      </w:r>
      <w:r w:rsidR="00972626">
        <w:rPr>
          <w:rFonts w:ascii="Arial" w:hAnsi="Arial" w:cs="Arial"/>
          <w:b/>
          <w:bCs/>
        </w:rPr>
        <w:t>5.4.1</w:t>
      </w:r>
      <w:r>
        <w:rPr>
          <w:rFonts w:ascii="Arial" w:hAnsi="Arial" w:cs="Arial"/>
          <w:b/>
          <w:bCs/>
        </w:rPr>
        <w:t>.3-1: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20403" w14:paraId="404A3EC3" w14:textId="77777777" w:rsidTr="00C204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F26CEB" w14:textId="77777777" w:rsidR="00C20403" w:rsidRDefault="00C20403" w:rsidP="00FB267C">
            <w:pPr>
              <w:pStyle w:val="TAH"/>
            </w:pPr>
            <w: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493DD9" w14:textId="77777777" w:rsidR="00C20403" w:rsidRDefault="00C20403" w:rsidP="00FB26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D69CCD" w14:textId="77777777" w:rsidR="00C20403" w:rsidRDefault="00C20403" w:rsidP="00FB267C">
            <w:pPr>
              <w:pStyle w:val="TAH"/>
            </w:pPr>
            <w:r>
              <w:t>ΔTIB,c [dB]</w:t>
            </w:r>
          </w:p>
        </w:tc>
      </w:tr>
      <w:tr w:rsidR="00C20403" w14:paraId="15CB4A19" w14:textId="77777777" w:rsidTr="00C204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5693F5" w14:textId="77777777" w:rsidR="00C20403" w:rsidRDefault="00C20403" w:rsidP="000D67E0">
            <w:pPr>
              <w:keepNext/>
              <w:keepLines/>
              <w:spacing w:after="0"/>
              <w:jc w:val="center"/>
              <w:rPr>
                <w:rFonts w:ascii="Arial" w:hAnsi="Arial"/>
                <w:sz w:val="18"/>
              </w:rPr>
            </w:pPr>
            <w:r>
              <w:rPr>
                <w:rFonts w:ascii="Arial" w:hAnsi="Arial"/>
                <w:sz w:val="18"/>
                <w:lang w:val="en-US" w:eastAsia="zh-CN"/>
              </w:rPr>
              <w:t>CA</w:t>
            </w:r>
            <w:r>
              <w:rPr>
                <w:rFonts w:ascii="Arial" w:hAnsi="Arial"/>
                <w:sz w:val="18"/>
              </w:rPr>
              <w:t>_3</w:t>
            </w:r>
            <w:r>
              <w:rPr>
                <w:rFonts w:ascii="Arial" w:hAnsi="Arial"/>
                <w:sz w:val="18"/>
                <w:lang w:val="en-US" w:eastAsia="zh-CN"/>
              </w:rPr>
              <w:t>-20-67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770508" w14:textId="77777777" w:rsidR="00C20403" w:rsidRDefault="00C20403" w:rsidP="00FB267C">
            <w:pPr>
              <w:keepNext/>
              <w:keepLines/>
              <w:spacing w:after="0"/>
              <w:jc w:val="center"/>
              <w:rPr>
                <w:rFonts w:ascii="Arial" w:eastAsiaTheme="minorEastAsia" w:hAnsi="Arial"/>
                <w:sz w:val="18"/>
                <w:lang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08D474" w14:textId="77777777" w:rsidR="00C20403" w:rsidRDefault="00C20403" w:rsidP="00FB267C">
            <w:pPr>
              <w:keepNext/>
              <w:keepLines/>
              <w:spacing w:after="0"/>
              <w:jc w:val="center"/>
              <w:rPr>
                <w:rFonts w:ascii="Arial" w:eastAsia="MS Mincho" w:hAnsi="Arial"/>
                <w:sz w:val="18"/>
                <w:lang w:val="en-US" w:eastAsia="zh-CN"/>
              </w:rPr>
            </w:pPr>
            <w:r>
              <w:rPr>
                <w:rFonts w:ascii="Arial" w:hAnsi="Arial"/>
                <w:sz w:val="18"/>
                <w:lang w:val="en-US" w:eastAsia="zh-CN"/>
              </w:rPr>
              <w:t>0.3</w:t>
            </w:r>
          </w:p>
        </w:tc>
      </w:tr>
      <w:tr w:rsidR="00C20403" w14:paraId="35B31A6E" w14:textId="77777777" w:rsidTr="00C204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66066" w14:textId="77777777" w:rsidR="00C20403" w:rsidRDefault="00C20403" w:rsidP="00FB267C">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0CEF30" w14:textId="77777777" w:rsidR="00C20403" w:rsidRDefault="00C20403" w:rsidP="00FB267C">
            <w:pPr>
              <w:keepNext/>
              <w:keepLines/>
              <w:spacing w:after="0"/>
              <w:jc w:val="center"/>
              <w:rPr>
                <w:rFonts w:ascii="Arial" w:hAnsi="Arial"/>
                <w:sz w:val="18"/>
                <w:lang w:val="en-US" w:eastAsia="zh-CN"/>
              </w:rPr>
            </w:pPr>
            <w:r>
              <w:rPr>
                <w:rFonts w:ascii="Arial"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40DEE0" w14:textId="77777777" w:rsidR="00C20403" w:rsidRDefault="00C20403" w:rsidP="00FB267C">
            <w:pPr>
              <w:keepNext/>
              <w:keepLines/>
              <w:spacing w:after="0"/>
              <w:jc w:val="center"/>
              <w:rPr>
                <w:rFonts w:ascii="Arial" w:hAnsi="Arial"/>
                <w:sz w:val="18"/>
                <w:lang w:val="en-US" w:eastAsia="zh-CN"/>
              </w:rPr>
            </w:pPr>
            <w:r>
              <w:rPr>
                <w:rFonts w:ascii="Arial" w:hAnsi="Arial"/>
                <w:sz w:val="18"/>
                <w:lang w:val="en-US" w:eastAsia="zh-CN"/>
              </w:rPr>
              <w:t>0.5</w:t>
            </w:r>
          </w:p>
        </w:tc>
      </w:tr>
      <w:tr w:rsidR="00C20403" w14:paraId="1D19F7FD" w14:textId="77777777" w:rsidTr="00C204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9CCBF" w14:textId="77777777" w:rsidR="00C20403" w:rsidRDefault="00C20403" w:rsidP="00FB267C">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008C9D" w14:textId="77777777" w:rsidR="00C20403" w:rsidRDefault="00C20403" w:rsidP="00FB267C">
            <w:pPr>
              <w:keepNext/>
              <w:keepLines/>
              <w:spacing w:after="0"/>
              <w:jc w:val="center"/>
              <w:rPr>
                <w:rFonts w:ascii="Arial" w:eastAsiaTheme="minorEastAsia" w:hAnsi="Arial"/>
                <w:sz w:val="18"/>
                <w:lang w:val="en-US" w:eastAsia="zh-CN"/>
              </w:rPr>
            </w:pPr>
            <w:r>
              <w:rPr>
                <w:rFonts w:ascii="Arial" w:hAnsi="Arial"/>
                <w:sz w:val="18"/>
                <w:lang w:val="en-US" w:eastAsia="zh-CN"/>
              </w:rPr>
              <w:t>67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1F129E" w14:textId="77777777" w:rsidR="00C20403" w:rsidRDefault="00C20403" w:rsidP="00FB267C">
            <w:pPr>
              <w:keepNext/>
              <w:keepLines/>
              <w:spacing w:after="0"/>
              <w:jc w:val="center"/>
              <w:rPr>
                <w:rFonts w:ascii="Arial" w:eastAsia="MS Mincho" w:hAnsi="Arial"/>
                <w:sz w:val="18"/>
                <w:lang w:val="en-US" w:eastAsia="zh-CN"/>
              </w:rPr>
            </w:pPr>
            <w:r>
              <w:rPr>
                <w:rFonts w:ascii="Arial" w:hAnsi="Arial"/>
                <w:sz w:val="18"/>
                <w:lang w:val="en-US" w:eastAsia="zh-CN"/>
              </w:rPr>
              <w:t>N/A</w:t>
            </w:r>
          </w:p>
        </w:tc>
      </w:tr>
    </w:tbl>
    <w:p w14:paraId="084B6E6B" w14:textId="77777777" w:rsidR="00C20403" w:rsidRDefault="00C20403" w:rsidP="000D67E0"/>
    <w:p w14:paraId="50D7B99D" w14:textId="10A843E9" w:rsidR="00C20403" w:rsidRDefault="00C20403" w:rsidP="00FB267C">
      <w:pPr>
        <w:jc w:val="center"/>
        <w:rPr>
          <w:rFonts w:ascii="Arial" w:hAnsi="Arial" w:cs="Arial"/>
          <w:b/>
          <w:bCs/>
          <w:sz w:val="21"/>
          <w:szCs w:val="22"/>
          <w:lang w:eastAsia="zh-CN"/>
        </w:rPr>
      </w:pPr>
      <w:r>
        <w:rPr>
          <w:rFonts w:ascii="Arial" w:hAnsi="Arial" w:cs="Arial"/>
          <w:b/>
          <w:bCs/>
          <w:sz w:val="21"/>
          <w:szCs w:val="22"/>
        </w:rPr>
        <w:t xml:space="preserve">Table </w:t>
      </w:r>
      <w:r w:rsidR="00972626">
        <w:rPr>
          <w:rFonts w:ascii="Arial" w:hAnsi="Arial" w:cs="Arial"/>
          <w:b/>
          <w:bCs/>
          <w:sz w:val="21"/>
          <w:szCs w:val="22"/>
        </w:rPr>
        <w:t>5.4.1</w:t>
      </w:r>
      <w:r>
        <w:rPr>
          <w:rFonts w:ascii="Arial" w:hAnsi="Arial" w:cs="Arial"/>
          <w:b/>
          <w:bCs/>
          <w:sz w:val="21"/>
          <w:szCs w:val="22"/>
        </w:rPr>
        <w:t xml:space="preserve">.3-2: </w:t>
      </w:r>
      <w:r>
        <w:rPr>
          <w:rFonts w:ascii="Arial" w:hAnsi="Arial" w:cs="Arial"/>
          <w:b/>
          <w:bCs/>
        </w:rPr>
        <w:t>Δ</w:t>
      </w:r>
      <w:r>
        <w:rPr>
          <w:rFonts w:ascii="Arial" w:hAnsi="Arial" w:cs="Arial"/>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20403" w14:paraId="3BC612E4" w14:textId="77777777" w:rsidTr="00C204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EF8A575" w14:textId="77777777" w:rsidR="00C20403" w:rsidRDefault="00C20403" w:rsidP="00FB267C">
            <w:pPr>
              <w:pStyle w:val="TAH"/>
            </w:pPr>
            <w:r>
              <w:t xml:space="preserve">Inter-band </w:t>
            </w:r>
            <w:r>
              <w:rPr>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3F06926" w14:textId="77777777" w:rsidR="00C20403" w:rsidRDefault="00C20403" w:rsidP="00FB26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FEA328" w14:textId="77777777" w:rsidR="00C20403" w:rsidRDefault="00C20403" w:rsidP="00FB267C">
            <w:pPr>
              <w:pStyle w:val="TAH"/>
            </w:pPr>
            <w:r>
              <w:t>ΔR</w:t>
            </w:r>
            <w:r>
              <w:rPr>
                <w:vertAlign w:val="subscript"/>
              </w:rPr>
              <w:t>IB</w:t>
            </w:r>
            <w:r>
              <w:rPr>
                <w:vertAlign w:val="subscript"/>
                <w:lang w:eastAsia="zh-CN"/>
              </w:rPr>
              <w:t>,c</w:t>
            </w:r>
            <w:r>
              <w:t xml:space="preserve"> [dB]</w:t>
            </w:r>
          </w:p>
        </w:tc>
      </w:tr>
      <w:tr w:rsidR="00C20403" w14:paraId="581D9E99" w14:textId="77777777" w:rsidTr="00C204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CF9B1B" w14:textId="77777777" w:rsidR="00C20403" w:rsidRDefault="00C20403" w:rsidP="000D67E0">
            <w:pPr>
              <w:keepNext/>
              <w:keepLines/>
              <w:spacing w:after="0"/>
              <w:jc w:val="center"/>
              <w:rPr>
                <w:rFonts w:ascii="Arial" w:hAnsi="Arial"/>
                <w:sz w:val="18"/>
              </w:rPr>
            </w:pPr>
            <w:r>
              <w:rPr>
                <w:rFonts w:ascii="Arial" w:hAnsi="Arial"/>
                <w:sz w:val="18"/>
                <w:lang w:val="en-US" w:eastAsia="zh-CN"/>
              </w:rPr>
              <w:t>CA</w:t>
            </w:r>
            <w:r>
              <w:rPr>
                <w:rFonts w:ascii="Arial" w:hAnsi="Arial"/>
                <w:sz w:val="18"/>
              </w:rPr>
              <w:t>_3</w:t>
            </w:r>
            <w:r>
              <w:rPr>
                <w:rFonts w:ascii="Arial" w:hAnsi="Arial"/>
                <w:sz w:val="18"/>
                <w:lang w:val="en-US" w:eastAsia="zh-CN"/>
              </w:rPr>
              <w:t>-20-67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7E3254" w14:textId="77777777" w:rsidR="00C20403" w:rsidRDefault="00C20403" w:rsidP="00FB267C">
            <w:pPr>
              <w:keepNext/>
              <w:keepLines/>
              <w:spacing w:after="0"/>
              <w:jc w:val="center"/>
              <w:rPr>
                <w:rFonts w:ascii="Arial" w:eastAsiaTheme="minorEastAsia" w:hAnsi="Arial"/>
                <w:sz w:val="18"/>
                <w:lang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5D79FC" w14:textId="77777777" w:rsidR="00C20403" w:rsidRDefault="00C20403" w:rsidP="00FB267C">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C20403" w14:paraId="7B406812" w14:textId="77777777" w:rsidTr="00C204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5A3CB6" w14:textId="77777777" w:rsidR="00C20403" w:rsidRDefault="00C20403" w:rsidP="00FB267C">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D7BF86" w14:textId="77777777" w:rsidR="00C20403" w:rsidRDefault="00C20403" w:rsidP="00FB267C">
            <w:pPr>
              <w:keepNext/>
              <w:keepLines/>
              <w:spacing w:after="0"/>
              <w:jc w:val="center"/>
              <w:rPr>
                <w:rFonts w:ascii="Arial" w:eastAsia="MS Mincho" w:hAnsi="Arial"/>
                <w:sz w:val="18"/>
                <w:lang w:val="en-US" w:eastAsia="zh-CN"/>
              </w:rPr>
            </w:pPr>
            <w:r>
              <w:rPr>
                <w:rFonts w:ascii="Arial"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DB545D" w14:textId="77777777" w:rsidR="00C20403" w:rsidRDefault="00C20403" w:rsidP="00FB267C">
            <w:pPr>
              <w:keepNext/>
              <w:keepLines/>
              <w:overflowPunct w:val="0"/>
              <w:autoSpaceDE w:val="0"/>
              <w:autoSpaceDN w:val="0"/>
              <w:adjustRightInd w:val="0"/>
              <w:spacing w:after="0"/>
              <w:jc w:val="center"/>
              <w:textAlignment w:val="baseline"/>
              <w:rPr>
                <w:lang w:val="en-US" w:eastAsia="zh-CN"/>
              </w:rPr>
            </w:pPr>
            <w:r>
              <w:rPr>
                <w:lang w:val="en-US" w:eastAsia="zh-CN"/>
              </w:rPr>
              <w:t>0.1</w:t>
            </w:r>
          </w:p>
        </w:tc>
      </w:tr>
      <w:tr w:rsidR="00C20403" w14:paraId="35215157" w14:textId="77777777" w:rsidTr="00C204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E57724" w14:textId="77777777" w:rsidR="00C20403" w:rsidRDefault="00C20403" w:rsidP="00FB267C">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18A2FB" w14:textId="77777777" w:rsidR="00C20403" w:rsidRDefault="00C20403" w:rsidP="00FB267C">
            <w:pPr>
              <w:keepNext/>
              <w:keepLines/>
              <w:spacing w:after="0"/>
              <w:jc w:val="center"/>
              <w:rPr>
                <w:rFonts w:ascii="Arial" w:hAnsi="Arial"/>
                <w:sz w:val="18"/>
                <w:lang w:eastAsia="ja-JP"/>
              </w:rPr>
            </w:pPr>
            <w:r>
              <w:rPr>
                <w:rFonts w:ascii="Arial" w:hAnsi="Arial"/>
                <w:sz w:val="18"/>
                <w:lang w:val="en-US" w:eastAsia="zh-CN"/>
              </w:rPr>
              <w:t>67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313740" w14:textId="77777777" w:rsidR="00C20403" w:rsidRDefault="00C20403" w:rsidP="00FB267C">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lang w:val="en-US" w:eastAsia="zh-CN"/>
              </w:rPr>
              <w:t>0.1</w:t>
            </w:r>
          </w:p>
        </w:tc>
      </w:tr>
    </w:tbl>
    <w:p w14:paraId="5A3A4E33" w14:textId="77777777" w:rsidR="00C20403" w:rsidRDefault="00C20403" w:rsidP="000D67E0">
      <w:pPr>
        <w:jc w:val="both"/>
        <w:rPr>
          <w:rFonts w:eastAsia="MS Mincho"/>
          <w:lang w:eastAsia="zh-CN"/>
        </w:rPr>
      </w:pPr>
    </w:p>
    <w:p w14:paraId="09D6D1F9" w14:textId="2241E95C" w:rsidR="00C20403" w:rsidRDefault="00972626" w:rsidP="00FB267C">
      <w:pPr>
        <w:pStyle w:val="Heading4"/>
        <w:rPr>
          <w:rFonts w:eastAsia="MS Mincho"/>
          <w:lang w:val="en-US"/>
        </w:rPr>
      </w:pPr>
      <w:bookmarkStart w:id="889" w:name="_Toc133338659"/>
      <w:r>
        <w:rPr>
          <w:rFonts w:eastAsia="MS Mincho"/>
          <w:lang w:val="en-US" w:eastAsia="ja-JP"/>
        </w:rPr>
        <w:lastRenderedPageBreak/>
        <w:t>5.4.1</w:t>
      </w:r>
      <w:r w:rsidR="00C20403">
        <w:rPr>
          <w:rFonts w:eastAsia="MS Mincho"/>
          <w:lang w:val="en-US"/>
        </w:rPr>
        <w:t>.</w:t>
      </w:r>
      <w:r w:rsidR="00C20403">
        <w:rPr>
          <w:rFonts w:eastAsia="MS Mincho"/>
          <w:lang w:val="en-US" w:eastAsia="ja-JP"/>
        </w:rPr>
        <w:t>4</w:t>
      </w:r>
      <w:r w:rsidR="00C20403">
        <w:rPr>
          <w:rFonts w:ascii="Calibri" w:eastAsia="MS Mincho" w:hAnsi="Calibri"/>
          <w:sz w:val="21"/>
          <w:szCs w:val="22"/>
          <w:lang w:val="en-US" w:eastAsia="sv-SE"/>
        </w:rPr>
        <w:tab/>
      </w:r>
      <w:r w:rsidR="00C20403">
        <w:rPr>
          <w:rFonts w:eastAsia="MS Mincho"/>
          <w:lang w:val="en-US"/>
        </w:rPr>
        <w:t>REFSENS Requirements</w:t>
      </w:r>
      <w:bookmarkEnd w:id="889"/>
    </w:p>
    <w:p w14:paraId="1141EFF6" w14:textId="77777777" w:rsidR="00C20403" w:rsidRDefault="00C20403" w:rsidP="00C20403">
      <w:pPr>
        <w:pStyle w:val="TH"/>
        <w:jc w:val="left"/>
        <w:rPr>
          <w:rFonts w:ascii="Times New Roman" w:eastAsia="MS Mincho" w:hAnsi="Times New Roman"/>
          <w:b w:val="0"/>
          <w:bCs/>
          <w:lang w:eastAsia="zh-CN"/>
        </w:rPr>
      </w:pPr>
      <w:r>
        <w:rPr>
          <w:rFonts w:ascii="Times New Roman" w:hAnsi="Times New Roman"/>
          <w:b w:val="0"/>
          <w:bCs/>
          <w:lang w:eastAsia="zh-CN"/>
        </w:rPr>
        <w:t>Based on the co-existence studies there is a need to define additional REFSENS requirements. MSD value and test points are reused from CA_n3-n20-n67.</w:t>
      </w:r>
    </w:p>
    <w:p w14:paraId="299F742E" w14:textId="2CD40FC4" w:rsidR="00C20403" w:rsidRDefault="00C20403" w:rsidP="00C20403">
      <w:pPr>
        <w:pStyle w:val="TH"/>
      </w:pPr>
      <w:r>
        <w:t xml:space="preserve">Table </w:t>
      </w:r>
      <w:r w:rsidR="00972626">
        <w:t>5.4.1</w:t>
      </w:r>
      <w:r>
        <w:t>.4-1: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C20403" w14:paraId="664F3B05" w14:textId="77777777" w:rsidTr="00C20403">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6538CAF2" w14:textId="77777777" w:rsidR="00C20403" w:rsidRDefault="00C20403">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4ECE95A2" w14:textId="77777777" w:rsidR="00C20403" w:rsidRDefault="00C20403">
            <w:pPr>
              <w:pStyle w:val="TAH"/>
              <w:rPr>
                <w:rFonts w:cs="Arial"/>
              </w:rPr>
            </w:pPr>
            <w:r>
              <w:rPr>
                <w:rFonts w:cs="Arial"/>
              </w:rPr>
              <w:t>Source of IMD</w:t>
            </w:r>
          </w:p>
        </w:tc>
      </w:tr>
      <w:tr w:rsidR="00C20403" w14:paraId="38C639AD" w14:textId="77777777" w:rsidTr="00C20403">
        <w:trPr>
          <w:trHeight w:val="288"/>
        </w:trPr>
        <w:tc>
          <w:tcPr>
            <w:tcW w:w="913" w:type="pct"/>
            <w:tcBorders>
              <w:top w:val="nil"/>
              <w:left w:val="single" w:sz="4" w:space="0" w:color="auto"/>
              <w:bottom w:val="single" w:sz="4" w:space="0" w:color="auto"/>
              <w:right w:val="single" w:sz="4" w:space="0" w:color="auto"/>
            </w:tcBorders>
            <w:vAlign w:val="center"/>
            <w:hideMark/>
          </w:tcPr>
          <w:p w14:paraId="0898207D" w14:textId="77777777" w:rsidR="00C20403" w:rsidRDefault="00C20403">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4F22FD94" w14:textId="77777777" w:rsidR="00C20403" w:rsidRDefault="00C20403">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0C66EA04" w14:textId="77777777" w:rsidR="00C20403" w:rsidRDefault="00C20403">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632C475C" w14:textId="77777777" w:rsidR="00C20403" w:rsidRDefault="00C20403">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34BA7F32" w14:textId="77777777" w:rsidR="00C20403" w:rsidRDefault="00C20403">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71AE74C8" w14:textId="77777777" w:rsidR="00C20403" w:rsidRDefault="00C20403">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4CC311C5" w14:textId="77777777" w:rsidR="00C20403" w:rsidRDefault="00C20403">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728D88CE" w14:textId="77777777" w:rsidR="00C20403" w:rsidRDefault="00C20403">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3AC649A9" w14:textId="77777777" w:rsidR="00C20403" w:rsidRDefault="00C20403">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6404B7ED" w14:textId="77777777" w:rsidR="00C20403" w:rsidRDefault="00C20403">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0EFA4" w14:textId="77777777" w:rsidR="00C20403" w:rsidRDefault="00C20403">
            <w:pPr>
              <w:spacing w:after="0"/>
              <w:rPr>
                <w:rFonts w:ascii="Arial" w:hAnsi="Arial" w:cs="Arial"/>
                <w:b/>
                <w:sz w:val="18"/>
              </w:rPr>
            </w:pPr>
          </w:p>
        </w:tc>
      </w:tr>
      <w:tr w:rsidR="00C20403" w14:paraId="1BF4D9BC" w14:textId="77777777" w:rsidTr="00C20403">
        <w:trPr>
          <w:trHeight w:val="576"/>
        </w:trPr>
        <w:tc>
          <w:tcPr>
            <w:tcW w:w="913" w:type="pct"/>
            <w:tcBorders>
              <w:top w:val="nil"/>
              <w:left w:val="single" w:sz="4" w:space="0" w:color="auto"/>
              <w:bottom w:val="single" w:sz="4" w:space="0" w:color="auto"/>
              <w:right w:val="single" w:sz="4" w:space="0" w:color="auto"/>
            </w:tcBorders>
            <w:vAlign w:val="center"/>
            <w:hideMark/>
          </w:tcPr>
          <w:p w14:paraId="279F662F" w14:textId="77777777" w:rsidR="00C20403" w:rsidRDefault="00C20403">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291FE5BA" w14:textId="77777777" w:rsidR="00C20403" w:rsidRDefault="00C20403">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47BCE371" w14:textId="77777777" w:rsidR="00C20403" w:rsidRDefault="00C20403">
            <w:pPr>
              <w:spacing w:after="0"/>
              <w:rPr>
                <w:rFonts w:ascii="Arial" w:hAnsi="Arial" w:cs="Arial"/>
                <w:b/>
                <w:sz w:val="18"/>
                <w:lang w:val="en-US"/>
              </w:rPr>
            </w:pPr>
          </w:p>
        </w:tc>
        <w:tc>
          <w:tcPr>
            <w:tcW w:w="390" w:type="pct"/>
            <w:tcBorders>
              <w:top w:val="nil"/>
              <w:left w:val="nil"/>
              <w:bottom w:val="single" w:sz="4" w:space="0" w:color="auto"/>
              <w:right w:val="single" w:sz="4" w:space="0" w:color="auto"/>
            </w:tcBorders>
            <w:vAlign w:val="center"/>
            <w:hideMark/>
          </w:tcPr>
          <w:p w14:paraId="346E3BD8" w14:textId="77777777" w:rsidR="00C20403" w:rsidRDefault="00C20403">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03FAA67D" w14:textId="77777777" w:rsidR="00C20403" w:rsidRDefault="00C20403">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41D1B4CB" w14:textId="77777777" w:rsidR="00C20403" w:rsidRDefault="00C20403">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2511B01B" w14:textId="77777777" w:rsidR="00C20403" w:rsidRDefault="00C20403">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329DC5EA" w14:textId="77777777" w:rsidR="00C20403" w:rsidRDefault="00C20403">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69BE6E22" w14:textId="77777777" w:rsidR="00C20403" w:rsidRDefault="00C20403">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4993FD2C" w14:textId="77777777" w:rsidR="00C20403" w:rsidRDefault="00C20403">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44D43" w14:textId="77777777" w:rsidR="00C20403" w:rsidRDefault="00C20403">
            <w:pPr>
              <w:spacing w:after="0"/>
              <w:rPr>
                <w:rFonts w:ascii="Arial" w:hAnsi="Arial" w:cs="Arial"/>
                <w:b/>
                <w:sz w:val="18"/>
              </w:rPr>
            </w:pPr>
          </w:p>
        </w:tc>
      </w:tr>
      <w:tr w:rsidR="00C20403" w14:paraId="285AB93C" w14:textId="77777777" w:rsidTr="00C20403">
        <w:trPr>
          <w:trHeight w:val="288"/>
        </w:trPr>
        <w:tc>
          <w:tcPr>
            <w:tcW w:w="913" w:type="pct"/>
            <w:vMerge w:val="restart"/>
            <w:tcBorders>
              <w:top w:val="nil"/>
              <w:left w:val="single" w:sz="4" w:space="0" w:color="auto"/>
              <w:bottom w:val="single" w:sz="4" w:space="0" w:color="auto"/>
              <w:right w:val="single" w:sz="4" w:space="0" w:color="auto"/>
            </w:tcBorders>
            <w:vAlign w:val="center"/>
            <w:hideMark/>
          </w:tcPr>
          <w:p w14:paraId="1B51C556" w14:textId="77777777" w:rsidR="00C20403" w:rsidRDefault="00C20403">
            <w:pPr>
              <w:pStyle w:val="TAC"/>
              <w:rPr>
                <w:rFonts w:cstheme="minorBidi"/>
                <w:lang w:val="en-US"/>
              </w:rPr>
            </w:pPr>
            <w:r>
              <w:rPr>
                <w:rFonts w:cs="Arial"/>
                <w:color w:val="000000"/>
                <w:lang w:eastAsia="ja-JP"/>
              </w:rPr>
              <w:t>CA_3A-20A-67A</w:t>
            </w:r>
            <w:r>
              <w:rPr>
                <w:rFonts w:cs="Arial"/>
                <w:color w:val="000000"/>
                <w:lang w:eastAsia="ja-JP"/>
              </w:rPr>
              <w:br/>
              <w:t>CA_3C-20A-67A</w:t>
            </w:r>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14:paraId="2B0C2506" w14:textId="77777777" w:rsidR="00C20403" w:rsidRDefault="00C20403">
            <w:pPr>
              <w:pStyle w:val="TAC"/>
            </w:pPr>
            <w:r>
              <w:rPr>
                <w:rFonts w:cs="Arial"/>
                <w:color w:val="000000"/>
                <w:lang w:eastAsia="ja-JP"/>
              </w:rPr>
              <w:t>CA_3A-20A</w:t>
            </w:r>
          </w:p>
        </w:tc>
        <w:tc>
          <w:tcPr>
            <w:tcW w:w="425" w:type="pct"/>
            <w:tcBorders>
              <w:top w:val="single" w:sz="4" w:space="0" w:color="auto"/>
              <w:left w:val="nil"/>
              <w:bottom w:val="single" w:sz="4" w:space="0" w:color="auto"/>
              <w:right w:val="single" w:sz="4" w:space="0" w:color="auto"/>
            </w:tcBorders>
            <w:vAlign w:val="center"/>
            <w:hideMark/>
          </w:tcPr>
          <w:p w14:paraId="0BF5142D" w14:textId="77777777" w:rsidR="00C20403" w:rsidRDefault="00C20403">
            <w:pPr>
              <w:pStyle w:val="TAC"/>
            </w:pPr>
            <w:r>
              <w:rPr>
                <w:lang w:val="en-US" w:eastAsia="zh-CN"/>
              </w:rPr>
              <w:t>3</w:t>
            </w:r>
          </w:p>
        </w:tc>
        <w:tc>
          <w:tcPr>
            <w:tcW w:w="390" w:type="pct"/>
            <w:tcBorders>
              <w:top w:val="single" w:sz="4" w:space="0" w:color="auto"/>
              <w:left w:val="nil"/>
              <w:bottom w:val="single" w:sz="4" w:space="0" w:color="auto"/>
              <w:right w:val="single" w:sz="4" w:space="0" w:color="auto"/>
            </w:tcBorders>
            <w:noWrap/>
            <w:vAlign w:val="center"/>
            <w:hideMark/>
          </w:tcPr>
          <w:p w14:paraId="5413B047" w14:textId="77777777" w:rsidR="00C20403" w:rsidRDefault="00C20403">
            <w:pPr>
              <w:pStyle w:val="TAC"/>
              <w:rPr>
                <w:lang w:val="en-US"/>
              </w:rPr>
            </w:pPr>
            <w:r>
              <w:rPr>
                <w:rFonts w:cs="Arial"/>
              </w:rPr>
              <w:t>1775</w:t>
            </w:r>
          </w:p>
        </w:tc>
        <w:tc>
          <w:tcPr>
            <w:tcW w:w="359" w:type="pct"/>
            <w:tcBorders>
              <w:top w:val="single" w:sz="4" w:space="0" w:color="auto"/>
              <w:left w:val="nil"/>
              <w:bottom w:val="single" w:sz="4" w:space="0" w:color="auto"/>
              <w:right w:val="single" w:sz="4" w:space="0" w:color="auto"/>
            </w:tcBorders>
            <w:noWrap/>
            <w:vAlign w:val="center"/>
            <w:hideMark/>
          </w:tcPr>
          <w:p w14:paraId="125E7AE6" w14:textId="77777777" w:rsidR="00C20403" w:rsidRDefault="00C20403">
            <w:pPr>
              <w:pStyle w:val="TAC"/>
              <w:rPr>
                <w:lang w:val="en-US"/>
              </w:rPr>
            </w:pPr>
            <w:r>
              <w:rPr>
                <w:rFonts w:cs="Arial"/>
              </w:rPr>
              <w:t>5</w:t>
            </w:r>
          </w:p>
        </w:tc>
        <w:tc>
          <w:tcPr>
            <w:tcW w:w="302" w:type="pct"/>
            <w:tcBorders>
              <w:top w:val="single" w:sz="4" w:space="0" w:color="auto"/>
              <w:left w:val="nil"/>
              <w:bottom w:val="single" w:sz="4" w:space="0" w:color="auto"/>
              <w:right w:val="single" w:sz="4" w:space="0" w:color="auto"/>
            </w:tcBorders>
            <w:noWrap/>
            <w:vAlign w:val="center"/>
            <w:hideMark/>
          </w:tcPr>
          <w:p w14:paraId="4D9D7AA2" w14:textId="77777777" w:rsidR="00C20403" w:rsidRDefault="00C20403">
            <w:pPr>
              <w:pStyle w:val="TAC"/>
              <w:rPr>
                <w:lang w:val="en-US"/>
              </w:rPr>
            </w:pPr>
            <w:r>
              <w:rPr>
                <w:rFonts w:cs="Arial"/>
              </w:rPr>
              <w:t>25</w:t>
            </w:r>
          </w:p>
        </w:tc>
        <w:tc>
          <w:tcPr>
            <w:tcW w:w="390" w:type="pct"/>
            <w:tcBorders>
              <w:top w:val="single" w:sz="4" w:space="0" w:color="auto"/>
              <w:left w:val="nil"/>
              <w:bottom w:val="single" w:sz="4" w:space="0" w:color="auto"/>
              <w:right w:val="single" w:sz="4" w:space="0" w:color="auto"/>
            </w:tcBorders>
            <w:noWrap/>
            <w:vAlign w:val="center"/>
            <w:hideMark/>
          </w:tcPr>
          <w:p w14:paraId="2D7671B8" w14:textId="77777777" w:rsidR="00C20403" w:rsidRDefault="00C20403">
            <w:pPr>
              <w:pStyle w:val="TAC"/>
            </w:pPr>
            <w:r>
              <w:rPr>
                <w:lang w:val="en-US" w:eastAsia="zh-CN"/>
              </w:rPr>
              <w:t>1870</w:t>
            </w:r>
          </w:p>
        </w:tc>
        <w:tc>
          <w:tcPr>
            <w:tcW w:w="359" w:type="pct"/>
            <w:tcBorders>
              <w:top w:val="single" w:sz="4" w:space="0" w:color="auto"/>
              <w:left w:val="nil"/>
              <w:bottom w:val="single" w:sz="4" w:space="0" w:color="auto"/>
              <w:right w:val="single" w:sz="4" w:space="0" w:color="auto"/>
            </w:tcBorders>
            <w:vAlign w:val="center"/>
            <w:hideMark/>
          </w:tcPr>
          <w:p w14:paraId="33F563A8" w14:textId="77777777" w:rsidR="00C20403" w:rsidRDefault="00C20403">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67FCE644" w14:textId="77777777" w:rsidR="00C20403" w:rsidRDefault="00C20403">
            <w:pPr>
              <w:pStyle w:val="TAC"/>
            </w:pPr>
            <w:r>
              <w:rPr>
                <w:rFonts w:cs="Arial"/>
              </w:rPr>
              <w:t>N/A</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6C1AAE6B" w14:textId="77777777" w:rsidR="00C20403" w:rsidRDefault="00C20403">
            <w:pPr>
              <w:pStyle w:val="TAC"/>
              <w:rPr>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56A23867" w14:textId="77777777" w:rsidR="00C20403" w:rsidRDefault="00C20403">
            <w:pPr>
              <w:pStyle w:val="TAC"/>
              <w:rPr>
                <w:lang w:val="en-US"/>
              </w:rPr>
            </w:pPr>
            <w:r>
              <w:rPr>
                <w:rFonts w:cs="Arial"/>
                <w:lang w:val="en-US"/>
              </w:rPr>
              <w:t>N/A</w:t>
            </w:r>
          </w:p>
        </w:tc>
      </w:tr>
      <w:tr w:rsidR="00C20403" w14:paraId="04AB04A3" w14:textId="77777777" w:rsidTr="00C20403">
        <w:trPr>
          <w:trHeight w:val="288"/>
        </w:trPr>
        <w:tc>
          <w:tcPr>
            <w:tcW w:w="0" w:type="auto"/>
            <w:vMerge/>
            <w:tcBorders>
              <w:top w:val="nil"/>
              <w:left w:val="single" w:sz="4" w:space="0" w:color="auto"/>
              <w:bottom w:val="single" w:sz="4" w:space="0" w:color="auto"/>
              <w:right w:val="single" w:sz="4" w:space="0" w:color="auto"/>
            </w:tcBorders>
            <w:vAlign w:val="center"/>
            <w:hideMark/>
          </w:tcPr>
          <w:p w14:paraId="3B810944" w14:textId="77777777" w:rsidR="00C20403" w:rsidRDefault="00C20403">
            <w:pPr>
              <w:spacing w:after="0"/>
              <w:rPr>
                <w:rFonts w:ascii="Arial" w:hAnsi="Arial" w:cstheme="minorBidi"/>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D40B4" w14:textId="77777777" w:rsidR="00C20403" w:rsidRDefault="00C20403">
            <w:pPr>
              <w:spacing w:after="0"/>
              <w:rPr>
                <w:rFonts w:ascii="Arial" w:hAnsi="Arial"/>
                <w:sz w:val="18"/>
              </w:rPr>
            </w:pPr>
          </w:p>
        </w:tc>
        <w:tc>
          <w:tcPr>
            <w:tcW w:w="425" w:type="pct"/>
            <w:tcBorders>
              <w:top w:val="single" w:sz="4" w:space="0" w:color="auto"/>
              <w:left w:val="nil"/>
              <w:bottom w:val="single" w:sz="4" w:space="0" w:color="auto"/>
              <w:right w:val="single" w:sz="4" w:space="0" w:color="auto"/>
            </w:tcBorders>
            <w:vAlign w:val="center"/>
            <w:hideMark/>
          </w:tcPr>
          <w:p w14:paraId="0EB832C7" w14:textId="77777777" w:rsidR="00C20403" w:rsidRDefault="00C20403">
            <w:pPr>
              <w:pStyle w:val="TAC"/>
            </w:pPr>
            <w:r>
              <w:rPr>
                <w:lang w:val="en-US" w:eastAsia="zh-CN"/>
              </w:rPr>
              <w:t>20</w:t>
            </w:r>
          </w:p>
        </w:tc>
        <w:tc>
          <w:tcPr>
            <w:tcW w:w="390" w:type="pct"/>
            <w:tcBorders>
              <w:top w:val="single" w:sz="4" w:space="0" w:color="auto"/>
              <w:left w:val="nil"/>
              <w:bottom w:val="single" w:sz="4" w:space="0" w:color="auto"/>
              <w:right w:val="single" w:sz="4" w:space="0" w:color="auto"/>
            </w:tcBorders>
            <w:noWrap/>
            <w:vAlign w:val="center"/>
            <w:hideMark/>
          </w:tcPr>
          <w:p w14:paraId="4B80B9A9" w14:textId="77777777" w:rsidR="00C20403" w:rsidRDefault="00C20403">
            <w:pPr>
              <w:pStyle w:val="TAC"/>
              <w:rPr>
                <w:lang w:val="en-US"/>
              </w:rPr>
            </w:pPr>
            <w:r>
              <w:rPr>
                <w:rFonts w:cs="Arial"/>
              </w:rPr>
              <w:t>840</w:t>
            </w:r>
          </w:p>
        </w:tc>
        <w:tc>
          <w:tcPr>
            <w:tcW w:w="359" w:type="pct"/>
            <w:tcBorders>
              <w:top w:val="single" w:sz="4" w:space="0" w:color="auto"/>
              <w:left w:val="nil"/>
              <w:bottom w:val="single" w:sz="4" w:space="0" w:color="auto"/>
              <w:right w:val="single" w:sz="4" w:space="0" w:color="auto"/>
            </w:tcBorders>
            <w:noWrap/>
            <w:vAlign w:val="center"/>
            <w:hideMark/>
          </w:tcPr>
          <w:p w14:paraId="245F592B" w14:textId="77777777" w:rsidR="00C20403" w:rsidRDefault="00C20403">
            <w:pPr>
              <w:pStyle w:val="TAC"/>
              <w:rPr>
                <w:lang w:val="en-US"/>
              </w:rPr>
            </w:pPr>
            <w:r>
              <w:rPr>
                <w:rFonts w:cs="Arial"/>
              </w:rPr>
              <w:t>5</w:t>
            </w:r>
          </w:p>
        </w:tc>
        <w:tc>
          <w:tcPr>
            <w:tcW w:w="302" w:type="pct"/>
            <w:tcBorders>
              <w:top w:val="single" w:sz="4" w:space="0" w:color="auto"/>
              <w:left w:val="nil"/>
              <w:bottom w:val="single" w:sz="4" w:space="0" w:color="auto"/>
              <w:right w:val="single" w:sz="4" w:space="0" w:color="auto"/>
            </w:tcBorders>
            <w:noWrap/>
            <w:vAlign w:val="center"/>
            <w:hideMark/>
          </w:tcPr>
          <w:p w14:paraId="78EC991D" w14:textId="77777777" w:rsidR="00C20403" w:rsidRDefault="00C20403">
            <w:pPr>
              <w:pStyle w:val="TAC"/>
              <w:rPr>
                <w:lang w:val="en-US"/>
              </w:rPr>
            </w:pPr>
            <w:r>
              <w:rPr>
                <w:rFonts w:cs="Arial"/>
              </w:rPr>
              <w:t>25</w:t>
            </w:r>
          </w:p>
        </w:tc>
        <w:tc>
          <w:tcPr>
            <w:tcW w:w="390" w:type="pct"/>
            <w:tcBorders>
              <w:top w:val="single" w:sz="4" w:space="0" w:color="auto"/>
              <w:left w:val="nil"/>
              <w:bottom w:val="single" w:sz="4" w:space="0" w:color="auto"/>
              <w:right w:val="single" w:sz="4" w:space="0" w:color="auto"/>
            </w:tcBorders>
            <w:noWrap/>
            <w:vAlign w:val="center"/>
            <w:hideMark/>
          </w:tcPr>
          <w:p w14:paraId="27BAED37" w14:textId="77777777" w:rsidR="00C20403" w:rsidRDefault="00C20403">
            <w:pPr>
              <w:pStyle w:val="TAC"/>
            </w:pPr>
            <w:r>
              <w:rPr>
                <w:lang w:val="en-US" w:eastAsia="zh-CN"/>
              </w:rPr>
              <w:t>799</w:t>
            </w:r>
          </w:p>
        </w:tc>
        <w:tc>
          <w:tcPr>
            <w:tcW w:w="359" w:type="pct"/>
            <w:tcBorders>
              <w:top w:val="single" w:sz="4" w:space="0" w:color="auto"/>
              <w:left w:val="nil"/>
              <w:bottom w:val="single" w:sz="4" w:space="0" w:color="auto"/>
              <w:right w:val="single" w:sz="4" w:space="0" w:color="auto"/>
            </w:tcBorders>
            <w:vAlign w:val="center"/>
            <w:hideMark/>
          </w:tcPr>
          <w:p w14:paraId="492B1E3D" w14:textId="77777777" w:rsidR="00C20403" w:rsidRDefault="00C20403">
            <w:pPr>
              <w:pStyle w:val="TAC"/>
            </w:pPr>
            <w:r>
              <w:t>5</w:t>
            </w:r>
          </w:p>
        </w:tc>
        <w:tc>
          <w:tcPr>
            <w:tcW w:w="314" w:type="pct"/>
            <w:tcBorders>
              <w:top w:val="single" w:sz="4" w:space="0" w:color="auto"/>
              <w:left w:val="nil"/>
              <w:bottom w:val="single" w:sz="4" w:space="0" w:color="auto"/>
              <w:right w:val="single" w:sz="4" w:space="0" w:color="auto"/>
            </w:tcBorders>
            <w:vAlign w:val="center"/>
            <w:hideMark/>
          </w:tcPr>
          <w:p w14:paraId="1633DA09" w14:textId="77777777" w:rsidR="00C20403" w:rsidRDefault="00C20403">
            <w:pPr>
              <w:pStyle w:val="TAC"/>
            </w:pPr>
            <w:r>
              <w:rPr>
                <w:rFonts w:cs="Arial"/>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56DF" w14:textId="77777777" w:rsidR="00C20403" w:rsidRDefault="00C20403">
            <w:pPr>
              <w:spacing w:after="0"/>
              <w:rPr>
                <w:rFonts w:ascii="Arial" w:hAnsi="Arial"/>
                <w:sz w:val="18"/>
                <w:lang w:val="en-US"/>
              </w:rPr>
            </w:pPr>
          </w:p>
        </w:tc>
        <w:tc>
          <w:tcPr>
            <w:tcW w:w="421" w:type="pct"/>
            <w:tcBorders>
              <w:top w:val="single" w:sz="4" w:space="0" w:color="auto"/>
              <w:left w:val="single" w:sz="4" w:space="0" w:color="auto"/>
              <w:bottom w:val="single" w:sz="4" w:space="0" w:color="auto"/>
              <w:right w:val="single" w:sz="4" w:space="0" w:color="auto"/>
            </w:tcBorders>
            <w:hideMark/>
          </w:tcPr>
          <w:p w14:paraId="65518D6A" w14:textId="77777777" w:rsidR="00C20403" w:rsidRDefault="00C20403">
            <w:pPr>
              <w:pStyle w:val="TAC"/>
              <w:rPr>
                <w:lang w:val="en-US"/>
              </w:rPr>
            </w:pPr>
            <w:r>
              <w:rPr>
                <w:rFonts w:cs="Arial"/>
                <w:lang w:val="en-US"/>
              </w:rPr>
              <w:t>N/A</w:t>
            </w:r>
          </w:p>
        </w:tc>
      </w:tr>
      <w:tr w:rsidR="00C20403" w14:paraId="2AB9B006" w14:textId="77777777" w:rsidTr="00C20403">
        <w:trPr>
          <w:trHeight w:val="288"/>
        </w:trPr>
        <w:tc>
          <w:tcPr>
            <w:tcW w:w="0" w:type="auto"/>
            <w:vMerge/>
            <w:tcBorders>
              <w:top w:val="nil"/>
              <w:left w:val="single" w:sz="4" w:space="0" w:color="auto"/>
              <w:bottom w:val="single" w:sz="4" w:space="0" w:color="auto"/>
              <w:right w:val="single" w:sz="4" w:space="0" w:color="auto"/>
            </w:tcBorders>
            <w:vAlign w:val="center"/>
            <w:hideMark/>
          </w:tcPr>
          <w:p w14:paraId="2FDD8E9F" w14:textId="77777777" w:rsidR="00C20403" w:rsidRDefault="00C20403">
            <w:pPr>
              <w:spacing w:after="0"/>
              <w:rPr>
                <w:rFonts w:ascii="Arial" w:hAnsi="Arial" w:cstheme="minorBidi"/>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54672" w14:textId="77777777" w:rsidR="00C20403" w:rsidRDefault="00C20403">
            <w:pPr>
              <w:spacing w:after="0"/>
              <w:rPr>
                <w:rFonts w:ascii="Arial" w:hAnsi="Arial"/>
                <w:sz w:val="18"/>
              </w:rPr>
            </w:pPr>
          </w:p>
        </w:tc>
        <w:tc>
          <w:tcPr>
            <w:tcW w:w="425" w:type="pct"/>
            <w:tcBorders>
              <w:top w:val="single" w:sz="4" w:space="0" w:color="auto"/>
              <w:left w:val="nil"/>
              <w:bottom w:val="single" w:sz="4" w:space="0" w:color="auto"/>
              <w:right w:val="single" w:sz="4" w:space="0" w:color="auto"/>
            </w:tcBorders>
            <w:vAlign w:val="center"/>
            <w:hideMark/>
          </w:tcPr>
          <w:p w14:paraId="025C77B5" w14:textId="77777777" w:rsidR="00C20403" w:rsidRDefault="00C20403">
            <w:pPr>
              <w:pStyle w:val="TAC"/>
            </w:pPr>
            <w:r>
              <w:rPr>
                <w:lang w:val="en-US" w:eastAsia="zh-CN"/>
              </w:rPr>
              <w:t>67</w:t>
            </w:r>
          </w:p>
        </w:tc>
        <w:tc>
          <w:tcPr>
            <w:tcW w:w="390" w:type="pct"/>
            <w:tcBorders>
              <w:top w:val="single" w:sz="4" w:space="0" w:color="auto"/>
              <w:left w:val="nil"/>
              <w:bottom w:val="single" w:sz="4" w:space="0" w:color="auto"/>
              <w:right w:val="single" w:sz="4" w:space="0" w:color="auto"/>
            </w:tcBorders>
            <w:noWrap/>
            <w:vAlign w:val="center"/>
            <w:hideMark/>
          </w:tcPr>
          <w:p w14:paraId="30690AA2" w14:textId="77777777" w:rsidR="00C20403" w:rsidRDefault="00C20403">
            <w:pPr>
              <w:pStyle w:val="TAC"/>
              <w:rPr>
                <w:lang w:val="en-US"/>
              </w:rPr>
            </w:pPr>
            <w:r>
              <w:rPr>
                <w:lang w:val="en-US" w:eastAsia="zh-CN"/>
              </w:rPr>
              <w:t>N/A</w:t>
            </w:r>
          </w:p>
        </w:tc>
        <w:tc>
          <w:tcPr>
            <w:tcW w:w="359" w:type="pct"/>
            <w:tcBorders>
              <w:top w:val="single" w:sz="4" w:space="0" w:color="auto"/>
              <w:left w:val="nil"/>
              <w:bottom w:val="single" w:sz="4" w:space="0" w:color="auto"/>
              <w:right w:val="single" w:sz="4" w:space="0" w:color="auto"/>
            </w:tcBorders>
            <w:noWrap/>
            <w:vAlign w:val="center"/>
            <w:hideMark/>
          </w:tcPr>
          <w:p w14:paraId="48C9C551" w14:textId="77777777" w:rsidR="00C20403" w:rsidRDefault="00C20403">
            <w:pPr>
              <w:pStyle w:val="TAC"/>
              <w:rPr>
                <w:lang w:val="en-US"/>
              </w:rPr>
            </w:pPr>
            <w:r>
              <w:rPr>
                <w:rFonts w:cs="Arial"/>
              </w:rPr>
              <w:t>5</w:t>
            </w:r>
          </w:p>
        </w:tc>
        <w:tc>
          <w:tcPr>
            <w:tcW w:w="302" w:type="pct"/>
            <w:tcBorders>
              <w:top w:val="single" w:sz="4" w:space="0" w:color="auto"/>
              <w:left w:val="nil"/>
              <w:bottom w:val="single" w:sz="4" w:space="0" w:color="auto"/>
              <w:right w:val="single" w:sz="4" w:space="0" w:color="auto"/>
            </w:tcBorders>
            <w:noWrap/>
            <w:vAlign w:val="center"/>
            <w:hideMark/>
          </w:tcPr>
          <w:p w14:paraId="7FA38472" w14:textId="77777777" w:rsidR="00C20403" w:rsidRDefault="00C20403">
            <w:pPr>
              <w:pStyle w:val="TAC"/>
              <w:rPr>
                <w:lang w:val="en-US"/>
              </w:rPr>
            </w:pPr>
            <w:r>
              <w:rPr>
                <w:rFonts w:cs="Arial"/>
              </w:rPr>
              <w:t>25</w:t>
            </w:r>
          </w:p>
        </w:tc>
        <w:tc>
          <w:tcPr>
            <w:tcW w:w="390" w:type="pct"/>
            <w:tcBorders>
              <w:top w:val="single" w:sz="4" w:space="0" w:color="auto"/>
              <w:left w:val="nil"/>
              <w:bottom w:val="single" w:sz="4" w:space="0" w:color="auto"/>
              <w:right w:val="single" w:sz="4" w:space="0" w:color="auto"/>
            </w:tcBorders>
            <w:noWrap/>
            <w:vAlign w:val="center"/>
            <w:hideMark/>
          </w:tcPr>
          <w:p w14:paraId="3F1D0951" w14:textId="77777777" w:rsidR="00C20403" w:rsidRDefault="00C20403">
            <w:pPr>
              <w:pStyle w:val="TAC"/>
            </w:pPr>
            <w:r>
              <w:rPr>
                <w:rFonts w:cs="Arial"/>
              </w:rPr>
              <w:t>745</w:t>
            </w:r>
          </w:p>
        </w:tc>
        <w:tc>
          <w:tcPr>
            <w:tcW w:w="359" w:type="pct"/>
            <w:tcBorders>
              <w:top w:val="single" w:sz="4" w:space="0" w:color="auto"/>
              <w:left w:val="nil"/>
              <w:bottom w:val="single" w:sz="4" w:space="0" w:color="auto"/>
              <w:right w:val="single" w:sz="4" w:space="0" w:color="auto"/>
            </w:tcBorders>
            <w:vAlign w:val="center"/>
            <w:hideMark/>
          </w:tcPr>
          <w:p w14:paraId="57FB44A9" w14:textId="77777777" w:rsidR="00C20403" w:rsidRDefault="00C20403">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5D85F83C" w14:textId="77777777" w:rsidR="00C20403" w:rsidRDefault="00C20403">
            <w:pPr>
              <w:pStyle w:val="TAC"/>
            </w:pPr>
            <w:r>
              <w:rPr>
                <w:rFonts w:cs="Arial"/>
              </w:rPr>
              <w:t>9.4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104C3" w14:textId="77777777" w:rsidR="00C20403" w:rsidRDefault="00C20403">
            <w:pPr>
              <w:spacing w:after="0"/>
              <w:rPr>
                <w:rFonts w:ascii="Arial" w:hAnsi="Arial"/>
                <w:sz w:val="18"/>
                <w:lang w:val="en-US"/>
              </w:rPr>
            </w:pPr>
          </w:p>
        </w:tc>
        <w:tc>
          <w:tcPr>
            <w:tcW w:w="421" w:type="pct"/>
            <w:tcBorders>
              <w:top w:val="single" w:sz="4" w:space="0" w:color="auto"/>
              <w:left w:val="single" w:sz="4" w:space="0" w:color="auto"/>
              <w:bottom w:val="single" w:sz="4" w:space="0" w:color="auto"/>
              <w:right w:val="single" w:sz="4" w:space="0" w:color="auto"/>
            </w:tcBorders>
            <w:hideMark/>
          </w:tcPr>
          <w:p w14:paraId="1170AD6C" w14:textId="77777777" w:rsidR="00C20403" w:rsidRDefault="00C20403">
            <w:pPr>
              <w:pStyle w:val="TAC"/>
              <w:rPr>
                <w:lang w:val="en-US"/>
              </w:rPr>
            </w:pPr>
            <w:r>
              <w:rPr>
                <w:rFonts w:cs="Arial"/>
                <w:lang w:val="en-US"/>
              </w:rPr>
              <w:t>IMD4</w:t>
            </w:r>
          </w:p>
        </w:tc>
      </w:tr>
    </w:tbl>
    <w:p w14:paraId="4D02D827" w14:textId="77777777" w:rsidR="00C20403" w:rsidRDefault="00C20403" w:rsidP="00692089"/>
    <w:p w14:paraId="3CBE3C5E" w14:textId="1F72EEA4" w:rsidR="00972626" w:rsidRDefault="00972626" w:rsidP="00972626">
      <w:pPr>
        <w:keepNext/>
        <w:keepLines/>
        <w:spacing w:before="120"/>
        <w:ind w:left="1134" w:hanging="1134"/>
        <w:outlineLvl w:val="2"/>
        <w:rPr>
          <w:rFonts w:ascii="Calibri" w:hAnsi="Calibri"/>
          <w:sz w:val="22"/>
          <w:szCs w:val="22"/>
          <w:lang w:eastAsia="sv-SE"/>
        </w:rPr>
      </w:pPr>
      <w:r>
        <w:rPr>
          <w:rFonts w:ascii="Arial" w:hAnsi="Arial"/>
          <w:sz w:val="28"/>
        </w:rPr>
        <w:t>5.4.2</w:t>
      </w:r>
      <w:r>
        <w:rPr>
          <w:rFonts w:ascii="Calibri" w:hAnsi="Calibri"/>
          <w:sz w:val="22"/>
          <w:szCs w:val="22"/>
          <w:lang w:eastAsia="sv-SE"/>
        </w:rPr>
        <w:tab/>
      </w:r>
      <w:r>
        <w:rPr>
          <w:rFonts w:ascii="Arial" w:hAnsi="Arial"/>
          <w:sz w:val="28"/>
        </w:rPr>
        <w:t>CA_2-4-28</w:t>
      </w:r>
      <w:r>
        <w:rPr>
          <w:rFonts w:ascii="Arial" w:hAnsi="Arial"/>
          <w:sz w:val="28"/>
        </w:rPr>
        <w:tab/>
      </w:r>
    </w:p>
    <w:p w14:paraId="691EADF9" w14:textId="40F1A447" w:rsidR="00972626" w:rsidRDefault="00972626" w:rsidP="00972626">
      <w:pPr>
        <w:keepNext/>
        <w:keepLines/>
        <w:spacing w:before="120"/>
        <w:ind w:left="864" w:hanging="864"/>
        <w:outlineLvl w:val="3"/>
        <w:rPr>
          <w:rFonts w:ascii="Arial" w:hAnsi="Arial"/>
          <w:sz w:val="24"/>
          <w:lang w:val="en-US" w:eastAsia="ko-KR"/>
        </w:rPr>
      </w:pPr>
      <w:r>
        <w:rPr>
          <w:rFonts w:ascii="Arial" w:hAnsi="Arial"/>
          <w:sz w:val="24"/>
          <w:lang w:val="en-US" w:eastAsia="ja-JP"/>
        </w:rPr>
        <w:t>5.4.2</w:t>
      </w:r>
      <w:r>
        <w:rPr>
          <w:rFonts w:ascii="Arial" w:hAnsi="Arial"/>
          <w:sz w:val="24"/>
          <w:lang w:val="en-US"/>
        </w:rPr>
        <w:t>.</w:t>
      </w:r>
      <w:r>
        <w:rPr>
          <w:rFonts w:ascii="Arial" w:hAnsi="Arial"/>
          <w:sz w:val="24"/>
          <w:lang w:val="en-US" w:eastAsia="ko-KR"/>
        </w:rPr>
        <w:t>1</w:t>
      </w:r>
      <w:r>
        <w:rPr>
          <w:rFonts w:ascii="Calibri" w:hAnsi="Calibri"/>
          <w:sz w:val="21"/>
          <w:szCs w:val="22"/>
          <w:lang w:val="en-US" w:eastAsia="sv-SE"/>
        </w:rPr>
        <w:tab/>
      </w:r>
      <w:r>
        <w:rPr>
          <w:rFonts w:ascii="Arial" w:hAnsi="Arial"/>
          <w:sz w:val="24"/>
          <w:lang w:val="en-US"/>
        </w:rPr>
        <w:t>Channel bandwidths per operating band for CA</w:t>
      </w:r>
    </w:p>
    <w:p w14:paraId="590522C4" w14:textId="31174DDC" w:rsidR="00972626" w:rsidRDefault="00972626" w:rsidP="00972626">
      <w:pPr>
        <w:keepNext/>
        <w:keepLines/>
        <w:spacing w:before="60"/>
        <w:jc w:val="center"/>
        <w:rPr>
          <w:rFonts w:ascii="Arial" w:hAnsi="Arial"/>
          <w:b/>
          <w:lang w:val="en-US"/>
        </w:rPr>
      </w:pPr>
      <w:r>
        <w:rPr>
          <w:rFonts w:ascii="Arial" w:hAnsi="Arial"/>
          <w:b/>
          <w:lang w:val="en-US"/>
        </w:rPr>
        <w:t xml:space="preserve">Table </w:t>
      </w:r>
      <w:r>
        <w:rPr>
          <w:rFonts w:ascii="Arial" w:hAnsi="Arial"/>
          <w:b/>
          <w:lang w:val="en-US" w:eastAsia="zh-CN"/>
        </w:rPr>
        <w:t>5.4.2.1</w:t>
      </w:r>
      <w:r>
        <w:rPr>
          <w:rFonts w:ascii="Arial" w:hAnsi="Arial"/>
          <w:b/>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972626" w14:paraId="46D99712" w14:textId="77777777" w:rsidTr="00972626">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51395F7" w14:textId="77777777" w:rsidR="00972626" w:rsidRDefault="00972626">
            <w:pPr>
              <w:keepNext/>
              <w:keepLines/>
              <w:spacing w:after="0" w:line="256" w:lineRule="auto"/>
              <w:jc w:val="center"/>
              <w:rPr>
                <w:rFonts w:ascii="Arial" w:hAnsi="Arial" w:cs="Arial"/>
                <w:b/>
                <w:sz w:val="18"/>
              </w:rPr>
            </w:pPr>
            <w:r>
              <w:rPr>
                <w:rFonts w:ascii="Arial" w:hAnsi="Arial" w:cs="Arial"/>
                <w:b/>
                <w:sz w:val="18"/>
              </w:rPr>
              <w:t>E</w:t>
            </w:r>
            <w:r>
              <w:rPr>
                <w:rFonts w:ascii="Arial" w:hAnsi="Arial" w:cs="Arial"/>
                <w:b/>
                <w:sz w:val="18"/>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4B6CF9A0" w14:textId="77777777" w:rsidR="00972626" w:rsidRDefault="00972626">
            <w:pPr>
              <w:keepNext/>
              <w:keepLines/>
              <w:spacing w:after="0" w:line="256" w:lineRule="auto"/>
              <w:jc w:val="center"/>
              <w:rPr>
                <w:rFonts w:ascii="Arial" w:hAnsi="Arial" w:cs="Arial"/>
                <w:b/>
                <w:sz w:val="18"/>
              </w:rPr>
            </w:pPr>
            <w:r>
              <w:rPr>
                <w:rFonts w:ascii="Arial" w:hAnsi="Arial" w:cs="Arial"/>
                <w:b/>
                <w:sz w:val="18"/>
              </w:rPr>
              <w:t>Uplink (UL) operating band</w:t>
            </w:r>
            <w:r>
              <w:rPr>
                <w:rFonts w:ascii="Arial" w:hAnsi="Arial" w:cs="Arial"/>
                <w:b/>
                <w:sz w:val="18"/>
              </w:rPr>
              <w:br/>
              <w:t>BS receive</w:t>
            </w:r>
            <w:r>
              <w:rPr>
                <w:rFonts w:ascii="Arial" w:hAnsi="Arial" w:cs="Arial"/>
                <w:b/>
                <w:sz w:val="18"/>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2EB1413F" w14:textId="77777777" w:rsidR="00972626" w:rsidRDefault="00972626">
            <w:pPr>
              <w:keepNext/>
              <w:keepLines/>
              <w:spacing w:after="0" w:line="256" w:lineRule="auto"/>
              <w:jc w:val="center"/>
              <w:rPr>
                <w:rFonts w:ascii="Arial" w:hAnsi="Arial" w:cs="Arial"/>
                <w:b/>
                <w:sz w:val="18"/>
              </w:rPr>
            </w:pPr>
            <w:r>
              <w:rPr>
                <w:rFonts w:ascii="Arial" w:hAnsi="Arial" w:cs="Arial"/>
                <w:b/>
                <w:sz w:val="18"/>
              </w:rPr>
              <w:t>Downlink (DL) operating band</w:t>
            </w:r>
            <w:r>
              <w:rPr>
                <w:rFonts w:ascii="Arial" w:hAnsi="Arial" w:cs="Arial"/>
                <w:b/>
                <w:sz w:val="18"/>
              </w:rPr>
              <w:br/>
              <w:t xml:space="preserve">BS transmit </w:t>
            </w:r>
            <w:r>
              <w:rPr>
                <w:rFonts w:ascii="Arial" w:hAnsi="Arial" w:cs="Arial"/>
                <w:b/>
                <w:sz w:val="18"/>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6120EAB9" w14:textId="77777777" w:rsidR="00972626" w:rsidRDefault="00972626">
            <w:pPr>
              <w:keepNext/>
              <w:keepLines/>
              <w:spacing w:after="0" w:line="256" w:lineRule="auto"/>
              <w:jc w:val="center"/>
              <w:rPr>
                <w:rFonts w:ascii="Arial" w:hAnsi="Arial" w:cs="Arial"/>
                <w:b/>
                <w:sz w:val="18"/>
              </w:rPr>
            </w:pPr>
            <w:r>
              <w:rPr>
                <w:rFonts w:ascii="Arial" w:hAnsi="Arial" w:cs="Arial"/>
                <w:b/>
                <w:sz w:val="18"/>
              </w:rPr>
              <w:t>Duplex Mode</w:t>
            </w:r>
          </w:p>
        </w:tc>
      </w:tr>
      <w:tr w:rsidR="00972626" w14:paraId="3B30CFBD" w14:textId="77777777" w:rsidTr="0097262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55B8B" w14:textId="77777777" w:rsidR="00972626" w:rsidRDefault="00972626">
            <w:pPr>
              <w:spacing w:after="0" w:line="256" w:lineRule="auto"/>
              <w:rPr>
                <w:rFonts w:ascii="Arial"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2B159A58" w14:textId="77777777" w:rsidR="00972626" w:rsidRDefault="00972626">
            <w:pPr>
              <w:keepNext/>
              <w:keepLines/>
              <w:spacing w:after="0" w:line="256" w:lineRule="auto"/>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76CEFA4E" w14:textId="77777777" w:rsidR="00972626" w:rsidRDefault="00972626">
            <w:pPr>
              <w:keepNext/>
              <w:keepLines/>
              <w:spacing w:after="0" w:line="256" w:lineRule="auto"/>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8874" w14:textId="77777777" w:rsidR="00972626" w:rsidRDefault="00972626">
            <w:pPr>
              <w:spacing w:after="0" w:line="256" w:lineRule="auto"/>
              <w:rPr>
                <w:rFonts w:ascii="Arial" w:hAnsi="Arial" w:cs="Arial"/>
                <w:b/>
                <w:sz w:val="18"/>
              </w:rPr>
            </w:pPr>
          </w:p>
        </w:tc>
      </w:tr>
      <w:tr w:rsidR="00972626" w14:paraId="470BC9AC" w14:textId="77777777" w:rsidTr="00972626">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5A9E5A67" w14:textId="77777777" w:rsidR="00972626" w:rsidRDefault="00972626">
            <w:pPr>
              <w:keepNext/>
              <w:keepLines/>
              <w:spacing w:after="0" w:line="256" w:lineRule="auto"/>
              <w:jc w:val="center"/>
              <w:rPr>
                <w:rFonts w:ascii="Arial" w:hAnsi="Arial" w:cs="Arial"/>
                <w:sz w:val="18"/>
              </w:rPr>
            </w:pPr>
            <w:r>
              <w:rPr>
                <w:rFonts w:ascii="Arial" w:hAnsi="Arial" w:cs="Arial"/>
                <w:color w:val="000000"/>
                <w:sz w:val="18"/>
                <w:szCs w:val="18"/>
              </w:rPr>
              <w:t>2</w:t>
            </w:r>
          </w:p>
        </w:tc>
        <w:tc>
          <w:tcPr>
            <w:tcW w:w="1368" w:type="dxa"/>
            <w:tcBorders>
              <w:top w:val="single" w:sz="4" w:space="0" w:color="auto"/>
              <w:left w:val="single" w:sz="4" w:space="0" w:color="auto"/>
              <w:bottom w:val="single" w:sz="4" w:space="0" w:color="auto"/>
              <w:right w:val="nil"/>
            </w:tcBorders>
            <w:vAlign w:val="center"/>
            <w:hideMark/>
          </w:tcPr>
          <w:p w14:paraId="07FF0BF8" w14:textId="77777777" w:rsidR="00972626" w:rsidRDefault="00972626">
            <w:pPr>
              <w:keepNext/>
              <w:keepLines/>
              <w:spacing w:after="0" w:line="256" w:lineRule="auto"/>
              <w:jc w:val="right"/>
              <w:rPr>
                <w:rFonts w:ascii="Arial" w:hAnsi="Arial" w:cs="Arial"/>
                <w:sz w:val="18"/>
              </w:rPr>
            </w:pPr>
            <w:r>
              <w:rPr>
                <w:rFonts w:ascii="Arial" w:hAnsi="Arial" w:cs="Arial"/>
                <w:color w:val="000000"/>
                <w:sz w:val="18"/>
                <w:szCs w:val="18"/>
              </w:rPr>
              <w:t>1850 MHz</w:t>
            </w:r>
          </w:p>
        </w:tc>
        <w:tc>
          <w:tcPr>
            <w:tcW w:w="576" w:type="dxa"/>
            <w:tcBorders>
              <w:top w:val="single" w:sz="4" w:space="0" w:color="auto"/>
              <w:left w:val="nil"/>
              <w:bottom w:val="single" w:sz="4" w:space="0" w:color="auto"/>
              <w:right w:val="nil"/>
            </w:tcBorders>
            <w:vAlign w:val="center"/>
            <w:hideMark/>
          </w:tcPr>
          <w:p w14:paraId="5E7AE7CF" w14:textId="77777777" w:rsidR="00972626" w:rsidRDefault="00972626">
            <w:pPr>
              <w:keepNext/>
              <w:keepLines/>
              <w:spacing w:after="0" w:line="256" w:lineRule="auto"/>
              <w:jc w:val="center"/>
              <w:rPr>
                <w:rFonts w:ascii="Arial" w:hAnsi="Arial" w:cs="Arial"/>
                <w:sz w:val="18"/>
              </w:rPr>
            </w:pPr>
            <w:r>
              <w:rPr>
                <w:rFonts w:ascii="Arial" w:hAnsi="Arial" w:cs="Arial"/>
                <w:color w:val="000000"/>
                <w:sz w:val="18"/>
                <w:szCs w:val="18"/>
              </w:rPr>
              <w:t>–</w:t>
            </w:r>
          </w:p>
        </w:tc>
        <w:tc>
          <w:tcPr>
            <w:tcW w:w="1310" w:type="dxa"/>
            <w:tcBorders>
              <w:top w:val="single" w:sz="4" w:space="0" w:color="auto"/>
              <w:left w:val="nil"/>
              <w:bottom w:val="single" w:sz="4" w:space="0" w:color="auto"/>
              <w:right w:val="single" w:sz="4" w:space="0" w:color="auto"/>
            </w:tcBorders>
            <w:vAlign w:val="center"/>
            <w:hideMark/>
          </w:tcPr>
          <w:p w14:paraId="2C1BCB50" w14:textId="77777777" w:rsidR="00972626" w:rsidRDefault="00972626">
            <w:pPr>
              <w:keepNext/>
              <w:keepLines/>
              <w:spacing w:after="0" w:line="256" w:lineRule="auto"/>
              <w:rPr>
                <w:rFonts w:ascii="Arial" w:hAnsi="Arial" w:cs="Arial"/>
                <w:sz w:val="18"/>
              </w:rPr>
            </w:pPr>
            <w:r>
              <w:rPr>
                <w:rFonts w:ascii="Arial" w:hAnsi="Arial" w:cs="Arial"/>
                <w:color w:val="000000"/>
                <w:sz w:val="18"/>
                <w:szCs w:val="18"/>
              </w:rPr>
              <w:t>1910 MHz</w:t>
            </w:r>
          </w:p>
        </w:tc>
        <w:tc>
          <w:tcPr>
            <w:tcW w:w="1385" w:type="dxa"/>
            <w:tcBorders>
              <w:top w:val="single" w:sz="4" w:space="0" w:color="auto"/>
              <w:left w:val="nil"/>
              <w:bottom w:val="single" w:sz="4" w:space="0" w:color="auto"/>
              <w:right w:val="nil"/>
            </w:tcBorders>
            <w:vAlign w:val="center"/>
            <w:hideMark/>
          </w:tcPr>
          <w:p w14:paraId="4153911B" w14:textId="77777777" w:rsidR="00972626" w:rsidRDefault="00972626">
            <w:pPr>
              <w:keepNext/>
              <w:keepLines/>
              <w:spacing w:after="0" w:line="256" w:lineRule="auto"/>
              <w:jc w:val="right"/>
              <w:rPr>
                <w:rFonts w:ascii="Arial" w:hAnsi="Arial" w:cs="Arial"/>
                <w:sz w:val="18"/>
              </w:rPr>
            </w:pPr>
            <w:r>
              <w:rPr>
                <w:rFonts w:ascii="Arial" w:hAnsi="Arial" w:cs="Arial"/>
                <w:color w:val="000000"/>
                <w:sz w:val="18"/>
                <w:szCs w:val="18"/>
              </w:rPr>
              <w:t>1930 MHz</w:t>
            </w:r>
          </w:p>
        </w:tc>
        <w:tc>
          <w:tcPr>
            <w:tcW w:w="353" w:type="dxa"/>
            <w:tcBorders>
              <w:top w:val="single" w:sz="4" w:space="0" w:color="auto"/>
              <w:left w:val="nil"/>
              <w:bottom w:val="single" w:sz="4" w:space="0" w:color="auto"/>
              <w:right w:val="nil"/>
            </w:tcBorders>
            <w:vAlign w:val="center"/>
            <w:hideMark/>
          </w:tcPr>
          <w:p w14:paraId="3DF298DE" w14:textId="77777777" w:rsidR="00972626" w:rsidRDefault="00972626">
            <w:pPr>
              <w:keepNext/>
              <w:keepLines/>
              <w:spacing w:after="0" w:line="256" w:lineRule="auto"/>
              <w:jc w:val="center"/>
              <w:rPr>
                <w:rFonts w:ascii="Arial" w:hAnsi="Arial" w:cs="Arial"/>
                <w:sz w:val="18"/>
              </w:rPr>
            </w:pPr>
            <w:r>
              <w:rPr>
                <w:rFonts w:ascii="Arial" w:hAnsi="Arial" w:cs="Arial"/>
                <w:color w:val="000000"/>
                <w:sz w:val="18"/>
                <w:szCs w:val="18"/>
              </w:rPr>
              <w:t>–</w:t>
            </w:r>
          </w:p>
        </w:tc>
        <w:tc>
          <w:tcPr>
            <w:tcW w:w="1339" w:type="dxa"/>
            <w:tcBorders>
              <w:top w:val="single" w:sz="4" w:space="0" w:color="auto"/>
              <w:left w:val="nil"/>
              <w:bottom w:val="single" w:sz="4" w:space="0" w:color="auto"/>
              <w:right w:val="single" w:sz="4" w:space="0" w:color="auto"/>
            </w:tcBorders>
            <w:vAlign w:val="center"/>
            <w:hideMark/>
          </w:tcPr>
          <w:p w14:paraId="1EDF513F" w14:textId="77777777" w:rsidR="00972626" w:rsidRDefault="00972626">
            <w:pPr>
              <w:keepNext/>
              <w:keepLines/>
              <w:spacing w:after="0" w:line="256" w:lineRule="auto"/>
              <w:rPr>
                <w:rFonts w:ascii="Arial" w:hAnsi="Arial" w:cs="Arial"/>
                <w:sz w:val="18"/>
              </w:rPr>
            </w:pPr>
            <w:r>
              <w:rPr>
                <w:rFonts w:ascii="Arial" w:hAnsi="Arial" w:cs="Arial"/>
                <w:color w:val="000000"/>
                <w:sz w:val="18"/>
                <w:szCs w:val="18"/>
              </w:rPr>
              <w:t>1990 MHz</w:t>
            </w:r>
          </w:p>
        </w:tc>
        <w:tc>
          <w:tcPr>
            <w:tcW w:w="1010" w:type="dxa"/>
            <w:tcBorders>
              <w:top w:val="single" w:sz="4" w:space="0" w:color="auto"/>
              <w:left w:val="single" w:sz="4" w:space="0" w:color="auto"/>
              <w:bottom w:val="single" w:sz="4" w:space="0" w:color="auto"/>
              <w:right w:val="single" w:sz="4" w:space="0" w:color="auto"/>
            </w:tcBorders>
            <w:hideMark/>
          </w:tcPr>
          <w:p w14:paraId="783C9422" w14:textId="77777777" w:rsidR="00972626" w:rsidRDefault="00972626">
            <w:pPr>
              <w:keepNext/>
              <w:keepLines/>
              <w:spacing w:after="0" w:line="256" w:lineRule="auto"/>
              <w:jc w:val="center"/>
              <w:rPr>
                <w:rFonts w:ascii="Arial" w:hAnsi="Arial" w:cs="Arial"/>
                <w:sz w:val="18"/>
              </w:rPr>
            </w:pPr>
            <w:r>
              <w:rPr>
                <w:rFonts w:ascii="Arial" w:hAnsi="Arial" w:cs="Arial"/>
                <w:sz w:val="18"/>
              </w:rPr>
              <w:t>FDD</w:t>
            </w:r>
          </w:p>
        </w:tc>
      </w:tr>
      <w:tr w:rsidR="00972626" w14:paraId="3876F402" w14:textId="77777777" w:rsidTr="00972626">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2A44A5ED" w14:textId="77777777" w:rsidR="00972626" w:rsidRDefault="00972626">
            <w:pPr>
              <w:keepNext/>
              <w:keepLines/>
              <w:spacing w:after="0" w:line="256" w:lineRule="auto"/>
              <w:jc w:val="center"/>
              <w:rPr>
                <w:rFonts w:ascii="Arial" w:hAnsi="Arial" w:cs="Arial"/>
                <w:sz w:val="18"/>
              </w:rPr>
            </w:pPr>
            <w:r>
              <w:rPr>
                <w:rFonts w:ascii="Arial" w:hAnsi="Arial" w:cs="Arial"/>
                <w:sz w:val="18"/>
              </w:rPr>
              <w:t>4</w:t>
            </w:r>
          </w:p>
        </w:tc>
        <w:tc>
          <w:tcPr>
            <w:tcW w:w="1368" w:type="dxa"/>
            <w:tcBorders>
              <w:top w:val="single" w:sz="4" w:space="0" w:color="auto"/>
              <w:left w:val="single" w:sz="4" w:space="0" w:color="auto"/>
              <w:bottom w:val="single" w:sz="4" w:space="0" w:color="auto"/>
              <w:right w:val="nil"/>
            </w:tcBorders>
            <w:vAlign w:val="center"/>
            <w:hideMark/>
          </w:tcPr>
          <w:p w14:paraId="269E31CB" w14:textId="77777777" w:rsidR="00972626" w:rsidRDefault="00972626">
            <w:pPr>
              <w:keepNext/>
              <w:keepLines/>
              <w:spacing w:after="0" w:line="256" w:lineRule="auto"/>
              <w:jc w:val="right"/>
              <w:rPr>
                <w:rFonts w:ascii="Arial" w:hAnsi="Arial" w:cs="Arial"/>
                <w:sz w:val="18"/>
                <w:lang w:eastAsia="zh-CN"/>
              </w:rPr>
            </w:pPr>
            <w:r>
              <w:rPr>
                <w:rFonts w:ascii="Arial" w:hAnsi="Arial" w:cs="Arial"/>
                <w:color w:val="000000"/>
                <w:sz w:val="18"/>
                <w:szCs w:val="18"/>
              </w:rPr>
              <w:t>1710 MHz</w:t>
            </w:r>
          </w:p>
        </w:tc>
        <w:tc>
          <w:tcPr>
            <w:tcW w:w="576" w:type="dxa"/>
            <w:tcBorders>
              <w:top w:val="single" w:sz="4" w:space="0" w:color="auto"/>
              <w:left w:val="nil"/>
              <w:bottom w:val="single" w:sz="4" w:space="0" w:color="auto"/>
              <w:right w:val="nil"/>
            </w:tcBorders>
            <w:vAlign w:val="center"/>
            <w:hideMark/>
          </w:tcPr>
          <w:p w14:paraId="1DE8F12B" w14:textId="77777777" w:rsidR="00972626" w:rsidRDefault="00972626">
            <w:pPr>
              <w:keepNext/>
              <w:keepLines/>
              <w:spacing w:after="0" w:line="256" w:lineRule="auto"/>
              <w:jc w:val="center"/>
              <w:rPr>
                <w:rFonts w:ascii="Arial" w:hAnsi="Arial" w:cs="Arial"/>
                <w:sz w:val="18"/>
              </w:rPr>
            </w:pPr>
            <w:r>
              <w:rPr>
                <w:rFonts w:ascii="Arial" w:hAnsi="Arial" w:cs="Arial"/>
                <w:color w:val="000000"/>
                <w:sz w:val="18"/>
                <w:szCs w:val="18"/>
              </w:rPr>
              <w:t>–</w:t>
            </w:r>
          </w:p>
        </w:tc>
        <w:tc>
          <w:tcPr>
            <w:tcW w:w="1310" w:type="dxa"/>
            <w:tcBorders>
              <w:top w:val="single" w:sz="4" w:space="0" w:color="auto"/>
              <w:left w:val="nil"/>
              <w:bottom w:val="single" w:sz="4" w:space="0" w:color="auto"/>
              <w:right w:val="single" w:sz="4" w:space="0" w:color="auto"/>
            </w:tcBorders>
            <w:vAlign w:val="center"/>
            <w:hideMark/>
          </w:tcPr>
          <w:p w14:paraId="0C78CFD9" w14:textId="77777777" w:rsidR="00972626" w:rsidRDefault="00972626">
            <w:pPr>
              <w:keepNext/>
              <w:keepLines/>
              <w:spacing w:after="0" w:line="256" w:lineRule="auto"/>
              <w:rPr>
                <w:rFonts w:ascii="Arial" w:hAnsi="Arial" w:cs="Arial"/>
                <w:sz w:val="18"/>
                <w:lang w:eastAsia="zh-CN"/>
              </w:rPr>
            </w:pPr>
            <w:r>
              <w:rPr>
                <w:rFonts w:ascii="Arial" w:hAnsi="Arial" w:cs="Arial"/>
                <w:color w:val="000000"/>
                <w:sz w:val="18"/>
                <w:szCs w:val="18"/>
              </w:rPr>
              <w:t>1755 MHz</w:t>
            </w:r>
          </w:p>
        </w:tc>
        <w:tc>
          <w:tcPr>
            <w:tcW w:w="1385" w:type="dxa"/>
            <w:tcBorders>
              <w:top w:val="single" w:sz="4" w:space="0" w:color="auto"/>
              <w:left w:val="single" w:sz="4" w:space="0" w:color="auto"/>
              <w:bottom w:val="single" w:sz="4" w:space="0" w:color="auto"/>
              <w:right w:val="nil"/>
            </w:tcBorders>
            <w:vAlign w:val="center"/>
            <w:hideMark/>
          </w:tcPr>
          <w:p w14:paraId="11CA676A" w14:textId="77777777" w:rsidR="00972626" w:rsidRDefault="00972626">
            <w:pPr>
              <w:keepNext/>
              <w:keepLines/>
              <w:spacing w:after="0" w:line="256" w:lineRule="auto"/>
              <w:jc w:val="right"/>
              <w:rPr>
                <w:rFonts w:ascii="Arial" w:hAnsi="Arial" w:cs="Arial"/>
                <w:sz w:val="18"/>
                <w:lang w:eastAsia="zh-CN"/>
              </w:rPr>
            </w:pPr>
            <w:r>
              <w:rPr>
                <w:rFonts w:ascii="Arial" w:hAnsi="Arial" w:cs="Arial"/>
                <w:color w:val="000000"/>
                <w:sz w:val="18"/>
                <w:szCs w:val="18"/>
              </w:rPr>
              <w:t>2110 MHz</w:t>
            </w:r>
          </w:p>
        </w:tc>
        <w:tc>
          <w:tcPr>
            <w:tcW w:w="353" w:type="dxa"/>
            <w:tcBorders>
              <w:top w:val="single" w:sz="4" w:space="0" w:color="auto"/>
              <w:left w:val="nil"/>
              <w:bottom w:val="single" w:sz="4" w:space="0" w:color="auto"/>
              <w:right w:val="nil"/>
            </w:tcBorders>
            <w:vAlign w:val="center"/>
            <w:hideMark/>
          </w:tcPr>
          <w:p w14:paraId="1CEE0E19" w14:textId="77777777" w:rsidR="00972626" w:rsidRDefault="00972626">
            <w:pPr>
              <w:keepNext/>
              <w:keepLines/>
              <w:spacing w:after="0" w:line="256" w:lineRule="auto"/>
              <w:jc w:val="center"/>
              <w:rPr>
                <w:rFonts w:ascii="Arial" w:hAnsi="Arial" w:cs="Arial"/>
                <w:sz w:val="18"/>
              </w:rPr>
            </w:pPr>
            <w:r>
              <w:rPr>
                <w:rFonts w:ascii="Arial" w:hAnsi="Arial" w:cs="Arial"/>
                <w:color w:val="000000"/>
                <w:sz w:val="18"/>
                <w:szCs w:val="18"/>
              </w:rPr>
              <w:t>–</w:t>
            </w:r>
          </w:p>
        </w:tc>
        <w:tc>
          <w:tcPr>
            <w:tcW w:w="1339" w:type="dxa"/>
            <w:tcBorders>
              <w:top w:val="single" w:sz="4" w:space="0" w:color="auto"/>
              <w:left w:val="nil"/>
              <w:bottom w:val="single" w:sz="4" w:space="0" w:color="auto"/>
              <w:right w:val="single" w:sz="4" w:space="0" w:color="auto"/>
            </w:tcBorders>
            <w:vAlign w:val="center"/>
            <w:hideMark/>
          </w:tcPr>
          <w:p w14:paraId="739F9E95" w14:textId="77777777" w:rsidR="00972626" w:rsidRDefault="00972626">
            <w:pPr>
              <w:keepNext/>
              <w:keepLines/>
              <w:spacing w:after="0" w:line="256" w:lineRule="auto"/>
              <w:rPr>
                <w:rFonts w:ascii="Arial" w:hAnsi="Arial" w:cs="Arial"/>
                <w:sz w:val="18"/>
                <w:lang w:eastAsia="zh-CN"/>
              </w:rPr>
            </w:pPr>
            <w:r>
              <w:rPr>
                <w:rFonts w:ascii="Arial" w:hAnsi="Arial" w:cs="Arial"/>
                <w:color w:val="000000"/>
                <w:sz w:val="18"/>
                <w:szCs w:val="18"/>
              </w:rPr>
              <w:t>2155 MHz</w:t>
            </w:r>
          </w:p>
        </w:tc>
        <w:tc>
          <w:tcPr>
            <w:tcW w:w="1010" w:type="dxa"/>
            <w:tcBorders>
              <w:top w:val="single" w:sz="4" w:space="0" w:color="auto"/>
              <w:left w:val="single" w:sz="4" w:space="0" w:color="auto"/>
              <w:bottom w:val="single" w:sz="4" w:space="0" w:color="auto"/>
              <w:right w:val="single" w:sz="4" w:space="0" w:color="auto"/>
            </w:tcBorders>
            <w:hideMark/>
          </w:tcPr>
          <w:p w14:paraId="4D93C199" w14:textId="77777777" w:rsidR="00972626" w:rsidRDefault="00972626">
            <w:pPr>
              <w:keepNext/>
              <w:keepLines/>
              <w:spacing w:after="0" w:line="256" w:lineRule="auto"/>
              <w:jc w:val="center"/>
              <w:rPr>
                <w:rFonts w:ascii="Arial" w:hAnsi="Arial" w:cs="Arial"/>
                <w:sz w:val="18"/>
              </w:rPr>
            </w:pPr>
            <w:r>
              <w:rPr>
                <w:rFonts w:ascii="Arial" w:hAnsi="Arial" w:cs="Arial"/>
                <w:sz w:val="18"/>
              </w:rPr>
              <w:t>FDD</w:t>
            </w:r>
          </w:p>
        </w:tc>
      </w:tr>
      <w:tr w:rsidR="00972626" w14:paraId="164C8A30" w14:textId="77777777" w:rsidTr="00972626">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467BBA02" w14:textId="77777777" w:rsidR="00972626" w:rsidRDefault="00972626">
            <w:pPr>
              <w:keepNext/>
              <w:keepLines/>
              <w:spacing w:after="0" w:line="256" w:lineRule="auto"/>
              <w:jc w:val="center"/>
              <w:rPr>
                <w:rFonts w:ascii="Arial" w:hAnsi="Arial" w:cs="Arial"/>
                <w:color w:val="000000"/>
                <w:sz w:val="18"/>
                <w:szCs w:val="18"/>
                <w:lang w:eastAsia="en-GB"/>
              </w:rPr>
            </w:pPr>
            <w:r>
              <w:rPr>
                <w:rFonts w:ascii="Arial" w:hAnsi="Arial" w:cs="Arial"/>
                <w:color w:val="000000"/>
                <w:sz w:val="18"/>
                <w:szCs w:val="18"/>
              </w:rPr>
              <w:t>28</w:t>
            </w:r>
          </w:p>
        </w:tc>
        <w:tc>
          <w:tcPr>
            <w:tcW w:w="1368" w:type="dxa"/>
            <w:tcBorders>
              <w:top w:val="single" w:sz="4" w:space="0" w:color="auto"/>
              <w:left w:val="single" w:sz="4" w:space="0" w:color="auto"/>
              <w:bottom w:val="single" w:sz="4" w:space="0" w:color="auto"/>
              <w:right w:val="nil"/>
            </w:tcBorders>
            <w:vAlign w:val="center"/>
            <w:hideMark/>
          </w:tcPr>
          <w:p w14:paraId="139BAAEF" w14:textId="77777777" w:rsidR="00972626" w:rsidRDefault="00972626">
            <w:pPr>
              <w:keepNext/>
              <w:keepLines/>
              <w:spacing w:after="0" w:line="256" w:lineRule="auto"/>
              <w:jc w:val="right"/>
              <w:rPr>
                <w:rFonts w:ascii="Arial" w:hAnsi="Arial" w:cs="Arial"/>
                <w:color w:val="000000"/>
                <w:sz w:val="18"/>
                <w:szCs w:val="18"/>
              </w:rPr>
            </w:pPr>
            <w:r>
              <w:rPr>
                <w:rFonts w:ascii="Arial" w:hAnsi="Arial" w:cs="Arial"/>
                <w:color w:val="000000"/>
                <w:sz w:val="18"/>
                <w:szCs w:val="18"/>
              </w:rPr>
              <w:t>703 MHz</w:t>
            </w:r>
          </w:p>
        </w:tc>
        <w:tc>
          <w:tcPr>
            <w:tcW w:w="576" w:type="dxa"/>
            <w:tcBorders>
              <w:top w:val="single" w:sz="4" w:space="0" w:color="auto"/>
              <w:left w:val="nil"/>
              <w:bottom w:val="single" w:sz="4" w:space="0" w:color="auto"/>
              <w:right w:val="nil"/>
            </w:tcBorders>
            <w:vAlign w:val="center"/>
            <w:hideMark/>
          </w:tcPr>
          <w:p w14:paraId="55F93BE2" w14:textId="77777777" w:rsidR="00972626" w:rsidRDefault="00972626">
            <w:pPr>
              <w:keepNext/>
              <w:keepLines/>
              <w:spacing w:after="0" w:line="256" w:lineRule="auto"/>
              <w:jc w:val="center"/>
              <w:rPr>
                <w:rFonts w:ascii="Arial" w:hAnsi="Arial" w:cs="Arial"/>
                <w:color w:val="000000"/>
                <w:sz w:val="18"/>
                <w:szCs w:val="18"/>
              </w:rPr>
            </w:pPr>
            <w:r>
              <w:rPr>
                <w:rFonts w:ascii="Arial" w:hAnsi="Arial" w:cs="Arial"/>
                <w:color w:val="000000"/>
                <w:sz w:val="18"/>
                <w:szCs w:val="18"/>
              </w:rPr>
              <w:t>–</w:t>
            </w:r>
          </w:p>
        </w:tc>
        <w:tc>
          <w:tcPr>
            <w:tcW w:w="1310" w:type="dxa"/>
            <w:tcBorders>
              <w:top w:val="single" w:sz="4" w:space="0" w:color="auto"/>
              <w:left w:val="nil"/>
              <w:bottom w:val="single" w:sz="4" w:space="0" w:color="auto"/>
              <w:right w:val="single" w:sz="4" w:space="0" w:color="auto"/>
            </w:tcBorders>
            <w:vAlign w:val="center"/>
            <w:hideMark/>
          </w:tcPr>
          <w:p w14:paraId="557B3B9F" w14:textId="77777777" w:rsidR="00972626" w:rsidRDefault="00972626">
            <w:pPr>
              <w:keepNext/>
              <w:keepLines/>
              <w:spacing w:after="0" w:line="256" w:lineRule="auto"/>
              <w:rPr>
                <w:rFonts w:ascii="Arial" w:hAnsi="Arial" w:cs="Arial"/>
                <w:color w:val="000000"/>
                <w:sz w:val="18"/>
                <w:szCs w:val="18"/>
              </w:rPr>
            </w:pPr>
            <w:r>
              <w:rPr>
                <w:rFonts w:ascii="Arial" w:hAnsi="Arial" w:cs="Arial"/>
                <w:color w:val="000000"/>
                <w:sz w:val="18"/>
                <w:szCs w:val="18"/>
              </w:rPr>
              <w:t>748 MHz</w:t>
            </w:r>
          </w:p>
        </w:tc>
        <w:tc>
          <w:tcPr>
            <w:tcW w:w="1385" w:type="dxa"/>
            <w:tcBorders>
              <w:top w:val="single" w:sz="4" w:space="0" w:color="auto"/>
              <w:left w:val="single" w:sz="4" w:space="0" w:color="auto"/>
              <w:bottom w:val="single" w:sz="4" w:space="0" w:color="auto"/>
              <w:right w:val="nil"/>
            </w:tcBorders>
            <w:vAlign w:val="center"/>
            <w:hideMark/>
          </w:tcPr>
          <w:p w14:paraId="73AB1987" w14:textId="77777777" w:rsidR="00972626" w:rsidRDefault="00972626">
            <w:pPr>
              <w:keepNext/>
              <w:keepLines/>
              <w:spacing w:after="0" w:line="256" w:lineRule="auto"/>
              <w:jc w:val="right"/>
              <w:rPr>
                <w:rFonts w:ascii="Arial" w:hAnsi="Arial" w:cs="Arial"/>
                <w:color w:val="000000"/>
                <w:sz w:val="18"/>
                <w:szCs w:val="18"/>
              </w:rPr>
            </w:pPr>
            <w:r>
              <w:rPr>
                <w:rFonts w:ascii="Arial" w:hAnsi="Arial" w:cs="Arial"/>
                <w:color w:val="000000"/>
                <w:sz w:val="18"/>
                <w:szCs w:val="18"/>
              </w:rPr>
              <w:t>758 MHz</w:t>
            </w:r>
          </w:p>
        </w:tc>
        <w:tc>
          <w:tcPr>
            <w:tcW w:w="353" w:type="dxa"/>
            <w:tcBorders>
              <w:top w:val="single" w:sz="4" w:space="0" w:color="auto"/>
              <w:left w:val="nil"/>
              <w:bottom w:val="single" w:sz="4" w:space="0" w:color="auto"/>
              <w:right w:val="nil"/>
            </w:tcBorders>
            <w:vAlign w:val="center"/>
            <w:hideMark/>
          </w:tcPr>
          <w:p w14:paraId="05FF36EC" w14:textId="77777777" w:rsidR="00972626" w:rsidRDefault="00972626">
            <w:pPr>
              <w:keepNext/>
              <w:keepLines/>
              <w:spacing w:after="0" w:line="256" w:lineRule="auto"/>
              <w:jc w:val="center"/>
              <w:rPr>
                <w:rFonts w:ascii="Arial" w:hAnsi="Arial" w:cs="Arial"/>
                <w:color w:val="000000"/>
                <w:sz w:val="18"/>
                <w:szCs w:val="18"/>
              </w:rPr>
            </w:pPr>
            <w:r>
              <w:rPr>
                <w:rFonts w:ascii="Arial" w:hAnsi="Arial" w:cs="Arial"/>
                <w:color w:val="000000"/>
                <w:sz w:val="18"/>
                <w:szCs w:val="18"/>
              </w:rPr>
              <w:t>–</w:t>
            </w:r>
          </w:p>
        </w:tc>
        <w:tc>
          <w:tcPr>
            <w:tcW w:w="1339" w:type="dxa"/>
            <w:tcBorders>
              <w:top w:val="single" w:sz="4" w:space="0" w:color="auto"/>
              <w:left w:val="nil"/>
              <w:bottom w:val="single" w:sz="4" w:space="0" w:color="auto"/>
              <w:right w:val="single" w:sz="4" w:space="0" w:color="auto"/>
            </w:tcBorders>
            <w:vAlign w:val="center"/>
            <w:hideMark/>
          </w:tcPr>
          <w:p w14:paraId="2AEABE59" w14:textId="77777777" w:rsidR="00972626" w:rsidRDefault="00972626">
            <w:pPr>
              <w:keepNext/>
              <w:keepLines/>
              <w:spacing w:after="0" w:line="256" w:lineRule="auto"/>
              <w:rPr>
                <w:rFonts w:ascii="Arial" w:hAnsi="Arial" w:cs="Arial"/>
                <w:color w:val="000000"/>
                <w:sz w:val="18"/>
                <w:szCs w:val="18"/>
              </w:rPr>
            </w:pPr>
            <w:r>
              <w:rPr>
                <w:rFonts w:ascii="Arial" w:hAnsi="Arial" w:cs="Arial"/>
                <w:color w:val="000000"/>
                <w:sz w:val="18"/>
                <w:szCs w:val="18"/>
              </w:rPr>
              <w:t>803 MHz</w:t>
            </w:r>
          </w:p>
        </w:tc>
        <w:tc>
          <w:tcPr>
            <w:tcW w:w="1010" w:type="dxa"/>
            <w:tcBorders>
              <w:top w:val="single" w:sz="4" w:space="0" w:color="auto"/>
              <w:left w:val="single" w:sz="4" w:space="0" w:color="auto"/>
              <w:bottom w:val="single" w:sz="4" w:space="0" w:color="auto"/>
              <w:right w:val="single" w:sz="4" w:space="0" w:color="auto"/>
            </w:tcBorders>
            <w:hideMark/>
          </w:tcPr>
          <w:p w14:paraId="0A95222B" w14:textId="77777777" w:rsidR="00972626" w:rsidRDefault="00972626">
            <w:pPr>
              <w:keepNext/>
              <w:keepLines/>
              <w:spacing w:after="0" w:line="256" w:lineRule="auto"/>
              <w:jc w:val="center"/>
              <w:rPr>
                <w:rFonts w:ascii="Arial" w:hAnsi="Arial" w:cs="Arial"/>
                <w:sz w:val="18"/>
              </w:rPr>
            </w:pPr>
            <w:r>
              <w:rPr>
                <w:rFonts w:ascii="Arial" w:hAnsi="Arial" w:cs="Arial"/>
                <w:sz w:val="18"/>
              </w:rPr>
              <w:t>FDD</w:t>
            </w:r>
          </w:p>
        </w:tc>
      </w:tr>
    </w:tbl>
    <w:p w14:paraId="115E209E" w14:textId="77777777" w:rsidR="00972626" w:rsidRDefault="00972626" w:rsidP="00972626">
      <w:pPr>
        <w:spacing w:before="120" w:after="120"/>
        <w:jc w:val="center"/>
        <w:rPr>
          <w:rFonts w:ascii="Arial" w:eastAsia="SimSun" w:hAnsi="Arial" w:cs="Arial"/>
          <w:b/>
        </w:rPr>
      </w:pPr>
    </w:p>
    <w:p w14:paraId="63160452" w14:textId="761F78DE" w:rsidR="00972626" w:rsidRDefault="00972626" w:rsidP="00972626">
      <w:pPr>
        <w:spacing w:before="120" w:after="120"/>
        <w:jc w:val="center"/>
        <w:rPr>
          <w:rFonts w:ascii="Arial" w:eastAsia="SimSun" w:hAnsi="Arial" w:cs="Arial"/>
          <w:b/>
        </w:rPr>
      </w:pPr>
      <w:r>
        <w:rPr>
          <w:rFonts w:ascii="Arial" w:eastAsia="SimSun" w:hAnsi="Arial" w:cs="Arial"/>
          <w:b/>
        </w:rPr>
        <w:t xml:space="preserve">Table </w:t>
      </w:r>
      <w:r>
        <w:rPr>
          <w:rFonts w:ascii="Arial" w:eastAsia="SimSun" w:hAnsi="Arial" w:cs="Arial"/>
          <w:b/>
          <w:lang w:val="en-US" w:eastAsia="ja-JP"/>
        </w:rPr>
        <w:t>5.4.2.1-2: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79"/>
        <w:gridCol w:w="586"/>
        <w:gridCol w:w="586"/>
        <w:gridCol w:w="586"/>
        <w:gridCol w:w="636"/>
        <w:gridCol w:w="632"/>
        <w:gridCol w:w="780"/>
        <w:gridCol w:w="1187"/>
        <w:gridCol w:w="1286"/>
      </w:tblGrid>
      <w:tr w:rsidR="00972626" w14:paraId="3887A3B8" w14:textId="77777777" w:rsidTr="0097262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EB09D19" w14:textId="77777777" w:rsidR="00972626" w:rsidRDefault="00972626">
            <w:pPr>
              <w:spacing w:before="120" w:after="120" w:line="256" w:lineRule="auto"/>
              <w:jc w:val="center"/>
              <w:rPr>
                <w:rFonts w:ascii="Arial" w:eastAsia="SimSun" w:hAnsi="Arial" w:cs="Arial"/>
                <w:b/>
              </w:rPr>
            </w:pPr>
            <w:r>
              <w:rPr>
                <w:rFonts w:ascii="Arial" w:eastAsia="SimSun" w:hAnsi="Arial" w:cs="Arial"/>
                <w:b/>
              </w:rPr>
              <w:t>E-UTRA CA configuration / Bandwidth combination set</w:t>
            </w:r>
          </w:p>
        </w:tc>
      </w:tr>
      <w:tr w:rsidR="00972626" w14:paraId="716A7E09" w14:textId="77777777" w:rsidTr="00972626">
        <w:trPr>
          <w:trHeight w:val="465"/>
          <w:jc w:val="center"/>
        </w:trPr>
        <w:tc>
          <w:tcPr>
            <w:tcW w:w="641" w:type="pct"/>
            <w:tcBorders>
              <w:top w:val="single" w:sz="4" w:space="0" w:color="auto"/>
              <w:left w:val="single" w:sz="4" w:space="0" w:color="auto"/>
              <w:bottom w:val="single" w:sz="4" w:space="0" w:color="auto"/>
              <w:right w:val="single" w:sz="4" w:space="0" w:color="auto"/>
            </w:tcBorders>
            <w:vAlign w:val="center"/>
            <w:hideMark/>
          </w:tcPr>
          <w:p w14:paraId="46A0A94D" w14:textId="77777777" w:rsidR="00972626" w:rsidRDefault="00972626">
            <w:pPr>
              <w:spacing w:before="120" w:after="120" w:line="256" w:lineRule="auto"/>
              <w:jc w:val="center"/>
              <w:rPr>
                <w:rFonts w:ascii="Arial" w:eastAsia="SimSun" w:hAnsi="Arial" w:cs="Arial"/>
                <w:b/>
              </w:rPr>
            </w:pPr>
            <w:r>
              <w:rPr>
                <w:rFonts w:ascii="Arial" w:eastAsia="SimSun" w:hAnsi="Arial" w:cs="Arial"/>
                <w:b/>
                <w:sz w:val="18"/>
              </w:rPr>
              <w:t>E-UTRA CA Configuration</w:t>
            </w:r>
          </w:p>
        </w:tc>
        <w:tc>
          <w:tcPr>
            <w:tcW w:w="714" w:type="pct"/>
            <w:tcBorders>
              <w:top w:val="single" w:sz="4" w:space="0" w:color="auto"/>
              <w:left w:val="single" w:sz="4" w:space="0" w:color="auto"/>
              <w:bottom w:val="single" w:sz="4" w:space="0" w:color="auto"/>
              <w:right w:val="single" w:sz="4" w:space="0" w:color="auto"/>
            </w:tcBorders>
            <w:vAlign w:val="center"/>
            <w:hideMark/>
          </w:tcPr>
          <w:p w14:paraId="1C8BD88D" w14:textId="77777777" w:rsidR="00972626" w:rsidRDefault="00972626">
            <w:pPr>
              <w:keepNext/>
              <w:keepLines/>
              <w:spacing w:after="0" w:line="256" w:lineRule="auto"/>
              <w:jc w:val="center"/>
              <w:rPr>
                <w:rFonts w:ascii="Arial" w:hAnsi="Arial" w:cs="Arial"/>
                <w:b/>
                <w:sz w:val="18"/>
                <w:lang w:eastAsia="ko-KR"/>
              </w:rPr>
            </w:pPr>
            <w:r>
              <w:rPr>
                <w:rFonts w:ascii="Arial" w:hAnsi="Arial" w:cs="Arial"/>
                <w:b/>
                <w:sz w:val="18"/>
                <w:lang w:eastAsia="ko-KR"/>
              </w:rPr>
              <w:t>Uplink CA configurations</w:t>
            </w:r>
          </w:p>
        </w:tc>
        <w:tc>
          <w:tcPr>
            <w:tcW w:w="429" w:type="pct"/>
            <w:tcBorders>
              <w:top w:val="single" w:sz="4" w:space="0" w:color="auto"/>
              <w:left w:val="single" w:sz="4" w:space="0" w:color="auto"/>
              <w:bottom w:val="single" w:sz="4" w:space="0" w:color="auto"/>
              <w:right w:val="single" w:sz="4" w:space="0" w:color="auto"/>
            </w:tcBorders>
            <w:vAlign w:val="center"/>
            <w:hideMark/>
          </w:tcPr>
          <w:p w14:paraId="3BFF4A14" w14:textId="77777777" w:rsidR="00972626" w:rsidRDefault="00972626">
            <w:pPr>
              <w:keepNext/>
              <w:keepLines/>
              <w:spacing w:after="0" w:line="256" w:lineRule="auto"/>
              <w:jc w:val="center"/>
              <w:rPr>
                <w:rFonts w:ascii="Arial" w:hAnsi="Arial" w:cs="Arial"/>
                <w:b/>
                <w:sz w:val="18"/>
              </w:rPr>
            </w:pPr>
            <w:r>
              <w:rPr>
                <w:rFonts w:ascii="Arial" w:hAnsi="Arial" w:cs="Arial"/>
                <w:b/>
                <w:sz w:val="18"/>
              </w:rPr>
              <w:t>E-UTRA Bands</w:t>
            </w:r>
          </w:p>
        </w:tc>
        <w:tc>
          <w:tcPr>
            <w:tcW w:w="286" w:type="pct"/>
            <w:tcBorders>
              <w:top w:val="single" w:sz="4" w:space="0" w:color="auto"/>
              <w:left w:val="single" w:sz="4" w:space="0" w:color="auto"/>
              <w:bottom w:val="single" w:sz="4" w:space="0" w:color="auto"/>
              <w:right w:val="single" w:sz="4" w:space="0" w:color="auto"/>
            </w:tcBorders>
            <w:vAlign w:val="center"/>
            <w:hideMark/>
          </w:tcPr>
          <w:p w14:paraId="4BC9A53A" w14:textId="77777777" w:rsidR="00972626" w:rsidRDefault="00972626">
            <w:pPr>
              <w:keepNext/>
              <w:keepLines/>
              <w:spacing w:after="0" w:line="256" w:lineRule="auto"/>
              <w:jc w:val="center"/>
              <w:rPr>
                <w:rFonts w:ascii="Arial" w:hAnsi="Arial" w:cs="Arial"/>
                <w:b/>
                <w:sz w:val="18"/>
                <w:lang w:eastAsia="ko-KR"/>
              </w:rPr>
            </w:pPr>
            <w:r>
              <w:rPr>
                <w:rFonts w:ascii="Arial" w:hAnsi="Arial" w:cs="Arial"/>
                <w:b/>
                <w:sz w:val="18"/>
              </w:rPr>
              <w:t>1.4</w:t>
            </w:r>
            <w:r>
              <w:rPr>
                <w:rFonts w:ascii="Arial" w:hAnsi="Arial" w:cs="Arial"/>
                <w:b/>
                <w:sz w:val="18"/>
              </w:rPr>
              <w:br/>
              <w:t>MHz</w:t>
            </w:r>
          </w:p>
        </w:tc>
        <w:tc>
          <w:tcPr>
            <w:tcW w:w="286" w:type="pct"/>
            <w:tcBorders>
              <w:top w:val="single" w:sz="4" w:space="0" w:color="auto"/>
              <w:left w:val="single" w:sz="4" w:space="0" w:color="auto"/>
              <w:bottom w:val="single" w:sz="4" w:space="0" w:color="auto"/>
              <w:right w:val="single" w:sz="4" w:space="0" w:color="auto"/>
            </w:tcBorders>
            <w:vAlign w:val="center"/>
            <w:hideMark/>
          </w:tcPr>
          <w:p w14:paraId="11D4723F" w14:textId="77777777" w:rsidR="00972626" w:rsidRDefault="00972626">
            <w:pPr>
              <w:keepNext/>
              <w:keepLines/>
              <w:spacing w:after="0" w:line="256" w:lineRule="auto"/>
              <w:jc w:val="center"/>
              <w:rPr>
                <w:rFonts w:ascii="Arial" w:hAnsi="Arial" w:cs="Arial"/>
                <w:b/>
                <w:sz w:val="18"/>
              </w:rPr>
            </w:pPr>
            <w:r>
              <w:rPr>
                <w:rFonts w:ascii="Arial" w:hAnsi="Arial" w:cs="Arial"/>
                <w:b/>
                <w:sz w:val="18"/>
              </w:rPr>
              <w:t>3</w:t>
            </w:r>
            <w:r>
              <w:rPr>
                <w:rFonts w:ascii="Arial" w:hAnsi="Arial" w:cs="Arial"/>
                <w:b/>
                <w:sz w:val="18"/>
              </w:rPr>
              <w:br/>
              <w:t>MHz</w:t>
            </w:r>
          </w:p>
        </w:tc>
        <w:tc>
          <w:tcPr>
            <w:tcW w:w="286" w:type="pct"/>
            <w:tcBorders>
              <w:top w:val="single" w:sz="4" w:space="0" w:color="auto"/>
              <w:left w:val="single" w:sz="4" w:space="0" w:color="auto"/>
              <w:bottom w:val="single" w:sz="4" w:space="0" w:color="auto"/>
              <w:right w:val="single" w:sz="4" w:space="0" w:color="auto"/>
            </w:tcBorders>
            <w:vAlign w:val="center"/>
            <w:hideMark/>
          </w:tcPr>
          <w:p w14:paraId="1E2F9C00" w14:textId="77777777" w:rsidR="00972626" w:rsidRDefault="00972626">
            <w:pPr>
              <w:keepNext/>
              <w:keepLines/>
              <w:spacing w:after="0" w:line="256" w:lineRule="auto"/>
              <w:jc w:val="center"/>
              <w:rPr>
                <w:rFonts w:ascii="Arial" w:hAnsi="Arial" w:cs="Arial"/>
                <w:b/>
                <w:sz w:val="18"/>
              </w:rPr>
            </w:pPr>
            <w:r>
              <w:rPr>
                <w:rFonts w:ascii="Arial" w:hAnsi="Arial" w:cs="Arial"/>
                <w:b/>
                <w:sz w:val="18"/>
              </w:rPr>
              <w:t>5</w:t>
            </w:r>
            <w:r>
              <w:rPr>
                <w:rFonts w:ascii="Arial" w:hAnsi="Arial" w:cs="Arial"/>
                <w:b/>
                <w:sz w:val="18"/>
              </w:rPr>
              <w:br/>
              <w:t>MHz</w:t>
            </w:r>
          </w:p>
        </w:tc>
        <w:tc>
          <w:tcPr>
            <w:tcW w:w="357" w:type="pct"/>
            <w:tcBorders>
              <w:top w:val="single" w:sz="4" w:space="0" w:color="auto"/>
              <w:left w:val="single" w:sz="4" w:space="0" w:color="auto"/>
              <w:bottom w:val="single" w:sz="4" w:space="0" w:color="auto"/>
              <w:right w:val="single" w:sz="4" w:space="0" w:color="auto"/>
            </w:tcBorders>
            <w:vAlign w:val="center"/>
            <w:hideMark/>
          </w:tcPr>
          <w:p w14:paraId="23807FEC" w14:textId="77777777" w:rsidR="00972626" w:rsidRDefault="00972626">
            <w:pPr>
              <w:keepNext/>
              <w:keepLines/>
              <w:spacing w:after="0" w:line="256" w:lineRule="auto"/>
              <w:jc w:val="center"/>
              <w:rPr>
                <w:rFonts w:ascii="Arial" w:hAnsi="Arial" w:cs="Arial"/>
                <w:b/>
                <w:sz w:val="18"/>
              </w:rPr>
            </w:pPr>
            <w:r>
              <w:rPr>
                <w:rFonts w:ascii="Arial" w:hAnsi="Arial" w:cs="Arial"/>
                <w:b/>
                <w:sz w:val="18"/>
              </w:rPr>
              <w:t>10</w:t>
            </w:r>
            <w:r>
              <w:rPr>
                <w:rFonts w:ascii="Arial" w:hAnsi="Arial" w:cs="Arial"/>
                <w:b/>
                <w:sz w:val="18"/>
              </w:rPr>
              <w:br/>
              <w:t>MHz</w:t>
            </w:r>
          </w:p>
        </w:tc>
        <w:tc>
          <w:tcPr>
            <w:tcW w:w="355" w:type="pct"/>
            <w:tcBorders>
              <w:top w:val="single" w:sz="4" w:space="0" w:color="auto"/>
              <w:left w:val="single" w:sz="4" w:space="0" w:color="auto"/>
              <w:bottom w:val="single" w:sz="4" w:space="0" w:color="auto"/>
              <w:right w:val="single" w:sz="4" w:space="0" w:color="auto"/>
            </w:tcBorders>
            <w:vAlign w:val="center"/>
            <w:hideMark/>
          </w:tcPr>
          <w:p w14:paraId="13B844FF" w14:textId="77777777" w:rsidR="00972626" w:rsidRDefault="00972626">
            <w:pPr>
              <w:keepNext/>
              <w:keepLines/>
              <w:spacing w:after="0" w:line="256" w:lineRule="auto"/>
              <w:jc w:val="center"/>
              <w:rPr>
                <w:rFonts w:ascii="Arial" w:hAnsi="Arial" w:cs="Arial"/>
                <w:b/>
                <w:sz w:val="18"/>
              </w:rPr>
            </w:pPr>
            <w:r>
              <w:rPr>
                <w:rFonts w:ascii="Arial" w:hAnsi="Arial" w:cs="Arial"/>
                <w:b/>
                <w:sz w:val="18"/>
              </w:rPr>
              <w:t>15</w:t>
            </w:r>
            <w:r>
              <w:rPr>
                <w:rFonts w:ascii="Arial" w:hAnsi="Arial" w:cs="Arial"/>
                <w:b/>
                <w:sz w:val="18"/>
              </w:rPr>
              <w:br/>
              <w:t>MHz</w:t>
            </w:r>
          </w:p>
        </w:tc>
        <w:tc>
          <w:tcPr>
            <w:tcW w:w="429" w:type="pct"/>
            <w:tcBorders>
              <w:top w:val="single" w:sz="4" w:space="0" w:color="auto"/>
              <w:left w:val="single" w:sz="4" w:space="0" w:color="auto"/>
              <w:bottom w:val="single" w:sz="4" w:space="0" w:color="auto"/>
              <w:right w:val="single" w:sz="4" w:space="0" w:color="auto"/>
            </w:tcBorders>
            <w:vAlign w:val="center"/>
            <w:hideMark/>
          </w:tcPr>
          <w:p w14:paraId="1F3BB053" w14:textId="77777777" w:rsidR="00972626" w:rsidRDefault="00972626">
            <w:pPr>
              <w:keepNext/>
              <w:keepLines/>
              <w:spacing w:after="0" w:line="256" w:lineRule="auto"/>
              <w:jc w:val="center"/>
              <w:rPr>
                <w:rFonts w:ascii="Arial" w:hAnsi="Arial" w:cs="Arial"/>
                <w:b/>
                <w:sz w:val="18"/>
              </w:rPr>
            </w:pPr>
            <w:r>
              <w:rPr>
                <w:rFonts w:ascii="Arial" w:hAnsi="Arial" w:cs="Arial"/>
                <w:b/>
                <w:sz w:val="18"/>
              </w:rPr>
              <w:t>20</w:t>
            </w:r>
            <w:r>
              <w:rPr>
                <w:rFonts w:ascii="Arial" w:hAnsi="Arial" w:cs="Arial"/>
                <w:b/>
                <w:sz w:val="18"/>
              </w:rPr>
              <w:br/>
              <w:t>MHz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4FE810C8" w14:textId="77777777" w:rsidR="00972626" w:rsidRDefault="00972626">
            <w:pPr>
              <w:keepNext/>
              <w:keepLines/>
              <w:spacing w:after="0" w:line="256" w:lineRule="auto"/>
              <w:jc w:val="center"/>
              <w:rPr>
                <w:rFonts w:ascii="Arial" w:hAnsi="Arial" w:cs="Arial"/>
                <w:b/>
                <w:sz w:val="18"/>
              </w:rPr>
            </w:pPr>
            <w:r>
              <w:rPr>
                <w:rFonts w:ascii="Arial" w:hAnsi="Arial" w:cs="Arial"/>
                <w:b/>
                <w:sz w:val="18"/>
              </w:rPr>
              <w:t>Maximum aggregated bandwidth</w:t>
            </w:r>
          </w:p>
          <w:p w14:paraId="14D89E14" w14:textId="77777777" w:rsidR="00972626" w:rsidRDefault="00972626">
            <w:pPr>
              <w:keepNext/>
              <w:keepLines/>
              <w:spacing w:after="0" w:line="256" w:lineRule="auto"/>
              <w:jc w:val="center"/>
              <w:rPr>
                <w:rFonts w:ascii="Arial" w:hAnsi="Arial" w:cs="Arial"/>
                <w:b/>
                <w:sz w:val="18"/>
              </w:rPr>
            </w:pPr>
            <w:r>
              <w:rPr>
                <w:rFonts w:ascii="Arial" w:hAnsi="Arial" w:cs="Arial"/>
                <w:b/>
                <w:sz w:val="18"/>
              </w:rPr>
              <w:t>[MHz]</w:t>
            </w:r>
          </w:p>
        </w:tc>
        <w:tc>
          <w:tcPr>
            <w:tcW w:w="645" w:type="pct"/>
            <w:tcBorders>
              <w:top w:val="single" w:sz="4" w:space="0" w:color="auto"/>
              <w:left w:val="single" w:sz="4" w:space="0" w:color="auto"/>
              <w:bottom w:val="single" w:sz="4" w:space="0" w:color="auto"/>
              <w:right w:val="single" w:sz="4" w:space="0" w:color="auto"/>
            </w:tcBorders>
            <w:vAlign w:val="center"/>
            <w:hideMark/>
          </w:tcPr>
          <w:p w14:paraId="55351B70" w14:textId="77777777" w:rsidR="00972626" w:rsidRDefault="00972626">
            <w:pPr>
              <w:keepNext/>
              <w:keepLines/>
              <w:spacing w:after="0" w:line="256" w:lineRule="auto"/>
              <w:jc w:val="center"/>
              <w:rPr>
                <w:rFonts w:ascii="Arial" w:hAnsi="Arial" w:cs="Arial"/>
                <w:b/>
                <w:sz w:val="18"/>
              </w:rPr>
            </w:pPr>
            <w:r>
              <w:rPr>
                <w:rFonts w:ascii="Arial" w:hAnsi="Arial" w:cs="Arial"/>
                <w:b/>
                <w:sz w:val="18"/>
              </w:rPr>
              <w:t>Bandwidth combination set</w:t>
            </w:r>
          </w:p>
        </w:tc>
      </w:tr>
      <w:tr w:rsidR="00972626" w14:paraId="2DA0957B" w14:textId="77777777" w:rsidTr="00972626">
        <w:trPr>
          <w:trHeight w:val="235"/>
          <w:jc w:val="center"/>
        </w:trPr>
        <w:tc>
          <w:tcPr>
            <w:tcW w:w="641" w:type="pct"/>
            <w:vMerge w:val="restart"/>
            <w:tcBorders>
              <w:top w:val="single" w:sz="4" w:space="0" w:color="auto"/>
              <w:left w:val="single" w:sz="4" w:space="0" w:color="auto"/>
              <w:bottom w:val="single" w:sz="4" w:space="0" w:color="auto"/>
              <w:right w:val="single" w:sz="4" w:space="0" w:color="auto"/>
            </w:tcBorders>
            <w:vAlign w:val="center"/>
            <w:hideMark/>
          </w:tcPr>
          <w:p w14:paraId="1D72241F" w14:textId="77777777" w:rsidR="00972626" w:rsidRDefault="00972626">
            <w:pPr>
              <w:spacing w:before="120" w:after="120" w:line="256" w:lineRule="auto"/>
              <w:jc w:val="center"/>
              <w:rPr>
                <w:rFonts w:ascii="Arial" w:eastAsia="SimSun" w:hAnsi="Arial" w:cs="Arial"/>
                <w:lang w:eastAsia="ko-KR"/>
              </w:rPr>
            </w:pPr>
            <w:r>
              <w:rPr>
                <w:rFonts w:ascii="Arial" w:eastAsia="SimSun" w:hAnsi="Arial" w:cs="Arial"/>
                <w:sz w:val="18"/>
                <w:lang w:eastAsia="ja-JP"/>
              </w:rPr>
              <w:t>CA_2A-4A-28A</w:t>
            </w:r>
          </w:p>
        </w:tc>
        <w:tc>
          <w:tcPr>
            <w:tcW w:w="714" w:type="pct"/>
            <w:vMerge w:val="restart"/>
            <w:tcBorders>
              <w:top w:val="single" w:sz="4" w:space="0" w:color="auto"/>
              <w:left w:val="single" w:sz="4" w:space="0" w:color="auto"/>
              <w:bottom w:val="single" w:sz="4" w:space="0" w:color="auto"/>
              <w:right w:val="single" w:sz="4" w:space="0" w:color="auto"/>
            </w:tcBorders>
            <w:vAlign w:val="center"/>
            <w:hideMark/>
          </w:tcPr>
          <w:p w14:paraId="3EE06EB0" w14:textId="77777777" w:rsidR="00972626" w:rsidRDefault="00972626">
            <w:pPr>
              <w:keepNext/>
              <w:keepLines/>
              <w:spacing w:after="0" w:line="256" w:lineRule="auto"/>
              <w:jc w:val="center"/>
              <w:rPr>
                <w:rFonts w:ascii="Arial" w:hAnsi="Arial"/>
                <w:color w:val="000000"/>
                <w:sz w:val="18"/>
                <w:lang w:eastAsia="ja-JP"/>
              </w:rPr>
            </w:pPr>
            <w:r>
              <w:rPr>
                <w:rFonts w:ascii="Arial" w:hAnsi="Arial"/>
                <w:color w:val="000000"/>
                <w:sz w:val="18"/>
                <w:lang w:eastAsia="ja-JP"/>
              </w:rPr>
              <w:t>CA_2A-4A</w:t>
            </w:r>
          </w:p>
          <w:p w14:paraId="43031CF8" w14:textId="77777777" w:rsidR="00972626" w:rsidRDefault="00972626">
            <w:pPr>
              <w:keepNext/>
              <w:keepLines/>
              <w:spacing w:after="0" w:line="256" w:lineRule="auto"/>
              <w:jc w:val="center"/>
              <w:rPr>
                <w:rFonts w:ascii="Arial" w:hAnsi="Arial"/>
                <w:color w:val="000000"/>
                <w:sz w:val="18"/>
                <w:lang w:eastAsia="ja-JP"/>
              </w:rPr>
            </w:pPr>
            <w:r>
              <w:rPr>
                <w:rFonts w:ascii="Arial" w:hAnsi="Arial"/>
                <w:color w:val="000000"/>
                <w:sz w:val="18"/>
                <w:lang w:eastAsia="ja-JP"/>
              </w:rPr>
              <w:t>CA_2A-28A</w:t>
            </w:r>
          </w:p>
          <w:p w14:paraId="697B376C" w14:textId="77777777" w:rsidR="00972626" w:rsidRDefault="00972626">
            <w:pPr>
              <w:keepNext/>
              <w:keepLines/>
              <w:spacing w:after="0" w:line="256" w:lineRule="auto"/>
              <w:jc w:val="center"/>
              <w:rPr>
                <w:rFonts w:ascii="Arial" w:hAnsi="Arial" w:cs="Arial"/>
                <w:color w:val="000000"/>
                <w:sz w:val="18"/>
                <w:lang w:eastAsia="ja-JP"/>
              </w:rPr>
            </w:pPr>
            <w:r>
              <w:rPr>
                <w:rFonts w:ascii="Arial" w:hAnsi="Arial"/>
                <w:color w:val="000000"/>
                <w:sz w:val="18"/>
                <w:lang w:eastAsia="ja-JP"/>
              </w:rPr>
              <w:t>CA_4A-28A</w:t>
            </w:r>
          </w:p>
        </w:tc>
        <w:tc>
          <w:tcPr>
            <w:tcW w:w="429" w:type="pct"/>
            <w:tcBorders>
              <w:top w:val="single" w:sz="4" w:space="0" w:color="auto"/>
              <w:left w:val="single" w:sz="4" w:space="0" w:color="auto"/>
              <w:bottom w:val="single" w:sz="4" w:space="0" w:color="auto"/>
              <w:right w:val="single" w:sz="4" w:space="0" w:color="auto"/>
            </w:tcBorders>
            <w:vAlign w:val="center"/>
            <w:hideMark/>
          </w:tcPr>
          <w:p w14:paraId="370A2890" w14:textId="77777777" w:rsidR="00972626" w:rsidRDefault="00972626">
            <w:pPr>
              <w:keepNext/>
              <w:keepLines/>
              <w:spacing w:after="0" w:line="256" w:lineRule="auto"/>
              <w:jc w:val="center"/>
              <w:rPr>
                <w:rFonts w:ascii="Arial" w:hAnsi="Arial" w:cs="Arial"/>
                <w:sz w:val="18"/>
                <w:lang w:eastAsia="ja-JP"/>
              </w:rPr>
            </w:pPr>
            <w:r>
              <w:rPr>
                <w:rFonts w:ascii="Arial" w:hAnsi="Arial" w:cs="Arial"/>
                <w:sz w:val="18"/>
                <w:lang w:eastAsia="ja-JP"/>
              </w:rPr>
              <w:t>2</w:t>
            </w:r>
          </w:p>
        </w:tc>
        <w:tc>
          <w:tcPr>
            <w:tcW w:w="286" w:type="pct"/>
            <w:tcBorders>
              <w:top w:val="single" w:sz="4" w:space="0" w:color="auto"/>
              <w:left w:val="single" w:sz="4" w:space="0" w:color="auto"/>
              <w:bottom w:val="single" w:sz="4" w:space="0" w:color="auto"/>
              <w:right w:val="single" w:sz="4" w:space="0" w:color="auto"/>
            </w:tcBorders>
            <w:vAlign w:val="center"/>
          </w:tcPr>
          <w:p w14:paraId="1BC2FF98" w14:textId="77777777" w:rsidR="00972626" w:rsidRDefault="00972626">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tcPr>
          <w:p w14:paraId="22D4378C" w14:textId="77777777" w:rsidR="00972626" w:rsidRDefault="00972626">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4263BAB8"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357" w:type="pct"/>
            <w:tcBorders>
              <w:top w:val="single" w:sz="4" w:space="0" w:color="auto"/>
              <w:left w:val="single" w:sz="4" w:space="0" w:color="auto"/>
              <w:bottom w:val="single" w:sz="4" w:space="0" w:color="auto"/>
              <w:right w:val="single" w:sz="4" w:space="0" w:color="auto"/>
            </w:tcBorders>
            <w:vAlign w:val="center"/>
            <w:hideMark/>
          </w:tcPr>
          <w:p w14:paraId="06FEFBEA"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355" w:type="pct"/>
            <w:tcBorders>
              <w:top w:val="single" w:sz="4" w:space="0" w:color="auto"/>
              <w:left w:val="single" w:sz="4" w:space="0" w:color="auto"/>
              <w:bottom w:val="single" w:sz="4" w:space="0" w:color="auto"/>
              <w:right w:val="single" w:sz="4" w:space="0" w:color="auto"/>
            </w:tcBorders>
            <w:vAlign w:val="center"/>
            <w:hideMark/>
          </w:tcPr>
          <w:p w14:paraId="7F12F607"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429" w:type="pct"/>
            <w:tcBorders>
              <w:top w:val="single" w:sz="4" w:space="0" w:color="auto"/>
              <w:left w:val="single" w:sz="4" w:space="0" w:color="auto"/>
              <w:bottom w:val="single" w:sz="4" w:space="0" w:color="auto"/>
              <w:right w:val="single" w:sz="4" w:space="0" w:color="auto"/>
            </w:tcBorders>
            <w:vAlign w:val="center"/>
            <w:hideMark/>
          </w:tcPr>
          <w:p w14:paraId="15756953"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4565584" w14:textId="77777777" w:rsidR="00972626" w:rsidRDefault="00972626">
            <w:pPr>
              <w:keepNext/>
              <w:keepLines/>
              <w:spacing w:after="0" w:line="256" w:lineRule="auto"/>
              <w:jc w:val="center"/>
              <w:rPr>
                <w:rFonts w:ascii="Arial" w:hAnsi="Arial" w:cs="Arial"/>
                <w:sz w:val="18"/>
                <w:lang w:eastAsia="ja-JP"/>
              </w:rPr>
            </w:pPr>
            <w:r>
              <w:rPr>
                <w:rFonts w:ascii="Arial" w:hAnsi="Arial" w:cs="Arial"/>
                <w:sz w:val="18"/>
                <w:lang w:eastAsia="ja-JP"/>
              </w:rPr>
              <w:t>60</w:t>
            </w:r>
          </w:p>
        </w:tc>
        <w:tc>
          <w:tcPr>
            <w:tcW w:w="645" w:type="pct"/>
            <w:vMerge w:val="restart"/>
            <w:tcBorders>
              <w:top w:val="single" w:sz="4" w:space="0" w:color="auto"/>
              <w:left w:val="single" w:sz="4" w:space="0" w:color="auto"/>
              <w:bottom w:val="single" w:sz="4" w:space="0" w:color="auto"/>
              <w:right w:val="single" w:sz="4" w:space="0" w:color="auto"/>
            </w:tcBorders>
            <w:vAlign w:val="center"/>
            <w:hideMark/>
          </w:tcPr>
          <w:p w14:paraId="0F1B83EB" w14:textId="77777777" w:rsidR="00972626" w:rsidRDefault="00972626">
            <w:pPr>
              <w:keepNext/>
              <w:keepLines/>
              <w:spacing w:after="0" w:line="256" w:lineRule="auto"/>
              <w:jc w:val="center"/>
              <w:rPr>
                <w:rFonts w:ascii="Arial" w:hAnsi="Arial" w:cs="Arial"/>
                <w:sz w:val="18"/>
                <w:lang w:eastAsia="ko-KR"/>
              </w:rPr>
            </w:pPr>
            <w:r>
              <w:rPr>
                <w:rFonts w:ascii="Arial" w:hAnsi="Arial" w:cs="Arial"/>
                <w:sz w:val="18"/>
                <w:lang w:eastAsia="ko-KR"/>
              </w:rPr>
              <w:t>0</w:t>
            </w:r>
          </w:p>
        </w:tc>
      </w:tr>
      <w:tr w:rsidR="00972626" w14:paraId="367FD46B" w14:textId="77777777" w:rsidTr="00972626">
        <w:trPr>
          <w:trHeight w:val="2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351A0" w14:textId="77777777" w:rsidR="00972626" w:rsidRDefault="00972626">
            <w:pPr>
              <w:spacing w:after="0" w:line="256" w:lineRule="auto"/>
              <w:rPr>
                <w:rFonts w:ascii="Arial" w:eastAsia="SimSun"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F149C" w14:textId="77777777" w:rsidR="00972626" w:rsidRDefault="00972626">
            <w:pPr>
              <w:spacing w:after="0" w:line="256" w:lineRule="auto"/>
              <w:rPr>
                <w:rFonts w:ascii="Arial" w:hAnsi="Arial" w:cs="Arial"/>
                <w:color w:val="000000"/>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31B661F7" w14:textId="77777777" w:rsidR="00972626" w:rsidRDefault="00972626">
            <w:pPr>
              <w:keepNext/>
              <w:keepLines/>
              <w:spacing w:after="0" w:line="256" w:lineRule="auto"/>
              <w:jc w:val="center"/>
              <w:rPr>
                <w:rFonts w:ascii="Arial" w:hAnsi="Arial" w:cs="Arial"/>
                <w:sz w:val="18"/>
                <w:lang w:eastAsia="ja-JP"/>
              </w:rPr>
            </w:pPr>
            <w:r>
              <w:rPr>
                <w:rFonts w:ascii="Arial" w:hAnsi="Arial" w:cs="Arial"/>
                <w:sz w:val="18"/>
                <w:lang w:eastAsia="ja-JP"/>
              </w:rPr>
              <w:t>4</w:t>
            </w:r>
          </w:p>
        </w:tc>
        <w:tc>
          <w:tcPr>
            <w:tcW w:w="286" w:type="pct"/>
            <w:tcBorders>
              <w:top w:val="single" w:sz="4" w:space="0" w:color="auto"/>
              <w:left w:val="single" w:sz="4" w:space="0" w:color="auto"/>
              <w:bottom w:val="single" w:sz="4" w:space="0" w:color="auto"/>
              <w:right w:val="single" w:sz="4" w:space="0" w:color="auto"/>
            </w:tcBorders>
            <w:vAlign w:val="center"/>
          </w:tcPr>
          <w:p w14:paraId="3CD90A89" w14:textId="77777777" w:rsidR="00972626" w:rsidRDefault="00972626">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tcPr>
          <w:p w14:paraId="6D760062" w14:textId="77777777" w:rsidR="00972626" w:rsidRDefault="00972626">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62F9AEE7" w14:textId="77777777" w:rsidR="00972626" w:rsidRDefault="00972626">
            <w:pPr>
              <w:keepNext/>
              <w:keepLines/>
              <w:spacing w:after="0" w:line="256" w:lineRule="auto"/>
              <w:jc w:val="center"/>
              <w:rPr>
                <w:rFonts w:ascii="Arial" w:hAnsi="Arial" w:cs="Arial"/>
                <w:sz w:val="18"/>
                <w:szCs w:val="18"/>
                <w:lang w:eastAsia="en-GB"/>
              </w:rPr>
            </w:pPr>
            <w:r>
              <w:rPr>
                <w:rFonts w:ascii="Arial" w:hAnsi="Arial" w:cs="Arial"/>
                <w:sz w:val="18"/>
                <w:szCs w:val="18"/>
              </w:rPr>
              <w:t>Yes</w:t>
            </w:r>
          </w:p>
        </w:tc>
        <w:tc>
          <w:tcPr>
            <w:tcW w:w="357" w:type="pct"/>
            <w:tcBorders>
              <w:top w:val="single" w:sz="4" w:space="0" w:color="auto"/>
              <w:left w:val="single" w:sz="4" w:space="0" w:color="auto"/>
              <w:bottom w:val="single" w:sz="4" w:space="0" w:color="auto"/>
              <w:right w:val="single" w:sz="4" w:space="0" w:color="auto"/>
            </w:tcBorders>
            <w:vAlign w:val="center"/>
            <w:hideMark/>
          </w:tcPr>
          <w:p w14:paraId="1FB7C523"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355" w:type="pct"/>
            <w:tcBorders>
              <w:top w:val="single" w:sz="4" w:space="0" w:color="auto"/>
              <w:left w:val="single" w:sz="4" w:space="0" w:color="auto"/>
              <w:bottom w:val="single" w:sz="4" w:space="0" w:color="auto"/>
              <w:right w:val="single" w:sz="4" w:space="0" w:color="auto"/>
            </w:tcBorders>
            <w:vAlign w:val="center"/>
            <w:hideMark/>
          </w:tcPr>
          <w:p w14:paraId="681294CC"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429" w:type="pct"/>
            <w:tcBorders>
              <w:top w:val="single" w:sz="4" w:space="0" w:color="auto"/>
              <w:left w:val="single" w:sz="4" w:space="0" w:color="auto"/>
              <w:bottom w:val="single" w:sz="4" w:space="0" w:color="auto"/>
              <w:right w:val="single" w:sz="4" w:space="0" w:color="auto"/>
            </w:tcBorders>
            <w:vAlign w:val="center"/>
            <w:hideMark/>
          </w:tcPr>
          <w:p w14:paraId="2BE34215"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AEFA7" w14:textId="77777777" w:rsidR="00972626" w:rsidRDefault="00972626">
            <w:pPr>
              <w:spacing w:after="0" w:line="256" w:lineRule="auto"/>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B335" w14:textId="77777777" w:rsidR="00972626" w:rsidRDefault="00972626">
            <w:pPr>
              <w:spacing w:after="0" w:line="256" w:lineRule="auto"/>
              <w:rPr>
                <w:rFonts w:ascii="Arial" w:hAnsi="Arial" w:cs="Arial"/>
                <w:sz w:val="18"/>
                <w:lang w:eastAsia="ko-KR"/>
              </w:rPr>
            </w:pPr>
          </w:p>
        </w:tc>
      </w:tr>
      <w:tr w:rsidR="00972626" w14:paraId="6CEAE8D8" w14:textId="77777777" w:rsidTr="0097262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4D061" w14:textId="77777777" w:rsidR="00972626" w:rsidRDefault="00972626">
            <w:pPr>
              <w:spacing w:after="0" w:line="256" w:lineRule="auto"/>
              <w:rPr>
                <w:rFonts w:ascii="Arial" w:eastAsia="SimSun"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B0C55" w14:textId="77777777" w:rsidR="00972626" w:rsidRDefault="00972626">
            <w:pPr>
              <w:spacing w:after="0" w:line="256" w:lineRule="auto"/>
              <w:rPr>
                <w:rFonts w:ascii="Arial" w:hAnsi="Arial" w:cs="Arial"/>
                <w:color w:val="000000"/>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72D4CC5A" w14:textId="77777777" w:rsidR="00972626" w:rsidRDefault="00972626">
            <w:pPr>
              <w:keepNext/>
              <w:keepLines/>
              <w:spacing w:after="0" w:line="256" w:lineRule="auto"/>
              <w:jc w:val="center"/>
              <w:rPr>
                <w:rFonts w:ascii="Arial" w:hAnsi="Arial" w:cs="Arial"/>
                <w:sz w:val="18"/>
              </w:rPr>
            </w:pPr>
            <w:r>
              <w:rPr>
                <w:rFonts w:ascii="Arial" w:hAnsi="Arial" w:cs="Arial"/>
                <w:sz w:val="18"/>
              </w:rPr>
              <w:t>28</w:t>
            </w:r>
          </w:p>
        </w:tc>
        <w:tc>
          <w:tcPr>
            <w:tcW w:w="286" w:type="pct"/>
            <w:tcBorders>
              <w:top w:val="single" w:sz="4" w:space="0" w:color="auto"/>
              <w:left w:val="single" w:sz="4" w:space="0" w:color="auto"/>
              <w:bottom w:val="single" w:sz="4" w:space="0" w:color="auto"/>
              <w:right w:val="single" w:sz="4" w:space="0" w:color="auto"/>
            </w:tcBorders>
            <w:vAlign w:val="center"/>
          </w:tcPr>
          <w:p w14:paraId="68B090BA" w14:textId="77777777" w:rsidR="00972626" w:rsidRDefault="00972626">
            <w:pPr>
              <w:keepNext/>
              <w:keepLines/>
              <w:spacing w:after="0" w:line="256" w:lineRule="auto"/>
              <w:jc w:val="center"/>
              <w:rPr>
                <w:rFonts w:ascii="Arial" w:hAnsi="Arial"/>
                <w:sz w:val="18"/>
                <w:lang w:val="en-US"/>
              </w:rPr>
            </w:pPr>
          </w:p>
        </w:tc>
        <w:tc>
          <w:tcPr>
            <w:tcW w:w="286" w:type="pct"/>
            <w:tcBorders>
              <w:top w:val="single" w:sz="4" w:space="0" w:color="auto"/>
              <w:left w:val="single" w:sz="4" w:space="0" w:color="auto"/>
              <w:bottom w:val="single" w:sz="4" w:space="0" w:color="auto"/>
              <w:right w:val="single" w:sz="4" w:space="0" w:color="auto"/>
            </w:tcBorders>
            <w:vAlign w:val="center"/>
          </w:tcPr>
          <w:p w14:paraId="58AD2F79" w14:textId="77777777" w:rsidR="00972626" w:rsidRDefault="00972626">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0703111F"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B495C6"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355" w:type="pct"/>
            <w:tcBorders>
              <w:top w:val="single" w:sz="4" w:space="0" w:color="auto"/>
              <w:left w:val="single" w:sz="4" w:space="0" w:color="auto"/>
              <w:bottom w:val="single" w:sz="4" w:space="0" w:color="auto"/>
              <w:right w:val="single" w:sz="4" w:space="0" w:color="auto"/>
            </w:tcBorders>
            <w:vAlign w:val="center"/>
            <w:hideMark/>
          </w:tcPr>
          <w:p w14:paraId="79E299A7"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429" w:type="pct"/>
            <w:tcBorders>
              <w:top w:val="single" w:sz="4" w:space="0" w:color="auto"/>
              <w:left w:val="single" w:sz="4" w:space="0" w:color="auto"/>
              <w:bottom w:val="single" w:sz="4" w:space="0" w:color="auto"/>
              <w:right w:val="single" w:sz="4" w:space="0" w:color="auto"/>
            </w:tcBorders>
            <w:vAlign w:val="center"/>
            <w:hideMark/>
          </w:tcPr>
          <w:p w14:paraId="052D9BE0"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18BC2" w14:textId="77777777" w:rsidR="00972626" w:rsidRDefault="00972626">
            <w:pPr>
              <w:spacing w:after="0" w:line="256" w:lineRule="auto"/>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B71D6" w14:textId="77777777" w:rsidR="00972626" w:rsidRDefault="00972626">
            <w:pPr>
              <w:spacing w:after="0" w:line="256" w:lineRule="auto"/>
              <w:rPr>
                <w:rFonts w:ascii="Arial" w:hAnsi="Arial" w:cs="Arial"/>
                <w:sz w:val="18"/>
                <w:lang w:eastAsia="ko-KR"/>
              </w:rPr>
            </w:pPr>
          </w:p>
        </w:tc>
      </w:tr>
    </w:tbl>
    <w:p w14:paraId="0AF398F6" w14:textId="77777777" w:rsidR="00972626" w:rsidRDefault="00972626" w:rsidP="00972626">
      <w:pPr>
        <w:rPr>
          <w:lang w:val="en-US"/>
        </w:rPr>
      </w:pPr>
    </w:p>
    <w:p w14:paraId="3E3FDDD3" w14:textId="25A57D13" w:rsidR="00972626" w:rsidRDefault="00972626" w:rsidP="00972626">
      <w:pPr>
        <w:keepNext/>
        <w:keepLines/>
        <w:spacing w:before="120"/>
        <w:ind w:left="864" w:hanging="864"/>
        <w:outlineLvl w:val="3"/>
        <w:rPr>
          <w:rFonts w:ascii="Arial" w:hAnsi="Arial"/>
          <w:sz w:val="24"/>
          <w:lang w:val="en-US" w:eastAsia="ko-KR"/>
        </w:rPr>
      </w:pPr>
      <w:r>
        <w:rPr>
          <w:rFonts w:ascii="Arial" w:hAnsi="Arial"/>
          <w:sz w:val="24"/>
          <w:lang w:val="en-US" w:eastAsia="ja-JP"/>
        </w:rPr>
        <w:t>5.4.2</w:t>
      </w:r>
      <w:r>
        <w:rPr>
          <w:rFonts w:ascii="Arial" w:hAnsi="Arial"/>
          <w:sz w:val="24"/>
          <w:lang w:val="en-US"/>
        </w:rPr>
        <w:t>.2</w:t>
      </w:r>
      <w:r>
        <w:rPr>
          <w:rFonts w:ascii="Calibri" w:hAnsi="Calibri"/>
          <w:sz w:val="21"/>
          <w:szCs w:val="22"/>
          <w:lang w:val="en-US" w:eastAsia="sv-SE"/>
        </w:rPr>
        <w:tab/>
      </w:r>
      <w:r>
        <w:rPr>
          <w:rFonts w:ascii="Arial" w:hAnsi="Arial"/>
          <w:sz w:val="24"/>
        </w:rPr>
        <w:t>Co-existence studies</w:t>
      </w:r>
    </w:p>
    <w:p w14:paraId="332DB3EE" w14:textId="68A7BB56" w:rsidR="00972626" w:rsidRDefault="00972626" w:rsidP="00972626">
      <w:pPr>
        <w:rPr>
          <w:lang w:val="en-US" w:eastAsia="en-GB"/>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5.4.2</w:t>
      </w:r>
      <w:r>
        <w:rPr>
          <w:lang w:val="en-US"/>
        </w:rPr>
        <w:t xml:space="preserve">.2-1, in Table </w:t>
      </w:r>
      <w:r>
        <w:rPr>
          <w:lang w:val="en-US" w:eastAsia="ja-JP"/>
        </w:rPr>
        <w:t>5.4.2</w:t>
      </w:r>
      <w:r>
        <w:rPr>
          <w:lang w:val="en-US"/>
        </w:rPr>
        <w:t xml:space="preserve">.2-2 and in Table </w:t>
      </w:r>
      <w:r>
        <w:rPr>
          <w:lang w:val="en-US" w:eastAsia="ja-JP"/>
        </w:rPr>
        <w:t>5.4.2</w:t>
      </w:r>
      <w:r>
        <w:rPr>
          <w:lang w:val="en-US"/>
        </w:rPr>
        <w:t>.2-3</w:t>
      </w:r>
    </w:p>
    <w:p w14:paraId="7B5C87DA" w14:textId="4C1E68F4" w:rsidR="00972626" w:rsidRDefault="00972626" w:rsidP="00972626">
      <w:pPr>
        <w:pStyle w:val="Caption"/>
        <w:jc w:val="center"/>
        <w:rPr>
          <w:rFonts w:ascii="Arial" w:hAnsi="Arial" w:cs="Arial"/>
        </w:rPr>
      </w:pPr>
      <w:r>
        <w:rPr>
          <w:rFonts w:ascii="Arial" w:hAnsi="Arial" w:cs="Arial"/>
          <w:b w:val="0"/>
          <w:i/>
          <w:iCs/>
        </w:rPr>
        <w:t>Table 5.4.2.2-1: Harmonic and IMD analysis UL_CA_2A-4A</w:t>
      </w:r>
    </w:p>
    <w:tbl>
      <w:tblPr>
        <w:tblW w:w="5000" w:type="pct"/>
        <w:tblLook w:val="04A0" w:firstRow="1" w:lastRow="0" w:firstColumn="1" w:lastColumn="0" w:noHBand="0" w:noVBand="1"/>
      </w:tblPr>
      <w:tblGrid>
        <w:gridCol w:w="2583"/>
        <w:gridCol w:w="1769"/>
        <w:gridCol w:w="1786"/>
        <w:gridCol w:w="1697"/>
        <w:gridCol w:w="1786"/>
      </w:tblGrid>
      <w:tr w:rsidR="00972626" w14:paraId="0651ABAA" w14:textId="77777777" w:rsidTr="00972626">
        <w:trPr>
          <w:trHeight w:val="270"/>
        </w:trPr>
        <w:tc>
          <w:tcPr>
            <w:tcW w:w="1342" w:type="pct"/>
            <w:tcBorders>
              <w:top w:val="single" w:sz="8" w:space="0" w:color="auto"/>
              <w:left w:val="single" w:sz="8" w:space="0" w:color="auto"/>
              <w:bottom w:val="single" w:sz="8" w:space="0" w:color="auto"/>
              <w:right w:val="single" w:sz="8" w:space="0" w:color="auto"/>
            </w:tcBorders>
            <w:vAlign w:val="center"/>
            <w:hideMark/>
          </w:tcPr>
          <w:p w14:paraId="27D4A098" w14:textId="77777777" w:rsidR="00972626" w:rsidRDefault="00972626">
            <w:pPr>
              <w:spacing w:after="0" w:line="256" w:lineRule="auto"/>
              <w:jc w:val="center"/>
              <w:rPr>
                <w:rFonts w:ascii="Arial" w:hAnsi="Arial" w:cs="Arial"/>
                <w:b/>
                <w:bCs/>
                <w:color w:val="000000"/>
                <w:sz w:val="16"/>
                <w:szCs w:val="16"/>
                <w:lang w:eastAsia="en-GB"/>
              </w:rPr>
            </w:pPr>
            <w:r>
              <w:rPr>
                <w:rFonts w:ascii="Arial" w:hAnsi="Arial" w:cs="Arial"/>
                <w:b/>
                <w:bCs/>
                <w:color w:val="000000"/>
                <w:sz w:val="16"/>
                <w:szCs w:val="16"/>
              </w:rPr>
              <w:t>UE UL carriers</w:t>
            </w:r>
          </w:p>
        </w:tc>
        <w:tc>
          <w:tcPr>
            <w:tcW w:w="919" w:type="pct"/>
            <w:tcBorders>
              <w:top w:val="single" w:sz="8" w:space="0" w:color="auto"/>
              <w:left w:val="nil"/>
              <w:bottom w:val="single" w:sz="8" w:space="0" w:color="auto"/>
              <w:right w:val="single" w:sz="8" w:space="0" w:color="auto"/>
            </w:tcBorders>
            <w:vAlign w:val="center"/>
            <w:hideMark/>
          </w:tcPr>
          <w:p w14:paraId="2321BE5D"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fx_low</w:t>
            </w:r>
          </w:p>
        </w:tc>
        <w:tc>
          <w:tcPr>
            <w:tcW w:w="928" w:type="pct"/>
            <w:tcBorders>
              <w:top w:val="single" w:sz="8" w:space="0" w:color="auto"/>
              <w:left w:val="nil"/>
              <w:bottom w:val="single" w:sz="8" w:space="0" w:color="auto"/>
              <w:right w:val="single" w:sz="8" w:space="0" w:color="auto"/>
            </w:tcBorders>
            <w:vAlign w:val="center"/>
            <w:hideMark/>
          </w:tcPr>
          <w:p w14:paraId="6090B2C6"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fx_high</w:t>
            </w:r>
          </w:p>
        </w:tc>
        <w:tc>
          <w:tcPr>
            <w:tcW w:w="882" w:type="pct"/>
            <w:tcBorders>
              <w:top w:val="single" w:sz="8" w:space="0" w:color="auto"/>
              <w:left w:val="nil"/>
              <w:bottom w:val="single" w:sz="8" w:space="0" w:color="auto"/>
              <w:right w:val="single" w:sz="8" w:space="0" w:color="auto"/>
            </w:tcBorders>
            <w:vAlign w:val="center"/>
            <w:hideMark/>
          </w:tcPr>
          <w:p w14:paraId="2A275097"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fy_low</w:t>
            </w:r>
          </w:p>
        </w:tc>
        <w:tc>
          <w:tcPr>
            <w:tcW w:w="928" w:type="pct"/>
            <w:tcBorders>
              <w:top w:val="single" w:sz="8" w:space="0" w:color="auto"/>
              <w:left w:val="nil"/>
              <w:bottom w:val="single" w:sz="8" w:space="0" w:color="auto"/>
              <w:right w:val="single" w:sz="8" w:space="0" w:color="auto"/>
            </w:tcBorders>
            <w:vAlign w:val="center"/>
            <w:hideMark/>
          </w:tcPr>
          <w:p w14:paraId="414B7198"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fy_high</w:t>
            </w:r>
          </w:p>
        </w:tc>
      </w:tr>
      <w:tr w:rsidR="00972626" w14:paraId="266C32C6" w14:textId="77777777" w:rsidTr="00972626">
        <w:trPr>
          <w:trHeight w:val="270"/>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06334B43"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UL Frequency [MHz]</w:t>
            </w:r>
          </w:p>
        </w:tc>
        <w:tc>
          <w:tcPr>
            <w:tcW w:w="919" w:type="pct"/>
            <w:tcBorders>
              <w:top w:val="nil"/>
              <w:left w:val="nil"/>
              <w:bottom w:val="single" w:sz="8" w:space="0" w:color="auto"/>
              <w:right w:val="single" w:sz="8" w:space="0" w:color="auto"/>
            </w:tcBorders>
            <w:shd w:val="clear" w:color="auto" w:fill="F2F2F2"/>
            <w:vAlign w:val="center"/>
            <w:hideMark/>
          </w:tcPr>
          <w:p w14:paraId="78DB0D2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1850</w:t>
            </w:r>
          </w:p>
        </w:tc>
        <w:tc>
          <w:tcPr>
            <w:tcW w:w="928" w:type="pct"/>
            <w:tcBorders>
              <w:top w:val="nil"/>
              <w:left w:val="nil"/>
              <w:bottom w:val="single" w:sz="8" w:space="0" w:color="auto"/>
              <w:right w:val="single" w:sz="8" w:space="0" w:color="auto"/>
            </w:tcBorders>
            <w:shd w:val="clear" w:color="auto" w:fill="F2F2F2"/>
            <w:vAlign w:val="center"/>
            <w:hideMark/>
          </w:tcPr>
          <w:p w14:paraId="0694536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1910</w:t>
            </w:r>
          </w:p>
        </w:tc>
        <w:tc>
          <w:tcPr>
            <w:tcW w:w="882" w:type="pct"/>
            <w:tcBorders>
              <w:top w:val="nil"/>
              <w:left w:val="nil"/>
              <w:bottom w:val="single" w:sz="8" w:space="0" w:color="auto"/>
              <w:right w:val="single" w:sz="8" w:space="0" w:color="auto"/>
            </w:tcBorders>
            <w:shd w:val="clear" w:color="auto" w:fill="F2F2F2"/>
            <w:vAlign w:val="center"/>
            <w:hideMark/>
          </w:tcPr>
          <w:p w14:paraId="0350862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1710</w:t>
            </w:r>
          </w:p>
        </w:tc>
        <w:tc>
          <w:tcPr>
            <w:tcW w:w="928" w:type="pct"/>
            <w:tcBorders>
              <w:top w:val="nil"/>
              <w:left w:val="nil"/>
              <w:bottom w:val="single" w:sz="8" w:space="0" w:color="auto"/>
              <w:right w:val="single" w:sz="8" w:space="0" w:color="auto"/>
            </w:tcBorders>
            <w:shd w:val="clear" w:color="auto" w:fill="F2F2F2"/>
            <w:vAlign w:val="center"/>
            <w:hideMark/>
          </w:tcPr>
          <w:p w14:paraId="4336BFE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1755</w:t>
            </w:r>
          </w:p>
        </w:tc>
      </w:tr>
      <w:tr w:rsidR="00972626" w14:paraId="03E3672E" w14:textId="77777777" w:rsidTr="00972626">
        <w:trPr>
          <w:trHeight w:val="270"/>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1FE48F1A"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DL Frequency [MHz]</w:t>
            </w:r>
          </w:p>
        </w:tc>
        <w:tc>
          <w:tcPr>
            <w:tcW w:w="919" w:type="pct"/>
            <w:tcBorders>
              <w:top w:val="nil"/>
              <w:left w:val="nil"/>
              <w:bottom w:val="single" w:sz="8" w:space="0" w:color="auto"/>
              <w:right w:val="single" w:sz="8" w:space="0" w:color="auto"/>
            </w:tcBorders>
            <w:shd w:val="clear" w:color="auto" w:fill="F2F2F2"/>
            <w:vAlign w:val="center"/>
            <w:hideMark/>
          </w:tcPr>
          <w:p w14:paraId="1E52A2A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1930</w:t>
            </w:r>
          </w:p>
        </w:tc>
        <w:tc>
          <w:tcPr>
            <w:tcW w:w="928" w:type="pct"/>
            <w:tcBorders>
              <w:top w:val="nil"/>
              <w:left w:val="nil"/>
              <w:bottom w:val="single" w:sz="8" w:space="0" w:color="auto"/>
              <w:right w:val="single" w:sz="8" w:space="0" w:color="auto"/>
            </w:tcBorders>
            <w:shd w:val="clear" w:color="auto" w:fill="F2F2F2"/>
            <w:vAlign w:val="center"/>
            <w:hideMark/>
          </w:tcPr>
          <w:p w14:paraId="6335A73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1990</w:t>
            </w:r>
          </w:p>
        </w:tc>
        <w:tc>
          <w:tcPr>
            <w:tcW w:w="882" w:type="pct"/>
            <w:tcBorders>
              <w:top w:val="nil"/>
              <w:left w:val="nil"/>
              <w:bottom w:val="single" w:sz="8" w:space="0" w:color="auto"/>
              <w:right w:val="single" w:sz="8" w:space="0" w:color="auto"/>
            </w:tcBorders>
            <w:shd w:val="clear" w:color="auto" w:fill="F2F2F2"/>
            <w:vAlign w:val="center"/>
            <w:hideMark/>
          </w:tcPr>
          <w:p w14:paraId="1C5CFA0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2110</w:t>
            </w:r>
          </w:p>
        </w:tc>
        <w:tc>
          <w:tcPr>
            <w:tcW w:w="928" w:type="pct"/>
            <w:tcBorders>
              <w:top w:val="nil"/>
              <w:left w:val="nil"/>
              <w:bottom w:val="single" w:sz="8" w:space="0" w:color="auto"/>
              <w:right w:val="single" w:sz="8" w:space="0" w:color="auto"/>
            </w:tcBorders>
            <w:shd w:val="clear" w:color="auto" w:fill="F2F2F2"/>
            <w:vAlign w:val="center"/>
            <w:hideMark/>
          </w:tcPr>
          <w:p w14:paraId="35F144A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2155</w:t>
            </w:r>
          </w:p>
        </w:tc>
      </w:tr>
      <w:tr w:rsidR="00972626" w14:paraId="55360B7E"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45F9FF24"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lastRenderedPageBreak/>
              <w:t>2nd order IMD products</w:t>
            </w:r>
          </w:p>
        </w:tc>
        <w:tc>
          <w:tcPr>
            <w:tcW w:w="919" w:type="pct"/>
            <w:tcBorders>
              <w:top w:val="nil"/>
              <w:left w:val="nil"/>
              <w:bottom w:val="single" w:sz="8" w:space="0" w:color="auto"/>
              <w:right w:val="single" w:sz="8" w:space="0" w:color="auto"/>
            </w:tcBorders>
            <w:vAlign w:val="center"/>
            <w:hideMark/>
          </w:tcPr>
          <w:p w14:paraId="22BDE11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fx_high|</w:t>
            </w:r>
          </w:p>
        </w:tc>
        <w:tc>
          <w:tcPr>
            <w:tcW w:w="928" w:type="pct"/>
            <w:tcBorders>
              <w:top w:val="nil"/>
              <w:left w:val="nil"/>
              <w:bottom w:val="single" w:sz="8" w:space="0" w:color="auto"/>
              <w:right w:val="single" w:sz="8" w:space="0" w:color="auto"/>
            </w:tcBorders>
            <w:vAlign w:val="center"/>
            <w:hideMark/>
          </w:tcPr>
          <w:p w14:paraId="6971277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fx_low|</w:t>
            </w:r>
          </w:p>
        </w:tc>
        <w:tc>
          <w:tcPr>
            <w:tcW w:w="882" w:type="pct"/>
            <w:tcBorders>
              <w:top w:val="nil"/>
              <w:left w:val="nil"/>
              <w:bottom w:val="single" w:sz="8" w:space="0" w:color="auto"/>
              <w:right w:val="single" w:sz="8" w:space="0" w:color="auto"/>
            </w:tcBorders>
            <w:vAlign w:val="center"/>
            <w:hideMark/>
          </w:tcPr>
          <w:p w14:paraId="3503E09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fx_low|</w:t>
            </w:r>
          </w:p>
        </w:tc>
        <w:tc>
          <w:tcPr>
            <w:tcW w:w="928" w:type="pct"/>
            <w:tcBorders>
              <w:top w:val="nil"/>
              <w:left w:val="nil"/>
              <w:bottom w:val="single" w:sz="8" w:space="0" w:color="auto"/>
              <w:right w:val="single" w:sz="12" w:space="0" w:color="auto"/>
            </w:tcBorders>
            <w:vAlign w:val="center"/>
            <w:hideMark/>
          </w:tcPr>
          <w:p w14:paraId="70CBCAF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fx_high|</w:t>
            </w:r>
          </w:p>
        </w:tc>
      </w:tr>
      <w:tr w:rsidR="00972626" w14:paraId="4B4A323B" w14:textId="77777777" w:rsidTr="00972626">
        <w:trPr>
          <w:trHeight w:val="270"/>
        </w:trPr>
        <w:tc>
          <w:tcPr>
            <w:tcW w:w="1342" w:type="pct"/>
            <w:tcBorders>
              <w:top w:val="nil"/>
              <w:left w:val="single" w:sz="12" w:space="0" w:color="auto"/>
              <w:bottom w:val="single" w:sz="12" w:space="0" w:color="auto"/>
              <w:right w:val="single" w:sz="8" w:space="0" w:color="auto"/>
            </w:tcBorders>
            <w:vAlign w:val="center"/>
            <w:hideMark/>
          </w:tcPr>
          <w:p w14:paraId="1563CF98"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vAlign w:val="center"/>
            <w:hideMark/>
          </w:tcPr>
          <w:p w14:paraId="311FC67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200</w:t>
            </w:r>
          </w:p>
        </w:tc>
        <w:tc>
          <w:tcPr>
            <w:tcW w:w="928" w:type="pct"/>
            <w:tcBorders>
              <w:top w:val="nil"/>
              <w:left w:val="nil"/>
              <w:bottom w:val="single" w:sz="12" w:space="0" w:color="auto"/>
              <w:right w:val="single" w:sz="8" w:space="0" w:color="auto"/>
            </w:tcBorders>
            <w:vAlign w:val="center"/>
            <w:hideMark/>
          </w:tcPr>
          <w:p w14:paraId="2B0ECC8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95</w:t>
            </w:r>
          </w:p>
        </w:tc>
        <w:tc>
          <w:tcPr>
            <w:tcW w:w="882" w:type="pct"/>
            <w:tcBorders>
              <w:top w:val="nil"/>
              <w:left w:val="nil"/>
              <w:bottom w:val="single" w:sz="12" w:space="0" w:color="auto"/>
              <w:right w:val="single" w:sz="8" w:space="0" w:color="auto"/>
            </w:tcBorders>
            <w:vAlign w:val="center"/>
            <w:hideMark/>
          </w:tcPr>
          <w:p w14:paraId="71C9417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3560</w:t>
            </w:r>
          </w:p>
        </w:tc>
        <w:tc>
          <w:tcPr>
            <w:tcW w:w="928" w:type="pct"/>
            <w:tcBorders>
              <w:top w:val="nil"/>
              <w:left w:val="nil"/>
              <w:bottom w:val="single" w:sz="12" w:space="0" w:color="auto"/>
              <w:right w:val="single" w:sz="12" w:space="0" w:color="auto"/>
            </w:tcBorders>
            <w:vAlign w:val="center"/>
            <w:hideMark/>
          </w:tcPr>
          <w:p w14:paraId="50E0633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3665</w:t>
            </w:r>
          </w:p>
        </w:tc>
      </w:tr>
      <w:tr w:rsidR="00972626" w14:paraId="21F6A43D"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7875DCB1"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3rd order IMD products</w:t>
            </w:r>
          </w:p>
        </w:tc>
        <w:tc>
          <w:tcPr>
            <w:tcW w:w="919" w:type="pct"/>
            <w:tcBorders>
              <w:top w:val="nil"/>
              <w:left w:val="nil"/>
              <w:bottom w:val="single" w:sz="8" w:space="0" w:color="auto"/>
              <w:right w:val="single" w:sz="8" w:space="0" w:color="auto"/>
            </w:tcBorders>
            <w:shd w:val="clear" w:color="auto" w:fill="F2F2F2"/>
            <w:vAlign w:val="center"/>
            <w:hideMark/>
          </w:tcPr>
          <w:p w14:paraId="5CA07BA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fy_high|</w:t>
            </w:r>
          </w:p>
        </w:tc>
        <w:tc>
          <w:tcPr>
            <w:tcW w:w="928" w:type="pct"/>
            <w:tcBorders>
              <w:top w:val="nil"/>
              <w:left w:val="nil"/>
              <w:bottom w:val="single" w:sz="8" w:space="0" w:color="auto"/>
              <w:right w:val="single" w:sz="8" w:space="0" w:color="auto"/>
            </w:tcBorders>
            <w:shd w:val="clear" w:color="auto" w:fill="F2F2F2"/>
            <w:vAlign w:val="center"/>
            <w:hideMark/>
          </w:tcPr>
          <w:p w14:paraId="13B440D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fy_low|</w:t>
            </w:r>
          </w:p>
        </w:tc>
        <w:tc>
          <w:tcPr>
            <w:tcW w:w="882" w:type="pct"/>
            <w:tcBorders>
              <w:top w:val="nil"/>
              <w:left w:val="nil"/>
              <w:bottom w:val="single" w:sz="8" w:space="0" w:color="auto"/>
              <w:right w:val="single" w:sz="8" w:space="0" w:color="auto"/>
            </w:tcBorders>
            <w:shd w:val="clear" w:color="auto" w:fill="F2F2F2"/>
            <w:vAlign w:val="center"/>
            <w:hideMark/>
          </w:tcPr>
          <w:p w14:paraId="052807B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fx_high|</w:t>
            </w:r>
          </w:p>
        </w:tc>
        <w:tc>
          <w:tcPr>
            <w:tcW w:w="928" w:type="pct"/>
            <w:tcBorders>
              <w:top w:val="nil"/>
              <w:left w:val="nil"/>
              <w:bottom w:val="single" w:sz="8" w:space="0" w:color="auto"/>
              <w:right w:val="single" w:sz="12" w:space="0" w:color="auto"/>
            </w:tcBorders>
            <w:shd w:val="clear" w:color="auto" w:fill="F2F2F2"/>
            <w:vAlign w:val="center"/>
            <w:hideMark/>
          </w:tcPr>
          <w:p w14:paraId="6BBBE2B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fx_low|</w:t>
            </w:r>
          </w:p>
        </w:tc>
      </w:tr>
      <w:tr w:rsidR="00972626" w14:paraId="3DDB71DC"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0E076C8A"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auto" w:fill="F2F2F2"/>
            <w:vAlign w:val="center"/>
            <w:hideMark/>
          </w:tcPr>
          <w:p w14:paraId="4DDB9C5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1945</w:t>
            </w:r>
          </w:p>
        </w:tc>
        <w:tc>
          <w:tcPr>
            <w:tcW w:w="928" w:type="pct"/>
            <w:tcBorders>
              <w:top w:val="nil"/>
              <w:left w:val="nil"/>
              <w:bottom w:val="single" w:sz="8" w:space="0" w:color="auto"/>
              <w:right w:val="single" w:sz="8" w:space="0" w:color="auto"/>
            </w:tcBorders>
            <w:shd w:val="clear" w:color="auto" w:fill="F2F2F2"/>
            <w:vAlign w:val="center"/>
            <w:hideMark/>
          </w:tcPr>
          <w:p w14:paraId="7D095D8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2110</w:t>
            </w:r>
          </w:p>
        </w:tc>
        <w:tc>
          <w:tcPr>
            <w:tcW w:w="882" w:type="pct"/>
            <w:tcBorders>
              <w:top w:val="nil"/>
              <w:left w:val="nil"/>
              <w:bottom w:val="single" w:sz="8" w:space="0" w:color="auto"/>
              <w:right w:val="single" w:sz="8" w:space="0" w:color="auto"/>
            </w:tcBorders>
            <w:shd w:val="clear" w:color="auto" w:fill="F2F2F2"/>
            <w:vAlign w:val="center"/>
            <w:hideMark/>
          </w:tcPr>
          <w:p w14:paraId="6B56703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1510</w:t>
            </w:r>
          </w:p>
        </w:tc>
        <w:tc>
          <w:tcPr>
            <w:tcW w:w="928" w:type="pct"/>
            <w:tcBorders>
              <w:top w:val="nil"/>
              <w:left w:val="nil"/>
              <w:bottom w:val="single" w:sz="8" w:space="0" w:color="auto"/>
              <w:right w:val="single" w:sz="12" w:space="0" w:color="auto"/>
            </w:tcBorders>
            <w:shd w:val="clear" w:color="auto" w:fill="F2F2F2"/>
            <w:vAlign w:val="center"/>
            <w:hideMark/>
          </w:tcPr>
          <w:p w14:paraId="6E1BDC3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1660</w:t>
            </w:r>
          </w:p>
        </w:tc>
      </w:tr>
      <w:tr w:rsidR="00972626" w14:paraId="04041DC8"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26ABDCF7"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3rd order IMD products</w:t>
            </w:r>
          </w:p>
        </w:tc>
        <w:tc>
          <w:tcPr>
            <w:tcW w:w="919" w:type="pct"/>
            <w:tcBorders>
              <w:top w:val="nil"/>
              <w:left w:val="nil"/>
              <w:bottom w:val="single" w:sz="8" w:space="0" w:color="auto"/>
              <w:right w:val="single" w:sz="8" w:space="0" w:color="auto"/>
            </w:tcBorders>
            <w:shd w:val="clear" w:color="auto" w:fill="F2F2F2"/>
            <w:vAlign w:val="center"/>
            <w:hideMark/>
          </w:tcPr>
          <w:p w14:paraId="2A48B39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fy_low|</w:t>
            </w:r>
          </w:p>
        </w:tc>
        <w:tc>
          <w:tcPr>
            <w:tcW w:w="928" w:type="pct"/>
            <w:tcBorders>
              <w:top w:val="nil"/>
              <w:left w:val="nil"/>
              <w:bottom w:val="single" w:sz="8" w:space="0" w:color="auto"/>
              <w:right w:val="single" w:sz="8" w:space="0" w:color="auto"/>
            </w:tcBorders>
            <w:shd w:val="clear" w:color="auto" w:fill="F2F2F2"/>
            <w:vAlign w:val="center"/>
            <w:hideMark/>
          </w:tcPr>
          <w:p w14:paraId="421F7D9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fy_high|</w:t>
            </w:r>
          </w:p>
        </w:tc>
        <w:tc>
          <w:tcPr>
            <w:tcW w:w="882" w:type="pct"/>
            <w:tcBorders>
              <w:top w:val="nil"/>
              <w:left w:val="nil"/>
              <w:bottom w:val="single" w:sz="8" w:space="0" w:color="auto"/>
              <w:right w:val="single" w:sz="8" w:space="0" w:color="auto"/>
            </w:tcBorders>
            <w:shd w:val="clear" w:color="auto" w:fill="F2F2F2"/>
            <w:vAlign w:val="center"/>
            <w:hideMark/>
          </w:tcPr>
          <w:p w14:paraId="4D22688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fx_low|</w:t>
            </w:r>
          </w:p>
        </w:tc>
        <w:tc>
          <w:tcPr>
            <w:tcW w:w="928" w:type="pct"/>
            <w:tcBorders>
              <w:top w:val="nil"/>
              <w:left w:val="nil"/>
              <w:bottom w:val="single" w:sz="8" w:space="0" w:color="auto"/>
              <w:right w:val="single" w:sz="12" w:space="0" w:color="auto"/>
            </w:tcBorders>
            <w:shd w:val="clear" w:color="auto" w:fill="F2F2F2"/>
            <w:vAlign w:val="center"/>
            <w:hideMark/>
          </w:tcPr>
          <w:p w14:paraId="3C11700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fx_high|</w:t>
            </w:r>
          </w:p>
        </w:tc>
      </w:tr>
      <w:tr w:rsidR="00972626" w14:paraId="7ABEAEEB" w14:textId="77777777" w:rsidTr="00972626">
        <w:trPr>
          <w:trHeight w:val="270"/>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2CF73595"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auto" w:fill="F2F2F2"/>
            <w:vAlign w:val="center"/>
            <w:hideMark/>
          </w:tcPr>
          <w:p w14:paraId="22CF6A4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5410</w:t>
            </w:r>
          </w:p>
        </w:tc>
        <w:tc>
          <w:tcPr>
            <w:tcW w:w="928" w:type="pct"/>
            <w:tcBorders>
              <w:top w:val="nil"/>
              <w:left w:val="nil"/>
              <w:bottom w:val="single" w:sz="12" w:space="0" w:color="auto"/>
              <w:right w:val="single" w:sz="8" w:space="0" w:color="auto"/>
            </w:tcBorders>
            <w:shd w:val="clear" w:color="auto" w:fill="F2F2F2"/>
            <w:vAlign w:val="center"/>
            <w:hideMark/>
          </w:tcPr>
          <w:p w14:paraId="0A2BD9E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5575</w:t>
            </w:r>
          </w:p>
        </w:tc>
        <w:tc>
          <w:tcPr>
            <w:tcW w:w="882" w:type="pct"/>
            <w:tcBorders>
              <w:top w:val="nil"/>
              <w:left w:val="nil"/>
              <w:bottom w:val="single" w:sz="12" w:space="0" w:color="auto"/>
              <w:right w:val="single" w:sz="8" w:space="0" w:color="auto"/>
            </w:tcBorders>
            <w:shd w:val="clear" w:color="auto" w:fill="F2F2F2"/>
            <w:vAlign w:val="center"/>
            <w:hideMark/>
          </w:tcPr>
          <w:p w14:paraId="4F53B67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5270</w:t>
            </w:r>
          </w:p>
        </w:tc>
        <w:tc>
          <w:tcPr>
            <w:tcW w:w="928" w:type="pct"/>
            <w:tcBorders>
              <w:top w:val="nil"/>
              <w:left w:val="nil"/>
              <w:bottom w:val="single" w:sz="12" w:space="0" w:color="auto"/>
              <w:right w:val="single" w:sz="12" w:space="0" w:color="auto"/>
            </w:tcBorders>
            <w:shd w:val="clear" w:color="auto" w:fill="F2F2F2"/>
            <w:vAlign w:val="center"/>
            <w:hideMark/>
          </w:tcPr>
          <w:p w14:paraId="598C69A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5420</w:t>
            </w:r>
          </w:p>
        </w:tc>
      </w:tr>
      <w:tr w:rsidR="00972626" w14:paraId="2F89AF0A"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0049597F"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19" w:type="pct"/>
            <w:tcBorders>
              <w:top w:val="nil"/>
              <w:left w:val="nil"/>
              <w:bottom w:val="single" w:sz="8" w:space="0" w:color="auto"/>
              <w:right w:val="single" w:sz="8" w:space="0" w:color="auto"/>
            </w:tcBorders>
            <w:vAlign w:val="center"/>
            <w:hideMark/>
          </w:tcPr>
          <w:p w14:paraId="18FB14D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|3*fx_low –1* fy_high|</w:t>
            </w:r>
          </w:p>
        </w:tc>
        <w:tc>
          <w:tcPr>
            <w:tcW w:w="928" w:type="pct"/>
            <w:tcBorders>
              <w:top w:val="nil"/>
              <w:left w:val="nil"/>
              <w:bottom w:val="single" w:sz="8" w:space="0" w:color="auto"/>
              <w:right w:val="single" w:sz="8" w:space="0" w:color="auto"/>
            </w:tcBorders>
            <w:vAlign w:val="center"/>
            <w:hideMark/>
          </w:tcPr>
          <w:p w14:paraId="735A217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|3*fx_high – 1*fy_low|</w:t>
            </w:r>
          </w:p>
        </w:tc>
        <w:tc>
          <w:tcPr>
            <w:tcW w:w="882" w:type="pct"/>
            <w:tcBorders>
              <w:top w:val="nil"/>
              <w:left w:val="nil"/>
              <w:bottom w:val="single" w:sz="8" w:space="0" w:color="auto"/>
              <w:right w:val="single" w:sz="8" w:space="0" w:color="auto"/>
            </w:tcBorders>
            <w:vAlign w:val="center"/>
            <w:hideMark/>
          </w:tcPr>
          <w:p w14:paraId="63C2B96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|3*fy_low – 1*fx_high|</w:t>
            </w:r>
          </w:p>
        </w:tc>
        <w:tc>
          <w:tcPr>
            <w:tcW w:w="928" w:type="pct"/>
            <w:tcBorders>
              <w:top w:val="nil"/>
              <w:left w:val="nil"/>
              <w:bottom w:val="single" w:sz="8" w:space="0" w:color="auto"/>
              <w:right w:val="single" w:sz="12" w:space="0" w:color="auto"/>
            </w:tcBorders>
            <w:vAlign w:val="center"/>
            <w:hideMark/>
          </w:tcPr>
          <w:p w14:paraId="404EF13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|3*fy_high – 1*fx_low|</w:t>
            </w:r>
          </w:p>
        </w:tc>
      </w:tr>
      <w:tr w:rsidR="00972626" w14:paraId="0A2EA58B"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500CF277"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vAlign w:val="center"/>
            <w:hideMark/>
          </w:tcPr>
          <w:p w14:paraId="1BBEA54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3795</w:t>
            </w:r>
          </w:p>
        </w:tc>
        <w:tc>
          <w:tcPr>
            <w:tcW w:w="928" w:type="pct"/>
            <w:tcBorders>
              <w:top w:val="nil"/>
              <w:left w:val="nil"/>
              <w:bottom w:val="single" w:sz="8" w:space="0" w:color="auto"/>
              <w:right w:val="single" w:sz="8" w:space="0" w:color="auto"/>
            </w:tcBorders>
            <w:vAlign w:val="center"/>
            <w:hideMark/>
          </w:tcPr>
          <w:p w14:paraId="7BD7A42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4020</w:t>
            </w:r>
          </w:p>
        </w:tc>
        <w:tc>
          <w:tcPr>
            <w:tcW w:w="882" w:type="pct"/>
            <w:tcBorders>
              <w:top w:val="nil"/>
              <w:left w:val="nil"/>
              <w:bottom w:val="single" w:sz="8" w:space="0" w:color="auto"/>
              <w:right w:val="single" w:sz="8" w:space="0" w:color="auto"/>
            </w:tcBorders>
            <w:vAlign w:val="center"/>
            <w:hideMark/>
          </w:tcPr>
          <w:p w14:paraId="1AC0723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3220</w:t>
            </w:r>
          </w:p>
        </w:tc>
        <w:tc>
          <w:tcPr>
            <w:tcW w:w="928" w:type="pct"/>
            <w:tcBorders>
              <w:top w:val="nil"/>
              <w:left w:val="nil"/>
              <w:bottom w:val="single" w:sz="8" w:space="0" w:color="auto"/>
              <w:right w:val="single" w:sz="12" w:space="0" w:color="auto"/>
            </w:tcBorders>
            <w:vAlign w:val="center"/>
            <w:hideMark/>
          </w:tcPr>
          <w:p w14:paraId="63E95A0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3415</w:t>
            </w:r>
          </w:p>
        </w:tc>
      </w:tr>
      <w:tr w:rsidR="00972626" w14:paraId="4DC43F1C"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3A917C6B"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19" w:type="pct"/>
            <w:tcBorders>
              <w:top w:val="nil"/>
              <w:left w:val="nil"/>
              <w:bottom w:val="single" w:sz="8" w:space="0" w:color="auto"/>
              <w:right w:val="single" w:sz="8" w:space="0" w:color="auto"/>
            </w:tcBorders>
            <w:vAlign w:val="center"/>
            <w:hideMark/>
          </w:tcPr>
          <w:p w14:paraId="7A5EF42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–2* fy_high|</w:t>
            </w:r>
          </w:p>
        </w:tc>
        <w:tc>
          <w:tcPr>
            <w:tcW w:w="928" w:type="pct"/>
            <w:tcBorders>
              <w:top w:val="nil"/>
              <w:left w:val="nil"/>
              <w:bottom w:val="single" w:sz="8" w:space="0" w:color="auto"/>
              <w:right w:val="single" w:sz="8" w:space="0" w:color="auto"/>
            </w:tcBorders>
            <w:vAlign w:val="center"/>
            <w:hideMark/>
          </w:tcPr>
          <w:p w14:paraId="27CA645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–2* fy_low|</w:t>
            </w:r>
          </w:p>
        </w:tc>
        <w:tc>
          <w:tcPr>
            <w:tcW w:w="882" w:type="pct"/>
            <w:tcBorders>
              <w:top w:val="nil"/>
              <w:left w:val="nil"/>
              <w:bottom w:val="single" w:sz="8" w:space="0" w:color="auto"/>
              <w:right w:val="single" w:sz="8" w:space="0" w:color="auto"/>
            </w:tcBorders>
            <w:vAlign w:val="center"/>
            <w:hideMark/>
          </w:tcPr>
          <w:p w14:paraId="1A7889D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+2* fy_low|</w:t>
            </w:r>
          </w:p>
        </w:tc>
        <w:tc>
          <w:tcPr>
            <w:tcW w:w="928" w:type="pct"/>
            <w:tcBorders>
              <w:top w:val="nil"/>
              <w:left w:val="nil"/>
              <w:bottom w:val="single" w:sz="8" w:space="0" w:color="auto"/>
              <w:right w:val="single" w:sz="12" w:space="0" w:color="auto"/>
            </w:tcBorders>
            <w:vAlign w:val="center"/>
            <w:hideMark/>
          </w:tcPr>
          <w:p w14:paraId="1D4DD3D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+2* fy_high|</w:t>
            </w:r>
          </w:p>
        </w:tc>
      </w:tr>
      <w:tr w:rsidR="00972626" w14:paraId="37CDF6FA"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7CB5FFDE"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vAlign w:val="center"/>
            <w:hideMark/>
          </w:tcPr>
          <w:p w14:paraId="6D25DAA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190</w:t>
            </w:r>
          </w:p>
        </w:tc>
        <w:tc>
          <w:tcPr>
            <w:tcW w:w="928" w:type="pct"/>
            <w:tcBorders>
              <w:top w:val="nil"/>
              <w:left w:val="nil"/>
              <w:bottom w:val="single" w:sz="8" w:space="0" w:color="auto"/>
              <w:right w:val="single" w:sz="8" w:space="0" w:color="auto"/>
            </w:tcBorders>
            <w:vAlign w:val="center"/>
            <w:hideMark/>
          </w:tcPr>
          <w:p w14:paraId="60427EB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400</w:t>
            </w:r>
          </w:p>
        </w:tc>
        <w:tc>
          <w:tcPr>
            <w:tcW w:w="882" w:type="pct"/>
            <w:tcBorders>
              <w:top w:val="nil"/>
              <w:left w:val="nil"/>
              <w:bottom w:val="single" w:sz="8" w:space="0" w:color="auto"/>
              <w:right w:val="single" w:sz="8" w:space="0" w:color="auto"/>
            </w:tcBorders>
            <w:vAlign w:val="center"/>
            <w:hideMark/>
          </w:tcPr>
          <w:p w14:paraId="72039C3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7120</w:t>
            </w:r>
          </w:p>
        </w:tc>
        <w:tc>
          <w:tcPr>
            <w:tcW w:w="928" w:type="pct"/>
            <w:tcBorders>
              <w:top w:val="nil"/>
              <w:left w:val="nil"/>
              <w:bottom w:val="single" w:sz="8" w:space="0" w:color="auto"/>
              <w:right w:val="single" w:sz="12" w:space="0" w:color="auto"/>
            </w:tcBorders>
            <w:vAlign w:val="center"/>
            <w:hideMark/>
          </w:tcPr>
          <w:p w14:paraId="0F8D38F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7330</w:t>
            </w:r>
          </w:p>
        </w:tc>
      </w:tr>
      <w:tr w:rsidR="00972626" w14:paraId="5E14A2F4"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7388999A"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19" w:type="pct"/>
            <w:tcBorders>
              <w:top w:val="nil"/>
              <w:left w:val="nil"/>
              <w:bottom w:val="single" w:sz="8" w:space="0" w:color="auto"/>
              <w:right w:val="single" w:sz="8" w:space="0" w:color="auto"/>
            </w:tcBorders>
            <w:vAlign w:val="center"/>
            <w:hideMark/>
          </w:tcPr>
          <w:p w14:paraId="5A799F6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|3*fx_low +1* fy_low|</w:t>
            </w:r>
          </w:p>
        </w:tc>
        <w:tc>
          <w:tcPr>
            <w:tcW w:w="928" w:type="pct"/>
            <w:tcBorders>
              <w:top w:val="nil"/>
              <w:left w:val="nil"/>
              <w:bottom w:val="single" w:sz="8" w:space="0" w:color="auto"/>
              <w:right w:val="single" w:sz="8" w:space="0" w:color="auto"/>
            </w:tcBorders>
            <w:vAlign w:val="center"/>
            <w:hideMark/>
          </w:tcPr>
          <w:p w14:paraId="06E5395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|3*fx_high + 1*fy_high|</w:t>
            </w:r>
          </w:p>
        </w:tc>
        <w:tc>
          <w:tcPr>
            <w:tcW w:w="882" w:type="pct"/>
            <w:tcBorders>
              <w:top w:val="nil"/>
              <w:left w:val="nil"/>
              <w:bottom w:val="single" w:sz="8" w:space="0" w:color="auto"/>
              <w:right w:val="single" w:sz="8" w:space="0" w:color="auto"/>
            </w:tcBorders>
            <w:vAlign w:val="center"/>
            <w:hideMark/>
          </w:tcPr>
          <w:p w14:paraId="22D683C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|3*fy_low + 1*fx_low|</w:t>
            </w:r>
          </w:p>
        </w:tc>
        <w:tc>
          <w:tcPr>
            <w:tcW w:w="928" w:type="pct"/>
            <w:tcBorders>
              <w:top w:val="nil"/>
              <w:left w:val="nil"/>
              <w:bottom w:val="single" w:sz="8" w:space="0" w:color="auto"/>
              <w:right w:val="single" w:sz="12" w:space="0" w:color="auto"/>
            </w:tcBorders>
            <w:vAlign w:val="center"/>
            <w:hideMark/>
          </w:tcPr>
          <w:p w14:paraId="1A8AE8E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|3*fy_high + 1*fx_high|</w:t>
            </w:r>
          </w:p>
        </w:tc>
      </w:tr>
      <w:tr w:rsidR="00972626" w14:paraId="48715719" w14:textId="77777777" w:rsidTr="00972626">
        <w:trPr>
          <w:trHeight w:val="270"/>
        </w:trPr>
        <w:tc>
          <w:tcPr>
            <w:tcW w:w="1342" w:type="pct"/>
            <w:tcBorders>
              <w:top w:val="nil"/>
              <w:left w:val="single" w:sz="12" w:space="0" w:color="auto"/>
              <w:bottom w:val="single" w:sz="12" w:space="0" w:color="auto"/>
              <w:right w:val="single" w:sz="8" w:space="0" w:color="auto"/>
            </w:tcBorders>
            <w:vAlign w:val="center"/>
            <w:hideMark/>
          </w:tcPr>
          <w:p w14:paraId="58BC52B7"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auto" w:fill="FFFFFF"/>
            <w:vAlign w:val="center"/>
            <w:hideMark/>
          </w:tcPr>
          <w:p w14:paraId="4BBE1BC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7260</w:t>
            </w:r>
          </w:p>
        </w:tc>
        <w:tc>
          <w:tcPr>
            <w:tcW w:w="928" w:type="pct"/>
            <w:tcBorders>
              <w:top w:val="nil"/>
              <w:left w:val="nil"/>
              <w:bottom w:val="single" w:sz="12" w:space="0" w:color="auto"/>
              <w:right w:val="single" w:sz="8" w:space="0" w:color="auto"/>
            </w:tcBorders>
            <w:shd w:val="clear" w:color="auto" w:fill="FFFFFF"/>
            <w:vAlign w:val="center"/>
            <w:hideMark/>
          </w:tcPr>
          <w:p w14:paraId="573CB7A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7485</w:t>
            </w:r>
          </w:p>
        </w:tc>
        <w:tc>
          <w:tcPr>
            <w:tcW w:w="882" w:type="pct"/>
            <w:tcBorders>
              <w:top w:val="nil"/>
              <w:left w:val="nil"/>
              <w:bottom w:val="single" w:sz="12" w:space="0" w:color="auto"/>
              <w:right w:val="single" w:sz="8" w:space="0" w:color="auto"/>
            </w:tcBorders>
            <w:shd w:val="clear" w:color="auto" w:fill="FFFFFF"/>
            <w:vAlign w:val="center"/>
            <w:hideMark/>
          </w:tcPr>
          <w:p w14:paraId="4F5F308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6980</w:t>
            </w:r>
          </w:p>
        </w:tc>
        <w:tc>
          <w:tcPr>
            <w:tcW w:w="928" w:type="pct"/>
            <w:tcBorders>
              <w:top w:val="nil"/>
              <w:left w:val="nil"/>
              <w:bottom w:val="single" w:sz="12" w:space="0" w:color="auto"/>
              <w:right w:val="single" w:sz="12" w:space="0" w:color="auto"/>
            </w:tcBorders>
            <w:shd w:val="clear" w:color="auto" w:fill="FFFFFF"/>
            <w:vAlign w:val="center"/>
            <w:hideMark/>
          </w:tcPr>
          <w:p w14:paraId="11D58C3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7175</w:t>
            </w:r>
          </w:p>
        </w:tc>
      </w:tr>
      <w:tr w:rsidR="00972626" w14:paraId="13760469"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3F27459B"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auto" w:fill="F2F2F2"/>
            <w:vAlign w:val="center"/>
            <w:hideMark/>
          </w:tcPr>
          <w:p w14:paraId="60A617E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|fx_low – 4*fy_high|</w:t>
            </w:r>
          </w:p>
        </w:tc>
        <w:tc>
          <w:tcPr>
            <w:tcW w:w="928" w:type="pct"/>
            <w:tcBorders>
              <w:top w:val="nil"/>
              <w:left w:val="nil"/>
              <w:bottom w:val="single" w:sz="8" w:space="0" w:color="auto"/>
              <w:right w:val="single" w:sz="8" w:space="0" w:color="auto"/>
            </w:tcBorders>
            <w:shd w:val="clear" w:color="auto" w:fill="F2F2F2"/>
            <w:vAlign w:val="center"/>
            <w:hideMark/>
          </w:tcPr>
          <w:p w14:paraId="5EEF2B5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|fx_high – 4*fy_low|</w:t>
            </w:r>
          </w:p>
        </w:tc>
        <w:tc>
          <w:tcPr>
            <w:tcW w:w="882" w:type="pct"/>
            <w:tcBorders>
              <w:top w:val="nil"/>
              <w:left w:val="nil"/>
              <w:bottom w:val="single" w:sz="8" w:space="0" w:color="auto"/>
              <w:right w:val="single" w:sz="8" w:space="0" w:color="auto"/>
            </w:tcBorders>
            <w:shd w:val="clear" w:color="auto" w:fill="F2F2F2"/>
            <w:vAlign w:val="center"/>
            <w:hideMark/>
          </w:tcPr>
          <w:p w14:paraId="185F8F1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4*fx_high|</w:t>
            </w:r>
          </w:p>
        </w:tc>
        <w:tc>
          <w:tcPr>
            <w:tcW w:w="928" w:type="pct"/>
            <w:tcBorders>
              <w:top w:val="nil"/>
              <w:left w:val="nil"/>
              <w:bottom w:val="single" w:sz="8" w:space="0" w:color="auto"/>
              <w:right w:val="single" w:sz="12" w:space="0" w:color="auto"/>
            </w:tcBorders>
            <w:shd w:val="clear" w:color="auto" w:fill="F2F2F2"/>
            <w:vAlign w:val="center"/>
            <w:hideMark/>
          </w:tcPr>
          <w:p w14:paraId="2500317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4*fx_low|</w:t>
            </w:r>
          </w:p>
        </w:tc>
      </w:tr>
      <w:tr w:rsidR="00972626" w14:paraId="541B0F56"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3193FEBF"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auto" w:fill="F2F2F2"/>
            <w:vAlign w:val="center"/>
            <w:hideMark/>
          </w:tcPr>
          <w:p w14:paraId="15A0AD9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5170</w:t>
            </w:r>
          </w:p>
        </w:tc>
        <w:tc>
          <w:tcPr>
            <w:tcW w:w="928" w:type="pct"/>
            <w:tcBorders>
              <w:top w:val="nil"/>
              <w:left w:val="nil"/>
              <w:bottom w:val="single" w:sz="8" w:space="0" w:color="auto"/>
              <w:right w:val="single" w:sz="8" w:space="0" w:color="auto"/>
            </w:tcBorders>
            <w:shd w:val="clear" w:color="auto" w:fill="F2F2F2"/>
            <w:vAlign w:val="center"/>
            <w:hideMark/>
          </w:tcPr>
          <w:p w14:paraId="5031642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4930</w:t>
            </w:r>
          </w:p>
        </w:tc>
        <w:tc>
          <w:tcPr>
            <w:tcW w:w="882" w:type="pct"/>
            <w:tcBorders>
              <w:top w:val="nil"/>
              <w:left w:val="nil"/>
              <w:bottom w:val="single" w:sz="8" w:space="0" w:color="auto"/>
              <w:right w:val="single" w:sz="8" w:space="0" w:color="auto"/>
            </w:tcBorders>
            <w:shd w:val="clear" w:color="auto" w:fill="F2F2F2"/>
            <w:vAlign w:val="center"/>
            <w:hideMark/>
          </w:tcPr>
          <w:p w14:paraId="11DB4F1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5930</w:t>
            </w:r>
          </w:p>
        </w:tc>
        <w:tc>
          <w:tcPr>
            <w:tcW w:w="928" w:type="pct"/>
            <w:tcBorders>
              <w:top w:val="nil"/>
              <w:left w:val="nil"/>
              <w:bottom w:val="single" w:sz="8" w:space="0" w:color="auto"/>
              <w:right w:val="single" w:sz="12" w:space="0" w:color="auto"/>
            </w:tcBorders>
            <w:shd w:val="clear" w:color="auto" w:fill="F2F2F2"/>
            <w:vAlign w:val="center"/>
            <w:hideMark/>
          </w:tcPr>
          <w:p w14:paraId="2576A81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5645</w:t>
            </w:r>
          </w:p>
        </w:tc>
      </w:tr>
      <w:tr w:rsidR="00972626" w14:paraId="43A97D13"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2D282AB0"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auto" w:fill="F2F2F2"/>
            <w:vAlign w:val="center"/>
            <w:hideMark/>
          </w:tcPr>
          <w:p w14:paraId="78FA709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- 3*fy_high|</w:t>
            </w:r>
          </w:p>
        </w:tc>
        <w:tc>
          <w:tcPr>
            <w:tcW w:w="928" w:type="pct"/>
            <w:tcBorders>
              <w:top w:val="nil"/>
              <w:left w:val="nil"/>
              <w:bottom w:val="single" w:sz="8" w:space="0" w:color="auto"/>
              <w:right w:val="single" w:sz="8" w:space="0" w:color="auto"/>
            </w:tcBorders>
            <w:shd w:val="clear" w:color="auto" w:fill="F2F2F2"/>
            <w:vAlign w:val="center"/>
            <w:hideMark/>
          </w:tcPr>
          <w:p w14:paraId="3ABF063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- 3*fy_low|</w:t>
            </w:r>
          </w:p>
        </w:tc>
        <w:tc>
          <w:tcPr>
            <w:tcW w:w="882" w:type="pct"/>
            <w:tcBorders>
              <w:top w:val="nil"/>
              <w:left w:val="nil"/>
              <w:bottom w:val="single" w:sz="8" w:space="0" w:color="auto"/>
              <w:right w:val="single" w:sz="8" w:space="0" w:color="auto"/>
            </w:tcBorders>
            <w:shd w:val="clear" w:color="auto" w:fill="F2F2F2"/>
            <w:vAlign w:val="center"/>
            <w:hideMark/>
          </w:tcPr>
          <w:p w14:paraId="4D5F057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- 3*fx_high|</w:t>
            </w:r>
          </w:p>
        </w:tc>
        <w:tc>
          <w:tcPr>
            <w:tcW w:w="928" w:type="pct"/>
            <w:tcBorders>
              <w:top w:val="nil"/>
              <w:left w:val="nil"/>
              <w:bottom w:val="single" w:sz="8" w:space="0" w:color="auto"/>
              <w:right w:val="single" w:sz="12" w:space="0" w:color="auto"/>
            </w:tcBorders>
            <w:shd w:val="clear" w:color="auto" w:fill="F2F2F2"/>
            <w:vAlign w:val="center"/>
            <w:hideMark/>
          </w:tcPr>
          <w:p w14:paraId="5162502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-3*fx_low|</w:t>
            </w:r>
          </w:p>
        </w:tc>
      </w:tr>
      <w:tr w:rsidR="00972626" w14:paraId="4582EC36"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58300F61"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auto" w:fill="F2F2F2"/>
            <w:vAlign w:val="center"/>
            <w:hideMark/>
          </w:tcPr>
          <w:p w14:paraId="46CACF0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1565</w:t>
            </w:r>
          </w:p>
        </w:tc>
        <w:tc>
          <w:tcPr>
            <w:tcW w:w="928" w:type="pct"/>
            <w:tcBorders>
              <w:top w:val="nil"/>
              <w:left w:val="nil"/>
              <w:bottom w:val="single" w:sz="8" w:space="0" w:color="auto"/>
              <w:right w:val="single" w:sz="8" w:space="0" w:color="auto"/>
            </w:tcBorders>
            <w:shd w:val="clear" w:color="auto" w:fill="F2F2F2"/>
            <w:vAlign w:val="center"/>
            <w:hideMark/>
          </w:tcPr>
          <w:p w14:paraId="6D755B1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1310</w:t>
            </w:r>
          </w:p>
        </w:tc>
        <w:tc>
          <w:tcPr>
            <w:tcW w:w="882" w:type="pct"/>
            <w:tcBorders>
              <w:top w:val="nil"/>
              <w:left w:val="nil"/>
              <w:bottom w:val="single" w:sz="8" w:space="0" w:color="auto"/>
              <w:right w:val="single" w:sz="8" w:space="0" w:color="auto"/>
            </w:tcBorders>
            <w:shd w:val="clear" w:color="auto" w:fill="F2F2F2"/>
            <w:vAlign w:val="center"/>
            <w:hideMark/>
          </w:tcPr>
          <w:p w14:paraId="4A3484D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2310</w:t>
            </w:r>
          </w:p>
        </w:tc>
        <w:tc>
          <w:tcPr>
            <w:tcW w:w="928" w:type="pct"/>
            <w:tcBorders>
              <w:top w:val="nil"/>
              <w:left w:val="nil"/>
              <w:bottom w:val="single" w:sz="8" w:space="0" w:color="auto"/>
              <w:right w:val="single" w:sz="12" w:space="0" w:color="auto"/>
            </w:tcBorders>
            <w:shd w:val="clear" w:color="auto" w:fill="F2F2F2"/>
            <w:vAlign w:val="center"/>
            <w:hideMark/>
          </w:tcPr>
          <w:p w14:paraId="5BD9970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2040</w:t>
            </w:r>
          </w:p>
        </w:tc>
      </w:tr>
      <w:tr w:rsidR="00972626" w14:paraId="3D24D321"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4AACAE35"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auto" w:fill="F2F2F2"/>
            <w:vAlign w:val="center"/>
            <w:hideMark/>
          </w:tcPr>
          <w:p w14:paraId="5DA3F1E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|fx_low + 4*fy_low|</w:t>
            </w:r>
          </w:p>
        </w:tc>
        <w:tc>
          <w:tcPr>
            <w:tcW w:w="928" w:type="pct"/>
            <w:tcBorders>
              <w:top w:val="nil"/>
              <w:left w:val="nil"/>
              <w:bottom w:val="single" w:sz="8" w:space="0" w:color="auto"/>
              <w:right w:val="single" w:sz="8" w:space="0" w:color="auto"/>
            </w:tcBorders>
            <w:shd w:val="clear" w:color="auto" w:fill="F2F2F2"/>
            <w:vAlign w:val="center"/>
            <w:hideMark/>
          </w:tcPr>
          <w:p w14:paraId="758341A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|fx_high + 4*fy_high|</w:t>
            </w:r>
          </w:p>
        </w:tc>
        <w:tc>
          <w:tcPr>
            <w:tcW w:w="882" w:type="pct"/>
            <w:tcBorders>
              <w:top w:val="nil"/>
              <w:left w:val="nil"/>
              <w:bottom w:val="single" w:sz="8" w:space="0" w:color="auto"/>
              <w:right w:val="single" w:sz="8" w:space="0" w:color="auto"/>
            </w:tcBorders>
            <w:shd w:val="clear" w:color="auto" w:fill="F2F2F2"/>
            <w:vAlign w:val="center"/>
            <w:hideMark/>
          </w:tcPr>
          <w:p w14:paraId="477A28E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+ 4*fx_low|</w:t>
            </w:r>
          </w:p>
        </w:tc>
        <w:tc>
          <w:tcPr>
            <w:tcW w:w="928" w:type="pct"/>
            <w:tcBorders>
              <w:top w:val="nil"/>
              <w:left w:val="nil"/>
              <w:bottom w:val="single" w:sz="8" w:space="0" w:color="auto"/>
              <w:right w:val="single" w:sz="12" w:space="0" w:color="auto"/>
            </w:tcBorders>
            <w:shd w:val="clear" w:color="auto" w:fill="F2F2F2"/>
            <w:vAlign w:val="center"/>
            <w:hideMark/>
          </w:tcPr>
          <w:p w14:paraId="3480680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+ 4*fx_high|</w:t>
            </w:r>
          </w:p>
        </w:tc>
      </w:tr>
      <w:tr w:rsidR="00972626" w14:paraId="40994B48"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48C45DFF"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auto" w:fill="F2F2F2"/>
            <w:vAlign w:val="center"/>
            <w:hideMark/>
          </w:tcPr>
          <w:p w14:paraId="3056E4A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8690</w:t>
            </w:r>
          </w:p>
        </w:tc>
        <w:tc>
          <w:tcPr>
            <w:tcW w:w="928" w:type="pct"/>
            <w:tcBorders>
              <w:top w:val="nil"/>
              <w:left w:val="nil"/>
              <w:bottom w:val="single" w:sz="8" w:space="0" w:color="auto"/>
              <w:right w:val="single" w:sz="8" w:space="0" w:color="auto"/>
            </w:tcBorders>
            <w:shd w:val="clear" w:color="auto" w:fill="F2F2F2"/>
            <w:vAlign w:val="center"/>
            <w:hideMark/>
          </w:tcPr>
          <w:p w14:paraId="108E3BB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8930</w:t>
            </w:r>
          </w:p>
        </w:tc>
        <w:tc>
          <w:tcPr>
            <w:tcW w:w="882" w:type="pct"/>
            <w:tcBorders>
              <w:top w:val="nil"/>
              <w:left w:val="nil"/>
              <w:bottom w:val="single" w:sz="8" w:space="0" w:color="auto"/>
              <w:right w:val="single" w:sz="8" w:space="0" w:color="auto"/>
            </w:tcBorders>
            <w:shd w:val="clear" w:color="auto" w:fill="F2F2F2"/>
            <w:vAlign w:val="center"/>
            <w:hideMark/>
          </w:tcPr>
          <w:p w14:paraId="3B96015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9110</w:t>
            </w:r>
          </w:p>
        </w:tc>
        <w:tc>
          <w:tcPr>
            <w:tcW w:w="928" w:type="pct"/>
            <w:tcBorders>
              <w:top w:val="nil"/>
              <w:left w:val="nil"/>
              <w:bottom w:val="single" w:sz="8" w:space="0" w:color="auto"/>
              <w:right w:val="single" w:sz="12" w:space="0" w:color="auto"/>
            </w:tcBorders>
            <w:shd w:val="clear" w:color="auto" w:fill="F2F2F2"/>
            <w:vAlign w:val="center"/>
            <w:hideMark/>
          </w:tcPr>
          <w:p w14:paraId="04BF793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9395</w:t>
            </w:r>
          </w:p>
        </w:tc>
      </w:tr>
      <w:tr w:rsidR="00972626" w14:paraId="480419CA"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53E9D402"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auto" w:fill="F2F2F2"/>
            <w:vAlign w:val="center"/>
            <w:hideMark/>
          </w:tcPr>
          <w:p w14:paraId="4C773C2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+ 3*fy_low|</w:t>
            </w:r>
          </w:p>
        </w:tc>
        <w:tc>
          <w:tcPr>
            <w:tcW w:w="928" w:type="pct"/>
            <w:tcBorders>
              <w:top w:val="nil"/>
              <w:left w:val="nil"/>
              <w:bottom w:val="single" w:sz="8" w:space="0" w:color="auto"/>
              <w:right w:val="single" w:sz="8" w:space="0" w:color="auto"/>
            </w:tcBorders>
            <w:shd w:val="clear" w:color="auto" w:fill="F2F2F2"/>
            <w:vAlign w:val="center"/>
            <w:hideMark/>
          </w:tcPr>
          <w:p w14:paraId="154C4FF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+ 3*fy_high|</w:t>
            </w:r>
          </w:p>
        </w:tc>
        <w:tc>
          <w:tcPr>
            <w:tcW w:w="882" w:type="pct"/>
            <w:tcBorders>
              <w:top w:val="nil"/>
              <w:left w:val="nil"/>
              <w:bottom w:val="single" w:sz="8" w:space="0" w:color="auto"/>
              <w:right w:val="single" w:sz="8" w:space="0" w:color="auto"/>
            </w:tcBorders>
            <w:shd w:val="clear" w:color="auto" w:fill="F2F2F2"/>
            <w:vAlign w:val="center"/>
            <w:hideMark/>
          </w:tcPr>
          <w:p w14:paraId="2BA43A0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+ 3*fx_low|</w:t>
            </w:r>
          </w:p>
        </w:tc>
        <w:tc>
          <w:tcPr>
            <w:tcW w:w="928" w:type="pct"/>
            <w:tcBorders>
              <w:top w:val="nil"/>
              <w:left w:val="nil"/>
              <w:bottom w:val="single" w:sz="8" w:space="0" w:color="auto"/>
              <w:right w:val="single" w:sz="12" w:space="0" w:color="auto"/>
            </w:tcBorders>
            <w:shd w:val="clear" w:color="auto" w:fill="F2F2F2"/>
            <w:vAlign w:val="center"/>
            <w:hideMark/>
          </w:tcPr>
          <w:p w14:paraId="5652F81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+ 3*fx_high|</w:t>
            </w:r>
          </w:p>
        </w:tc>
      </w:tr>
      <w:tr w:rsidR="00972626" w14:paraId="402617C1" w14:textId="77777777" w:rsidTr="00972626">
        <w:trPr>
          <w:trHeight w:val="270"/>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605E4441"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auto" w:fill="F2F2F2"/>
            <w:vAlign w:val="center"/>
            <w:hideMark/>
          </w:tcPr>
          <w:p w14:paraId="1B6D64B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8830</w:t>
            </w:r>
          </w:p>
        </w:tc>
        <w:tc>
          <w:tcPr>
            <w:tcW w:w="928" w:type="pct"/>
            <w:tcBorders>
              <w:top w:val="nil"/>
              <w:left w:val="nil"/>
              <w:bottom w:val="single" w:sz="12" w:space="0" w:color="auto"/>
              <w:right w:val="single" w:sz="8" w:space="0" w:color="auto"/>
            </w:tcBorders>
            <w:shd w:val="clear" w:color="auto" w:fill="F2F2F2"/>
            <w:vAlign w:val="center"/>
            <w:hideMark/>
          </w:tcPr>
          <w:p w14:paraId="4EBD273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9085</w:t>
            </w:r>
          </w:p>
        </w:tc>
        <w:tc>
          <w:tcPr>
            <w:tcW w:w="882" w:type="pct"/>
            <w:tcBorders>
              <w:top w:val="nil"/>
              <w:left w:val="nil"/>
              <w:bottom w:val="single" w:sz="12" w:space="0" w:color="auto"/>
              <w:right w:val="single" w:sz="8" w:space="0" w:color="auto"/>
            </w:tcBorders>
            <w:shd w:val="clear" w:color="auto" w:fill="F2F2F2"/>
            <w:vAlign w:val="center"/>
            <w:hideMark/>
          </w:tcPr>
          <w:p w14:paraId="4996D41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8970</w:t>
            </w:r>
          </w:p>
        </w:tc>
        <w:tc>
          <w:tcPr>
            <w:tcW w:w="928" w:type="pct"/>
            <w:tcBorders>
              <w:top w:val="nil"/>
              <w:left w:val="nil"/>
              <w:bottom w:val="single" w:sz="12" w:space="0" w:color="auto"/>
              <w:right w:val="single" w:sz="12" w:space="0" w:color="auto"/>
            </w:tcBorders>
            <w:shd w:val="clear" w:color="auto" w:fill="F2F2F2"/>
            <w:vAlign w:val="center"/>
            <w:hideMark/>
          </w:tcPr>
          <w:p w14:paraId="3A53E93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9240</w:t>
            </w:r>
          </w:p>
        </w:tc>
      </w:tr>
    </w:tbl>
    <w:p w14:paraId="106A12DE" w14:textId="77777777" w:rsidR="00972626" w:rsidRDefault="00972626" w:rsidP="00972626">
      <w:pPr>
        <w:rPr>
          <w:lang w:val="en-US" w:eastAsia="ja-JP"/>
        </w:rPr>
      </w:pPr>
    </w:p>
    <w:p w14:paraId="50629AA0" w14:textId="7D6A8C5C" w:rsidR="00972626" w:rsidRDefault="00972626" w:rsidP="00972626">
      <w:pPr>
        <w:rPr>
          <w:lang w:val="en-US" w:eastAsia="ja-JP"/>
        </w:rPr>
      </w:pPr>
      <w:r>
        <w:rPr>
          <w:lang w:val="en-US"/>
        </w:rPr>
        <w:t xml:space="preserve">Based on Table </w:t>
      </w:r>
      <w:r>
        <w:rPr>
          <w:lang w:val="en-US" w:eastAsia="ja-JP"/>
        </w:rPr>
        <w:t>5.4.2</w:t>
      </w:r>
      <w:r>
        <w:rPr>
          <w:lang w:val="en-US"/>
        </w:rPr>
        <w:t>.2-1</w:t>
      </w:r>
      <w:r>
        <w:rPr>
          <w:lang w:eastAsia="ko-KR"/>
        </w:rPr>
        <w:t xml:space="preserve">, </w:t>
      </w:r>
      <w:r>
        <w:rPr>
          <w:lang w:val="en-US"/>
        </w:rPr>
        <w:t>there are no IMD issues falling inside the third RX band 28.</w:t>
      </w:r>
      <w:r>
        <w:rPr>
          <w:lang w:val="en-US" w:eastAsia="ja-JP"/>
        </w:rPr>
        <w:t xml:space="preserve"> </w:t>
      </w:r>
    </w:p>
    <w:p w14:paraId="71D2CD01" w14:textId="01D3F2CF" w:rsidR="00972626" w:rsidRDefault="00972626" w:rsidP="00972626">
      <w:pPr>
        <w:pStyle w:val="Caption"/>
        <w:jc w:val="center"/>
        <w:rPr>
          <w:rFonts w:ascii="Arial" w:hAnsi="Arial" w:cs="Arial"/>
        </w:rPr>
      </w:pPr>
      <w:r>
        <w:rPr>
          <w:rFonts w:ascii="Arial" w:hAnsi="Arial" w:cs="Arial"/>
          <w:b w:val="0"/>
          <w:i/>
          <w:iCs/>
        </w:rPr>
        <w:t>Table 5.4.2.2-2: Harmonic and IMD analysis UL_CA_2A-28A</w:t>
      </w:r>
    </w:p>
    <w:tbl>
      <w:tblPr>
        <w:tblW w:w="5000" w:type="pct"/>
        <w:tblLook w:val="04A0" w:firstRow="1" w:lastRow="0" w:firstColumn="1" w:lastColumn="0" w:noHBand="0" w:noVBand="1"/>
      </w:tblPr>
      <w:tblGrid>
        <w:gridCol w:w="2582"/>
        <w:gridCol w:w="1770"/>
        <w:gridCol w:w="1786"/>
        <w:gridCol w:w="1697"/>
        <w:gridCol w:w="1786"/>
      </w:tblGrid>
      <w:tr w:rsidR="00972626" w14:paraId="69329BE2" w14:textId="77777777" w:rsidTr="00972626">
        <w:trPr>
          <w:trHeight w:val="270"/>
        </w:trPr>
        <w:tc>
          <w:tcPr>
            <w:tcW w:w="1342" w:type="pct"/>
            <w:tcBorders>
              <w:top w:val="single" w:sz="8" w:space="0" w:color="auto"/>
              <w:left w:val="single" w:sz="8" w:space="0" w:color="auto"/>
              <w:bottom w:val="single" w:sz="8" w:space="0" w:color="auto"/>
              <w:right w:val="single" w:sz="8" w:space="0" w:color="auto"/>
            </w:tcBorders>
            <w:vAlign w:val="center"/>
            <w:hideMark/>
          </w:tcPr>
          <w:p w14:paraId="3F0F9A3F" w14:textId="77777777" w:rsidR="00972626" w:rsidRDefault="00972626">
            <w:pPr>
              <w:spacing w:after="0" w:line="256" w:lineRule="auto"/>
              <w:jc w:val="center"/>
              <w:rPr>
                <w:rFonts w:ascii="Arial" w:hAnsi="Arial" w:cs="Arial"/>
                <w:b/>
                <w:bCs/>
                <w:color w:val="000000"/>
                <w:sz w:val="16"/>
                <w:szCs w:val="16"/>
                <w:lang w:eastAsia="en-GB"/>
              </w:rPr>
            </w:pPr>
            <w:r>
              <w:rPr>
                <w:rFonts w:ascii="Arial" w:hAnsi="Arial" w:cs="Arial"/>
                <w:b/>
                <w:bCs/>
                <w:color w:val="000000"/>
                <w:sz w:val="16"/>
                <w:szCs w:val="16"/>
              </w:rPr>
              <w:t>UE UL carriers</w:t>
            </w:r>
          </w:p>
        </w:tc>
        <w:tc>
          <w:tcPr>
            <w:tcW w:w="920" w:type="pct"/>
            <w:tcBorders>
              <w:top w:val="single" w:sz="8" w:space="0" w:color="auto"/>
              <w:left w:val="nil"/>
              <w:bottom w:val="single" w:sz="8" w:space="0" w:color="auto"/>
              <w:right w:val="single" w:sz="8" w:space="0" w:color="auto"/>
            </w:tcBorders>
            <w:vAlign w:val="center"/>
            <w:hideMark/>
          </w:tcPr>
          <w:p w14:paraId="549D3887"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fx_low</w:t>
            </w:r>
          </w:p>
        </w:tc>
        <w:tc>
          <w:tcPr>
            <w:tcW w:w="928" w:type="pct"/>
            <w:tcBorders>
              <w:top w:val="single" w:sz="8" w:space="0" w:color="auto"/>
              <w:left w:val="nil"/>
              <w:bottom w:val="single" w:sz="8" w:space="0" w:color="auto"/>
              <w:right w:val="single" w:sz="8" w:space="0" w:color="auto"/>
            </w:tcBorders>
            <w:vAlign w:val="center"/>
            <w:hideMark/>
          </w:tcPr>
          <w:p w14:paraId="2E8E847C"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fx_high</w:t>
            </w:r>
          </w:p>
        </w:tc>
        <w:tc>
          <w:tcPr>
            <w:tcW w:w="882" w:type="pct"/>
            <w:tcBorders>
              <w:top w:val="single" w:sz="8" w:space="0" w:color="auto"/>
              <w:left w:val="nil"/>
              <w:bottom w:val="single" w:sz="8" w:space="0" w:color="auto"/>
              <w:right w:val="single" w:sz="8" w:space="0" w:color="auto"/>
            </w:tcBorders>
            <w:vAlign w:val="center"/>
            <w:hideMark/>
          </w:tcPr>
          <w:p w14:paraId="2C7D630A"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fy_low</w:t>
            </w:r>
          </w:p>
        </w:tc>
        <w:tc>
          <w:tcPr>
            <w:tcW w:w="928" w:type="pct"/>
            <w:tcBorders>
              <w:top w:val="single" w:sz="8" w:space="0" w:color="auto"/>
              <w:left w:val="nil"/>
              <w:bottom w:val="single" w:sz="8" w:space="0" w:color="auto"/>
              <w:right w:val="single" w:sz="8" w:space="0" w:color="auto"/>
            </w:tcBorders>
            <w:vAlign w:val="center"/>
            <w:hideMark/>
          </w:tcPr>
          <w:p w14:paraId="614D2FE0"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fy_high</w:t>
            </w:r>
          </w:p>
        </w:tc>
      </w:tr>
      <w:tr w:rsidR="00972626" w14:paraId="42FA48C8" w14:textId="77777777" w:rsidTr="00972626">
        <w:trPr>
          <w:trHeight w:val="270"/>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55932270"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UL Frequency [MHz]</w:t>
            </w:r>
          </w:p>
        </w:tc>
        <w:tc>
          <w:tcPr>
            <w:tcW w:w="920" w:type="pct"/>
            <w:tcBorders>
              <w:top w:val="nil"/>
              <w:left w:val="nil"/>
              <w:bottom w:val="single" w:sz="8" w:space="0" w:color="auto"/>
              <w:right w:val="single" w:sz="8" w:space="0" w:color="auto"/>
            </w:tcBorders>
            <w:shd w:val="clear" w:color="auto" w:fill="F2F2F2"/>
            <w:vAlign w:val="center"/>
            <w:hideMark/>
          </w:tcPr>
          <w:p w14:paraId="089D0DC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1850</w:t>
            </w:r>
          </w:p>
        </w:tc>
        <w:tc>
          <w:tcPr>
            <w:tcW w:w="928" w:type="pct"/>
            <w:tcBorders>
              <w:top w:val="nil"/>
              <w:left w:val="nil"/>
              <w:bottom w:val="single" w:sz="8" w:space="0" w:color="auto"/>
              <w:right w:val="single" w:sz="8" w:space="0" w:color="auto"/>
            </w:tcBorders>
            <w:shd w:val="clear" w:color="auto" w:fill="F2F2F2"/>
            <w:vAlign w:val="center"/>
            <w:hideMark/>
          </w:tcPr>
          <w:p w14:paraId="0C25BAF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1910</w:t>
            </w:r>
          </w:p>
        </w:tc>
        <w:tc>
          <w:tcPr>
            <w:tcW w:w="882" w:type="pct"/>
            <w:tcBorders>
              <w:top w:val="nil"/>
              <w:left w:val="nil"/>
              <w:bottom w:val="single" w:sz="8" w:space="0" w:color="auto"/>
              <w:right w:val="single" w:sz="8" w:space="0" w:color="auto"/>
            </w:tcBorders>
            <w:shd w:val="clear" w:color="auto" w:fill="F2F2F2"/>
            <w:vAlign w:val="center"/>
            <w:hideMark/>
          </w:tcPr>
          <w:p w14:paraId="1E82A0B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703</w:t>
            </w:r>
          </w:p>
        </w:tc>
        <w:tc>
          <w:tcPr>
            <w:tcW w:w="928" w:type="pct"/>
            <w:tcBorders>
              <w:top w:val="nil"/>
              <w:left w:val="nil"/>
              <w:bottom w:val="single" w:sz="8" w:space="0" w:color="auto"/>
              <w:right w:val="single" w:sz="8" w:space="0" w:color="auto"/>
            </w:tcBorders>
            <w:shd w:val="clear" w:color="auto" w:fill="F2F2F2"/>
            <w:vAlign w:val="center"/>
            <w:hideMark/>
          </w:tcPr>
          <w:p w14:paraId="145CB0E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748</w:t>
            </w:r>
          </w:p>
        </w:tc>
      </w:tr>
      <w:tr w:rsidR="00972626" w14:paraId="6E91CE66" w14:textId="77777777" w:rsidTr="00972626">
        <w:trPr>
          <w:trHeight w:val="270"/>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16C6FE78"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DL Frequency [MHz]</w:t>
            </w:r>
          </w:p>
        </w:tc>
        <w:tc>
          <w:tcPr>
            <w:tcW w:w="920" w:type="pct"/>
            <w:tcBorders>
              <w:top w:val="nil"/>
              <w:left w:val="nil"/>
              <w:bottom w:val="single" w:sz="8" w:space="0" w:color="auto"/>
              <w:right w:val="single" w:sz="8" w:space="0" w:color="auto"/>
            </w:tcBorders>
            <w:shd w:val="clear" w:color="auto" w:fill="F2F2F2"/>
            <w:vAlign w:val="center"/>
            <w:hideMark/>
          </w:tcPr>
          <w:p w14:paraId="6B1D04F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1930</w:t>
            </w:r>
          </w:p>
        </w:tc>
        <w:tc>
          <w:tcPr>
            <w:tcW w:w="928" w:type="pct"/>
            <w:tcBorders>
              <w:top w:val="nil"/>
              <w:left w:val="nil"/>
              <w:bottom w:val="single" w:sz="8" w:space="0" w:color="auto"/>
              <w:right w:val="single" w:sz="8" w:space="0" w:color="auto"/>
            </w:tcBorders>
            <w:shd w:val="clear" w:color="auto" w:fill="F2F2F2"/>
            <w:vAlign w:val="center"/>
            <w:hideMark/>
          </w:tcPr>
          <w:p w14:paraId="5353E9C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1990</w:t>
            </w:r>
          </w:p>
        </w:tc>
        <w:tc>
          <w:tcPr>
            <w:tcW w:w="882" w:type="pct"/>
            <w:tcBorders>
              <w:top w:val="nil"/>
              <w:left w:val="nil"/>
              <w:bottom w:val="single" w:sz="8" w:space="0" w:color="auto"/>
              <w:right w:val="single" w:sz="8" w:space="0" w:color="auto"/>
            </w:tcBorders>
            <w:shd w:val="clear" w:color="auto" w:fill="F2F2F2"/>
            <w:vAlign w:val="center"/>
            <w:hideMark/>
          </w:tcPr>
          <w:p w14:paraId="553CF2F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758</w:t>
            </w:r>
          </w:p>
        </w:tc>
        <w:tc>
          <w:tcPr>
            <w:tcW w:w="928" w:type="pct"/>
            <w:tcBorders>
              <w:top w:val="nil"/>
              <w:left w:val="nil"/>
              <w:bottom w:val="single" w:sz="8" w:space="0" w:color="auto"/>
              <w:right w:val="single" w:sz="8" w:space="0" w:color="auto"/>
            </w:tcBorders>
            <w:shd w:val="clear" w:color="auto" w:fill="F2F2F2"/>
            <w:vAlign w:val="center"/>
            <w:hideMark/>
          </w:tcPr>
          <w:p w14:paraId="1E423FA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803</w:t>
            </w:r>
          </w:p>
        </w:tc>
      </w:tr>
      <w:tr w:rsidR="00972626" w14:paraId="5013661E"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6AA8173D"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2nd order IMD products</w:t>
            </w:r>
          </w:p>
        </w:tc>
        <w:tc>
          <w:tcPr>
            <w:tcW w:w="920" w:type="pct"/>
            <w:tcBorders>
              <w:top w:val="nil"/>
              <w:left w:val="nil"/>
              <w:bottom w:val="single" w:sz="8" w:space="0" w:color="auto"/>
              <w:right w:val="single" w:sz="8" w:space="0" w:color="auto"/>
            </w:tcBorders>
            <w:vAlign w:val="center"/>
            <w:hideMark/>
          </w:tcPr>
          <w:p w14:paraId="4D90667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fx_high|</w:t>
            </w:r>
          </w:p>
        </w:tc>
        <w:tc>
          <w:tcPr>
            <w:tcW w:w="928" w:type="pct"/>
            <w:tcBorders>
              <w:top w:val="nil"/>
              <w:left w:val="nil"/>
              <w:bottom w:val="single" w:sz="8" w:space="0" w:color="auto"/>
              <w:right w:val="single" w:sz="8" w:space="0" w:color="auto"/>
            </w:tcBorders>
            <w:vAlign w:val="center"/>
            <w:hideMark/>
          </w:tcPr>
          <w:p w14:paraId="37B88F6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fx_low|</w:t>
            </w:r>
          </w:p>
        </w:tc>
        <w:tc>
          <w:tcPr>
            <w:tcW w:w="882" w:type="pct"/>
            <w:tcBorders>
              <w:top w:val="nil"/>
              <w:left w:val="nil"/>
              <w:bottom w:val="single" w:sz="8" w:space="0" w:color="auto"/>
              <w:right w:val="single" w:sz="8" w:space="0" w:color="auto"/>
            </w:tcBorders>
            <w:vAlign w:val="center"/>
            <w:hideMark/>
          </w:tcPr>
          <w:p w14:paraId="3E61E23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fx_low|</w:t>
            </w:r>
          </w:p>
        </w:tc>
        <w:tc>
          <w:tcPr>
            <w:tcW w:w="928" w:type="pct"/>
            <w:tcBorders>
              <w:top w:val="nil"/>
              <w:left w:val="nil"/>
              <w:bottom w:val="single" w:sz="8" w:space="0" w:color="auto"/>
              <w:right w:val="single" w:sz="12" w:space="0" w:color="auto"/>
            </w:tcBorders>
            <w:vAlign w:val="center"/>
            <w:hideMark/>
          </w:tcPr>
          <w:p w14:paraId="4C2F5D1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fx_high|</w:t>
            </w:r>
          </w:p>
        </w:tc>
      </w:tr>
      <w:tr w:rsidR="00972626" w14:paraId="196D60F2" w14:textId="77777777" w:rsidTr="00972626">
        <w:trPr>
          <w:trHeight w:val="270"/>
        </w:trPr>
        <w:tc>
          <w:tcPr>
            <w:tcW w:w="1342" w:type="pct"/>
            <w:tcBorders>
              <w:top w:val="nil"/>
              <w:left w:val="single" w:sz="12" w:space="0" w:color="auto"/>
              <w:bottom w:val="single" w:sz="12" w:space="0" w:color="auto"/>
              <w:right w:val="single" w:sz="8" w:space="0" w:color="auto"/>
            </w:tcBorders>
            <w:vAlign w:val="center"/>
            <w:hideMark/>
          </w:tcPr>
          <w:p w14:paraId="1341652B"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vAlign w:val="center"/>
            <w:hideMark/>
          </w:tcPr>
          <w:p w14:paraId="4ED2D50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1207</w:t>
            </w:r>
          </w:p>
        </w:tc>
        <w:tc>
          <w:tcPr>
            <w:tcW w:w="928" w:type="pct"/>
            <w:tcBorders>
              <w:top w:val="nil"/>
              <w:left w:val="nil"/>
              <w:bottom w:val="single" w:sz="12" w:space="0" w:color="auto"/>
              <w:right w:val="single" w:sz="8" w:space="0" w:color="auto"/>
            </w:tcBorders>
            <w:vAlign w:val="center"/>
            <w:hideMark/>
          </w:tcPr>
          <w:p w14:paraId="0944109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1102</w:t>
            </w:r>
          </w:p>
        </w:tc>
        <w:tc>
          <w:tcPr>
            <w:tcW w:w="882" w:type="pct"/>
            <w:tcBorders>
              <w:top w:val="nil"/>
              <w:left w:val="nil"/>
              <w:bottom w:val="single" w:sz="12" w:space="0" w:color="auto"/>
              <w:right w:val="single" w:sz="8" w:space="0" w:color="auto"/>
            </w:tcBorders>
            <w:vAlign w:val="center"/>
            <w:hideMark/>
          </w:tcPr>
          <w:p w14:paraId="133C510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2553</w:t>
            </w:r>
          </w:p>
        </w:tc>
        <w:tc>
          <w:tcPr>
            <w:tcW w:w="928" w:type="pct"/>
            <w:tcBorders>
              <w:top w:val="nil"/>
              <w:left w:val="nil"/>
              <w:bottom w:val="single" w:sz="12" w:space="0" w:color="auto"/>
              <w:right w:val="single" w:sz="12" w:space="0" w:color="auto"/>
            </w:tcBorders>
            <w:vAlign w:val="center"/>
            <w:hideMark/>
          </w:tcPr>
          <w:p w14:paraId="0BFD8F4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2658</w:t>
            </w:r>
          </w:p>
        </w:tc>
      </w:tr>
      <w:tr w:rsidR="00972626" w14:paraId="2B5FF802"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42CDD76"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1838BE8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fy_high|</w:t>
            </w:r>
          </w:p>
        </w:tc>
        <w:tc>
          <w:tcPr>
            <w:tcW w:w="928" w:type="pct"/>
            <w:tcBorders>
              <w:top w:val="nil"/>
              <w:left w:val="nil"/>
              <w:bottom w:val="single" w:sz="8" w:space="0" w:color="auto"/>
              <w:right w:val="single" w:sz="8" w:space="0" w:color="auto"/>
            </w:tcBorders>
            <w:shd w:val="clear" w:color="auto" w:fill="F2F2F2"/>
            <w:vAlign w:val="center"/>
            <w:hideMark/>
          </w:tcPr>
          <w:p w14:paraId="53F1FF8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fy_low|</w:t>
            </w:r>
          </w:p>
        </w:tc>
        <w:tc>
          <w:tcPr>
            <w:tcW w:w="882" w:type="pct"/>
            <w:tcBorders>
              <w:top w:val="nil"/>
              <w:left w:val="nil"/>
              <w:bottom w:val="single" w:sz="8" w:space="0" w:color="auto"/>
              <w:right w:val="single" w:sz="8" w:space="0" w:color="auto"/>
            </w:tcBorders>
            <w:shd w:val="clear" w:color="auto" w:fill="F2F2F2"/>
            <w:vAlign w:val="center"/>
            <w:hideMark/>
          </w:tcPr>
          <w:p w14:paraId="05E4F0F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fx_high|</w:t>
            </w:r>
          </w:p>
        </w:tc>
        <w:tc>
          <w:tcPr>
            <w:tcW w:w="928" w:type="pct"/>
            <w:tcBorders>
              <w:top w:val="nil"/>
              <w:left w:val="nil"/>
              <w:bottom w:val="single" w:sz="8" w:space="0" w:color="auto"/>
              <w:right w:val="single" w:sz="12" w:space="0" w:color="auto"/>
            </w:tcBorders>
            <w:shd w:val="clear" w:color="auto" w:fill="F2F2F2"/>
            <w:vAlign w:val="center"/>
            <w:hideMark/>
          </w:tcPr>
          <w:p w14:paraId="3AFD883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fx_low|</w:t>
            </w:r>
          </w:p>
        </w:tc>
      </w:tr>
      <w:tr w:rsidR="00972626" w14:paraId="6E1F1B80"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BBA1D86"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4E0B6B6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2952</w:t>
            </w:r>
          </w:p>
        </w:tc>
        <w:tc>
          <w:tcPr>
            <w:tcW w:w="928" w:type="pct"/>
            <w:tcBorders>
              <w:top w:val="nil"/>
              <w:left w:val="nil"/>
              <w:bottom w:val="single" w:sz="8" w:space="0" w:color="auto"/>
              <w:right w:val="single" w:sz="8" w:space="0" w:color="auto"/>
            </w:tcBorders>
            <w:shd w:val="clear" w:color="auto" w:fill="F2F2F2"/>
            <w:vAlign w:val="center"/>
            <w:hideMark/>
          </w:tcPr>
          <w:p w14:paraId="27234FF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3117</w:t>
            </w:r>
          </w:p>
        </w:tc>
        <w:tc>
          <w:tcPr>
            <w:tcW w:w="882" w:type="pct"/>
            <w:tcBorders>
              <w:top w:val="nil"/>
              <w:left w:val="nil"/>
              <w:bottom w:val="single" w:sz="8" w:space="0" w:color="auto"/>
              <w:right w:val="single" w:sz="8" w:space="0" w:color="auto"/>
            </w:tcBorders>
            <w:shd w:val="clear" w:color="auto" w:fill="F2F2F2"/>
            <w:vAlign w:val="center"/>
            <w:hideMark/>
          </w:tcPr>
          <w:p w14:paraId="10BE930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504</w:t>
            </w:r>
          </w:p>
        </w:tc>
        <w:tc>
          <w:tcPr>
            <w:tcW w:w="928" w:type="pct"/>
            <w:tcBorders>
              <w:top w:val="nil"/>
              <w:left w:val="nil"/>
              <w:bottom w:val="single" w:sz="8" w:space="0" w:color="auto"/>
              <w:right w:val="single" w:sz="12" w:space="0" w:color="auto"/>
            </w:tcBorders>
            <w:shd w:val="clear" w:color="auto" w:fill="F2F2F2"/>
            <w:vAlign w:val="center"/>
            <w:hideMark/>
          </w:tcPr>
          <w:p w14:paraId="7A1AB85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354</w:t>
            </w:r>
          </w:p>
        </w:tc>
      </w:tr>
      <w:tr w:rsidR="00972626" w14:paraId="4C4B56AB"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3A6EF05E"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4D080B2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fy_low|</w:t>
            </w:r>
          </w:p>
        </w:tc>
        <w:tc>
          <w:tcPr>
            <w:tcW w:w="928" w:type="pct"/>
            <w:tcBorders>
              <w:top w:val="nil"/>
              <w:left w:val="nil"/>
              <w:bottom w:val="single" w:sz="8" w:space="0" w:color="auto"/>
              <w:right w:val="single" w:sz="8" w:space="0" w:color="auto"/>
            </w:tcBorders>
            <w:shd w:val="clear" w:color="auto" w:fill="F2F2F2"/>
            <w:vAlign w:val="center"/>
            <w:hideMark/>
          </w:tcPr>
          <w:p w14:paraId="48A0E28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fy_high|</w:t>
            </w:r>
          </w:p>
        </w:tc>
        <w:tc>
          <w:tcPr>
            <w:tcW w:w="882" w:type="pct"/>
            <w:tcBorders>
              <w:top w:val="nil"/>
              <w:left w:val="nil"/>
              <w:bottom w:val="single" w:sz="8" w:space="0" w:color="auto"/>
              <w:right w:val="single" w:sz="8" w:space="0" w:color="auto"/>
            </w:tcBorders>
            <w:shd w:val="clear" w:color="auto" w:fill="F2F2F2"/>
            <w:vAlign w:val="center"/>
            <w:hideMark/>
          </w:tcPr>
          <w:p w14:paraId="5F1F75E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fx_low|</w:t>
            </w:r>
          </w:p>
        </w:tc>
        <w:tc>
          <w:tcPr>
            <w:tcW w:w="928" w:type="pct"/>
            <w:tcBorders>
              <w:top w:val="nil"/>
              <w:left w:val="nil"/>
              <w:bottom w:val="single" w:sz="8" w:space="0" w:color="auto"/>
              <w:right w:val="single" w:sz="12" w:space="0" w:color="auto"/>
            </w:tcBorders>
            <w:shd w:val="clear" w:color="auto" w:fill="F2F2F2"/>
            <w:vAlign w:val="center"/>
            <w:hideMark/>
          </w:tcPr>
          <w:p w14:paraId="54FB6B2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fx_high|</w:t>
            </w:r>
          </w:p>
        </w:tc>
      </w:tr>
      <w:tr w:rsidR="00972626" w14:paraId="5AE0322B" w14:textId="77777777" w:rsidTr="00972626">
        <w:trPr>
          <w:trHeight w:val="270"/>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0148B63E"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F2F2F2"/>
            <w:vAlign w:val="center"/>
            <w:hideMark/>
          </w:tcPr>
          <w:p w14:paraId="5D840D0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4403</w:t>
            </w:r>
          </w:p>
        </w:tc>
        <w:tc>
          <w:tcPr>
            <w:tcW w:w="928" w:type="pct"/>
            <w:tcBorders>
              <w:top w:val="nil"/>
              <w:left w:val="nil"/>
              <w:bottom w:val="single" w:sz="12" w:space="0" w:color="auto"/>
              <w:right w:val="single" w:sz="8" w:space="0" w:color="auto"/>
            </w:tcBorders>
            <w:shd w:val="clear" w:color="auto" w:fill="F2F2F2"/>
            <w:vAlign w:val="center"/>
            <w:hideMark/>
          </w:tcPr>
          <w:p w14:paraId="2DF4178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4568</w:t>
            </w:r>
          </w:p>
        </w:tc>
        <w:tc>
          <w:tcPr>
            <w:tcW w:w="882" w:type="pct"/>
            <w:tcBorders>
              <w:top w:val="nil"/>
              <w:left w:val="nil"/>
              <w:bottom w:val="single" w:sz="12" w:space="0" w:color="auto"/>
              <w:right w:val="single" w:sz="8" w:space="0" w:color="auto"/>
            </w:tcBorders>
            <w:shd w:val="clear" w:color="auto" w:fill="F2F2F2"/>
            <w:vAlign w:val="center"/>
            <w:hideMark/>
          </w:tcPr>
          <w:p w14:paraId="0837DA3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3256</w:t>
            </w:r>
          </w:p>
        </w:tc>
        <w:tc>
          <w:tcPr>
            <w:tcW w:w="928" w:type="pct"/>
            <w:tcBorders>
              <w:top w:val="nil"/>
              <w:left w:val="nil"/>
              <w:bottom w:val="single" w:sz="12" w:space="0" w:color="auto"/>
              <w:right w:val="single" w:sz="12" w:space="0" w:color="auto"/>
            </w:tcBorders>
            <w:shd w:val="clear" w:color="auto" w:fill="F2F2F2"/>
            <w:vAlign w:val="center"/>
            <w:hideMark/>
          </w:tcPr>
          <w:p w14:paraId="61BAEB4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3406</w:t>
            </w:r>
          </w:p>
        </w:tc>
      </w:tr>
      <w:tr w:rsidR="00972626" w14:paraId="1C17DE84"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65F18ABD"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vAlign w:val="center"/>
            <w:hideMark/>
          </w:tcPr>
          <w:p w14:paraId="7E645CC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|3*fx_low –1* fy_high|</w:t>
            </w:r>
          </w:p>
        </w:tc>
        <w:tc>
          <w:tcPr>
            <w:tcW w:w="928" w:type="pct"/>
            <w:tcBorders>
              <w:top w:val="nil"/>
              <w:left w:val="nil"/>
              <w:bottom w:val="single" w:sz="8" w:space="0" w:color="auto"/>
              <w:right w:val="single" w:sz="8" w:space="0" w:color="auto"/>
            </w:tcBorders>
            <w:vAlign w:val="center"/>
            <w:hideMark/>
          </w:tcPr>
          <w:p w14:paraId="6B495D7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|3*fx_high – 1*fy_low|</w:t>
            </w:r>
          </w:p>
        </w:tc>
        <w:tc>
          <w:tcPr>
            <w:tcW w:w="882" w:type="pct"/>
            <w:tcBorders>
              <w:top w:val="nil"/>
              <w:left w:val="nil"/>
              <w:bottom w:val="single" w:sz="8" w:space="0" w:color="auto"/>
              <w:right w:val="single" w:sz="8" w:space="0" w:color="auto"/>
            </w:tcBorders>
            <w:vAlign w:val="center"/>
            <w:hideMark/>
          </w:tcPr>
          <w:p w14:paraId="7893B09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|3*fy_low – 1*fx_high|</w:t>
            </w:r>
          </w:p>
        </w:tc>
        <w:tc>
          <w:tcPr>
            <w:tcW w:w="928" w:type="pct"/>
            <w:tcBorders>
              <w:top w:val="nil"/>
              <w:left w:val="nil"/>
              <w:bottom w:val="single" w:sz="8" w:space="0" w:color="auto"/>
              <w:right w:val="single" w:sz="12" w:space="0" w:color="auto"/>
            </w:tcBorders>
            <w:vAlign w:val="center"/>
            <w:hideMark/>
          </w:tcPr>
          <w:p w14:paraId="54E97AC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|3*fy_high – 1*fx_low|</w:t>
            </w:r>
          </w:p>
        </w:tc>
      </w:tr>
      <w:tr w:rsidR="00972626" w14:paraId="241BB863"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5AC02699"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vAlign w:val="center"/>
            <w:hideMark/>
          </w:tcPr>
          <w:p w14:paraId="1895A1B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4802</w:t>
            </w:r>
          </w:p>
        </w:tc>
        <w:tc>
          <w:tcPr>
            <w:tcW w:w="928" w:type="pct"/>
            <w:tcBorders>
              <w:top w:val="nil"/>
              <w:left w:val="nil"/>
              <w:bottom w:val="single" w:sz="8" w:space="0" w:color="auto"/>
              <w:right w:val="single" w:sz="8" w:space="0" w:color="auto"/>
            </w:tcBorders>
            <w:vAlign w:val="center"/>
            <w:hideMark/>
          </w:tcPr>
          <w:p w14:paraId="3F698CB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5027</w:t>
            </w:r>
          </w:p>
        </w:tc>
        <w:tc>
          <w:tcPr>
            <w:tcW w:w="882" w:type="pct"/>
            <w:tcBorders>
              <w:top w:val="nil"/>
              <w:left w:val="nil"/>
              <w:bottom w:val="single" w:sz="8" w:space="0" w:color="auto"/>
              <w:right w:val="single" w:sz="8" w:space="0" w:color="auto"/>
            </w:tcBorders>
            <w:vAlign w:val="center"/>
            <w:hideMark/>
          </w:tcPr>
          <w:p w14:paraId="4F4770B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199</w:t>
            </w:r>
          </w:p>
        </w:tc>
        <w:tc>
          <w:tcPr>
            <w:tcW w:w="928" w:type="pct"/>
            <w:tcBorders>
              <w:top w:val="nil"/>
              <w:left w:val="nil"/>
              <w:bottom w:val="single" w:sz="8" w:space="0" w:color="auto"/>
              <w:right w:val="single" w:sz="12" w:space="0" w:color="auto"/>
            </w:tcBorders>
            <w:vAlign w:val="center"/>
            <w:hideMark/>
          </w:tcPr>
          <w:p w14:paraId="02BCE7F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394</w:t>
            </w:r>
          </w:p>
        </w:tc>
      </w:tr>
      <w:tr w:rsidR="00972626" w14:paraId="6ABA637F"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567D76A6"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vAlign w:val="center"/>
            <w:hideMark/>
          </w:tcPr>
          <w:p w14:paraId="263D902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–2* fy_high|</w:t>
            </w:r>
          </w:p>
        </w:tc>
        <w:tc>
          <w:tcPr>
            <w:tcW w:w="928" w:type="pct"/>
            <w:tcBorders>
              <w:top w:val="nil"/>
              <w:left w:val="nil"/>
              <w:bottom w:val="single" w:sz="8" w:space="0" w:color="auto"/>
              <w:right w:val="single" w:sz="8" w:space="0" w:color="auto"/>
            </w:tcBorders>
            <w:vAlign w:val="center"/>
            <w:hideMark/>
          </w:tcPr>
          <w:p w14:paraId="22CF02F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–2* fy_low|</w:t>
            </w:r>
          </w:p>
        </w:tc>
        <w:tc>
          <w:tcPr>
            <w:tcW w:w="882" w:type="pct"/>
            <w:tcBorders>
              <w:top w:val="nil"/>
              <w:left w:val="nil"/>
              <w:bottom w:val="single" w:sz="8" w:space="0" w:color="auto"/>
              <w:right w:val="single" w:sz="8" w:space="0" w:color="auto"/>
            </w:tcBorders>
            <w:vAlign w:val="center"/>
            <w:hideMark/>
          </w:tcPr>
          <w:p w14:paraId="7AB1109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+2* fy_low|</w:t>
            </w:r>
          </w:p>
        </w:tc>
        <w:tc>
          <w:tcPr>
            <w:tcW w:w="928" w:type="pct"/>
            <w:tcBorders>
              <w:top w:val="nil"/>
              <w:left w:val="nil"/>
              <w:bottom w:val="single" w:sz="8" w:space="0" w:color="auto"/>
              <w:right w:val="single" w:sz="12" w:space="0" w:color="auto"/>
            </w:tcBorders>
            <w:vAlign w:val="center"/>
            <w:hideMark/>
          </w:tcPr>
          <w:p w14:paraId="75D796A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+2* fy_high|</w:t>
            </w:r>
          </w:p>
        </w:tc>
      </w:tr>
      <w:tr w:rsidR="00972626" w14:paraId="1B950A4F"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0B87E438"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vAlign w:val="center"/>
            <w:hideMark/>
          </w:tcPr>
          <w:p w14:paraId="774AED1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2204</w:t>
            </w:r>
          </w:p>
        </w:tc>
        <w:tc>
          <w:tcPr>
            <w:tcW w:w="928" w:type="pct"/>
            <w:tcBorders>
              <w:top w:val="nil"/>
              <w:left w:val="nil"/>
              <w:bottom w:val="single" w:sz="8" w:space="0" w:color="auto"/>
              <w:right w:val="single" w:sz="8" w:space="0" w:color="auto"/>
            </w:tcBorders>
            <w:vAlign w:val="center"/>
            <w:hideMark/>
          </w:tcPr>
          <w:p w14:paraId="107686C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2414</w:t>
            </w:r>
          </w:p>
        </w:tc>
        <w:tc>
          <w:tcPr>
            <w:tcW w:w="882" w:type="pct"/>
            <w:tcBorders>
              <w:top w:val="nil"/>
              <w:left w:val="nil"/>
              <w:bottom w:val="single" w:sz="8" w:space="0" w:color="auto"/>
              <w:right w:val="single" w:sz="8" w:space="0" w:color="auto"/>
            </w:tcBorders>
            <w:vAlign w:val="center"/>
            <w:hideMark/>
          </w:tcPr>
          <w:p w14:paraId="2E1CC6F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5106</w:t>
            </w:r>
          </w:p>
        </w:tc>
        <w:tc>
          <w:tcPr>
            <w:tcW w:w="928" w:type="pct"/>
            <w:tcBorders>
              <w:top w:val="nil"/>
              <w:left w:val="nil"/>
              <w:bottom w:val="single" w:sz="8" w:space="0" w:color="auto"/>
              <w:right w:val="single" w:sz="12" w:space="0" w:color="auto"/>
            </w:tcBorders>
            <w:vAlign w:val="center"/>
            <w:hideMark/>
          </w:tcPr>
          <w:p w14:paraId="210A1A0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5316</w:t>
            </w:r>
          </w:p>
        </w:tc>
      </w:tr>
      <w:tr w:rsidR="00972626" w14:paraId="3DAC28DF"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3FB94008"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vAlign w:val="center"/>
            <w:hideMark/>
          </w:tcPr>
          <w:p w14:paraId="40DA49C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|3*fx_low +1* fy_low|</w:t>
            </w:r>
          </w:p>
        </w:tc>
        <w:tc>
          <w:tcPr>
            <w:tcW w:w="928" w:type="pct"/>
            <w:tcBorders>
              <w:top w:val="nil"/>
              <w:left w:val="nil"/>
              <w:bottom w:val="single" w:sz="8" w:space="0" w:color="auto"/>
              <w:right w:val="single" w:sz="8" w:space="0" w:color="auto"/>
            </w:tcBorders>
            <w:vAlign w:val="center"/>
            <w:hideMark/>
          </w:tcPr>
          <w:p w14:paraId="114C123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|3*fx_high + 1*fy_high|</w:t>
            </w:r>
          </w:p>
        </w:tc>
        <w:tc>
          <w:tcPr>
            <w:tcW w:w="882" w:type="pct"/>
            <w:tcBorders>
              <w:top w:val="nil"/>
              <w:left w:val="nil"/>
              <w:bottom w:val="single" w:sz="8" w:space="0" w:color="auto"/>
              <w:right w:val="single" w:sz="8" w:space="0" w:color="auto"/>
            </w:tcBorders>
            <w:vAlign w:val="center"/>
            <w:hideMark/>
          </w:tcPr>
          <w:p w14:paraId="2E64463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|3*fy_low + 1*fx_low|</w:t>
            </w:r>
          </w:p>
        </w:tc>
        <w:tc>
          <w:tcPr>
            <w:tcW w:w="928" w:type="pct"/>
            <w:tcBorders>
              <w:top w:val="nil"/>
              <w:left w:val="nil"/>
              <w:bottom w:val="single" w:sz="8" w:space="0" w:color="auto"/>
              <w:right w:val="single" w:sz="12" w:space="0" w:color="auto"/>
            </w:tcBorders>
            <w:vAlign w:val="center"/>
            <w:hideMark/>
          </w:tcPr>
          <w:p w14:paraId="57E66B3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|3*fy_high + 1*fx_high|</w:t>
            </w:r>
          </w:p>
        </w:tc>
      </w:tr>
      <w:tr w:rsidR="00972626" w14:paraId="276829EF" w14:textId="77777777" w:rsidTr="00972626">
        <w:trPr>
          <w:trHeight w:val="270"/>
        </w:trPr>
        <w:tc>
          <w:tcPr>
            <w:tcW w:w="1342" w:type="pct"/>
            <w:tcBorders>
              <w:top w:val="nil"/>
              <w:left w:val="single" w:sz="12" w:space="0" w:color="auto"/>
              <w:bottom w:val="single" w:sz="12" w:space="0" w:color="auto"/>
              <w:right w:val="single" w:sz="8" w:space="0" w:color="auto"/>
            </w:tcBorders>
            <w:vAlign w:val="center"/>
            <w:hideMark/>
          </w:tcPr>
          <w:p w14:paraId="10A8D193"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FFFFFF"/>
            <w:vAlign w:val="center"/>
            <w:hideMark/>
          </w:tcPr>
          <w:p w14:paraId="377CB0B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6253</w:t>
            </w:r>
          </w:p>
        </w:tc>
        <w:tc>
          <w:tcPr>
            <w:tcW w:w="928" w:type="pct"/>
            <w:tcBorders>
              <w:top w:val="nil"/>
              <w:left w:val="nil"/>
              <w:bottom w:val="single" w:sz="12" w:space="0" w:color="auto"/>
              <w:right w:val="single" w:sz="8" w:space="0" w:color="auto"/>
            </w:tcBorders>
            <w:shd w:val="clear" w:color="auto" w:fill="FFFFFF"/>
            <w:vAlign w:val="center"/>
            <w:hideMark/>
          </w:tcPr>
          <w:p w14:paraId="4594652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6478</w:t>
            </w:r>
          </w:p>
        </w:tc>
        <w:tc>
          <w:tcPr>
            <w:tcW w:w="882" w:type="pct"/>
            <w:tcBorders>
              <w:top w:val="nil"/>
              <w:left w:val="nil"/>
              <w:bottom w:val="single" w:sz="12" w:space="0" w:color="auto"/>
              <w:right w:val="single" w:sz="8" w:space="0" w:color="auto"/>
            </w:tcBorders>
            <w:shd w:val="clear" w:color="auto" w:fill="FFFFFF"/>
            <w:vAlign w:val="center"/>
            <w:hideMark/>
          </w:tcPr>
          <w:p w14:paraId="68F948A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3959</w:t>
            </w:r>
          </w:p>
        </w:tc>
        <w:tc>
          <w:tcPr>
            <w:tcW w:w="928" w:type="pct"/>
            <w:tcBorders>
              <w:top w:val="nil"/>
              <w:left w:val="nil"/>
              <w:bottom w:val="single" w:sz="12" w:space="0" w:color="auto"/>
              <w:right w:val="single" w:sz="12" w:space="0" w:color="auto"/>
            </w:tcBorders>
            <w:shd w:val="clear" w:color="auto" w:fill="FFFFFF"/>
            <w:vAlign w:val="center"/>
            <w:hideMark/>
          </w:tcPr>
          <w:p w14:paraId="3E6442E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4154</w:t>
            </w:r>
          </w:p>
        </w:tc>
      </w:tr>
      <w:tr w:rsidR="00972626" w14:paraId="08649FB9"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621D7343"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1EDBCF7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|fx_low – 4*fy_high|</w:t>
            </w:r>
          </w:p>
        </w:tc>
        <w:tc>
          <w:tcPr>
            <w:tcW w:w="928" w:type="pct"/>
            <w:tcBorders>
              <w:top w:val="nil"/>
              <w:left w:val="nil"/>
              <w:bottom w:val="single" w:sz="8" w:space="0" w:color="auto"/>
              <w:right w:val="single" w:sz="8" w:space="0" w:color="auto"/>
            </w:tcBorders>
            <w:shd w:val="clear" w:color="auto" w:fill="F2F2F2"/>
            <w:vAlign w:val="center"/>
            <w:hideMark/>
          </w:tcPr>
          <w:p w14:paraId="71B216C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|fx_high – 4*fy_low|</w:t>
            </w:r>
          </w:p>
        </w:tc>
        <w:tc>
          <w:tcPr>
            <w:tcW w:w="882" w:type="pct"/>
            <w:tcBorders>
              <w:top w:val="nil"/>
              <w:left w:val="nil"/>
              <w:bottom w:val="single" w:sz="8" w:space="0" w:color="auto"/>
              <w:right w:val="single" w:sz="8" w:space="0" w:color="auto"/>
            </w:tcBorders>
            <w:shd w:val="clear" w:color="auto" w:fill="F2F2F2"/>
            <w:vAlign w:val="center"/>
            <w:hideMark/>
          </w:tcPr>
          <w:p w14:paraId="58211D1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4*fx_high|</w:t>
            </w:r>
          </w:p>
        </w:tc>
        <w:tc>
          <w:tcPr>
            <w:tcW w:w="928" w:type="pct"/>
            <w:tcBorders>
              <w:top w:val="nil"/>
              <w:left w:val="nil"/>
              <w:bottom w:val="single" w:sz="8" w:space="0" w:color="auto"/>
              <w:right w:val="single" w:sz="12" w:space="0" w:color="auto"/>
            </w:tcBorders>
            <w:shd w:val="clear" w:color="auto" w:fill="F2F2F2"/>
            <w:vAlign w:val="center"/>
            <w:hideMark/>
          </w:tcPr>
          <w:p w14:paraId="096525B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4*fx_low|</w:t>
            </w:r>
          </w:p>
        </w:tc>
      </w:tr>
      <w:tr w:rsidR="00972626" w14:paraId="63F3887D"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7501F34"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77C9BAB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1142</w:t>
            </w:r>
          </w:p>
        </w:tc>
        <w:tc>
          <w:tcPr>
            <w:tcW w:w="928" w:type="pct"/>
            <w:tcBorders>
              <w:top w:val="nil"/>
              <w:left w:val="nil"/>
              <w:bottom w:val="single" w:sz="8" w:space="0" w:color="auto"/>
              <w:right w:val="single" w:sz="8" w:space="0" w:color="auto"/>
            </w:tcBorders>
            <w:shd w:val="clear" w:color="auto" w:fill="F2F2F2"/>
            <w:vAlign w:val="center"/>
            <w:hideMark/>
          </w:tcPr>
          <w:p w14:paraId="110C305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902</w:t>
            </w:r>
          </w:p>
        </w:tc>
        <w:tc>
          <w:tcPr>
            <w:tcW w:w="882" w:type="pct"/>
            <w:tcBorders>
              <w:top w:val="nil"/>
              <w:left w:val="nil"/>
              <w:bottom w:val="single" w:sz="8" w:space="0" w:color="auto"/>
              <w:right w:val="single" w:sz="8" w:space="0" w:color="auto"/>
            </w:tcBorders>
            <w:shd w:val="clear" w:color="auto" w:fill="F2F2F2"/>
            <w:vAlign w:val="center"/>
            <w:hideMark/>
          </w:tcPr>
          <w:p w14:paraId="1BA6F57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6937</w:t>
            </w:r>
          </w:p>
        </w:tc>
        <w:tc>
          <w:tcPr>
            <w:tcW w:w="928" w:type="pct"/>
            <w:tcBorders>
              <w:top w:val="nil"/>
              <w:left w:val="nil"/>
              <w:bottom w:val="single" w:sz="8" w:space="0" w:color="auto"/>
              <w:right w:val="single" w:sz="12" w:space="0" w:color="auto"/>
            </w:tcBorders>
            <w:shd w:val="clear" w:color="auto" w:fill="F2F2F2"/>
            <w:vAlign w:val="center"/>
            <w:hideMark/>
          </w:tcPr>
          <w:p w14:paraId="6F24704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6652</w:t>
            </w:r>
          </w:p>
        </w:tc>
      </w:tr>
      <w:tr w:rsidR="00972626" w14:paraId="42A90B8D"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0C80EA3"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65E633E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- 3*fy_high|</w:t>
            </w:r>
          </w:p>
        </w:tc>
        <w:tc>
          <w:tcPr>
            <w:tcW w:w="928" w:type="pct"/>
            <w:tcBorders>
              <w:top w:val="nil"/>
              <w:left w:val="nil"/>
              <w:bottom w:val="single" w:sz="8" w:space="0" w:color="auto"/>
              <w:right w:val="single" w:sz="8" w:space="0" w:color="auto"/>
            </w:tcBorders>
            <w:shd w:val="clear" w:color="auto" w:fill="F2F2F2"/>
            <w:vAlign w:val="center"/>
            <w:hideMark/>
          </w:tcPr>
          <w:p w14:paraId="4B629AC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- 3*fy_low|</w:t>
            </w:r>
          </w:p>
        </w:tc>
        <w:tc>
          <w:tcPr>
            <w:tcW w:w="882" w:type="pct"/>
            <w:tcBorders>
              <w:top w:val="nil"/>
              <w:left w:val="nil"/>
              <w:bottom w:val="single" w:sz="8" w:space="0" w:color="auto"/>
              <w:right w:val="single" w:sz="8" w:space="0" w:color="auto"/>
            </w:tcBorders>
            <w:shd w:val="clear" w:color="auto" w:fill="F2F2F2"/>
            <w:vAlign w:val="center"/>
            <w:hideMark/>
          </w:tcPr>
          <w:p w14:paraId="20D7DCE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- 3*fx_high|</w:t>
            </w:r>
          </w:p>
        </w:tc>
        <w:tc>
          <w:tcPr>
            <w:tcW w:w="928" w:type="pct"/>
            <w:tcBorders>
              <w:top w:val="nil"/>
              <w:left w:val="nil"/>
              <w:bottom w:val="single" w:sz="8" w:space="0" w:color="auto"/>
              <w:right w:val="single" w:sz="12" w:space="0" w:color="auto"/>
            </w:tcBorders>
            <w:shd w:val="clear" w:color="auto" w:fill="F2F2F2"/>
            <w:vAlign w:val="center"/>
            <w:hideMark/>
          </w:tcPr>
          <w:p w14:paraId="1441FD8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-3*fx_low|</w:t>
            </w:r>
          </w:p>
        </w:tc>
      </w:tr>
      <w:tr w:rsidR="00972626" w14:paraId="03A5DF36"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6A2CE754"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57B369D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1456</w:t>
            </w:r>
          </w:p>
        </w:tc>
        <w:tc>
          <w:tcPr>
            <w:tcW w:w="928" w:type="pct"/>
            <w:tcBorders>
              <w:top w:val="nil"/>
              <w:left w:val="nil"/>
              <w:bottom w:val="single" w:sz="8" w:space="0" w:color="auto"/>
              <w:right w:val="single" w:sz="8" w:space="0" w:color="auto"/>
            </w:tcBorders>
            <w:shd w:val="clear" w:color="auto" w:fill="F2F2F2"/>
            <w:vAlign w:val="center"/>
            <w:hideMark/>
          </w:tcPr>
          <w:p w14:paraId="18EF4AC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1711</w:t>
            </w:r>
          </w:p>
        </w:tc>
        <w:tc>
          <w:tcPr>
            <w:tcW w:w="882" w:type="pct"/>
            <w:tcBorders>
              <w:top w:val="nil"/>
              <w:left w:val="nil"/>
              <w:bottom w:val="single" w:sz="8" w:space="0" w:color="auto"/>
              <w:right w:val="single" w:sz="8" w:space="0" w:color="auto"/>
            </w:tcBorders>
            <w:shd w:val="clear" w:color="auto" w:fill="F2F2F2"/>
            <w:vAlign w:val="center"/>
            <w:hideMark/>
          </w:tcPr>
          <w:p w14:paraId="2F144B3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4324</w:t>
            </w:r>
          </w:p>
        </w:tc>
        <w:tc>
          <w:tcPr>
            <w:tcW w:w="928" w:type="pct"/>
            <w:tcBorders>
              <w:top w:val="nil"/>
              <w:left w:val="nil"/>
              <w:bottom w:val="single" w:sz="8" w:space="0" w:color="auto"/>
              <w:right w:val="single" w:sz="12" w:space="0" w:color="auto"/>
            </w:tcBorders>
            <w:shd w:val="clear" w:color="auto" w:fill="F2F2F2"/>
            <w:vAlign w:val="center"/>
            <w:hideMark/>
          </w:tcPr>
          <w:p w14:paraId="3896938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4054</w:t>
            </w:r>
          </w:p>
        </w:tc>
      </w:tr>
      <w:tr w:rsidR="00972626" w14:paraId="6DA93E58"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0D70CD32"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3B7CC1F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|fx_low + 4*fy_low|</w:t>
            </w:r>
          </w:p>
        </w:tc>
        <w:tc>
          <w:tcPr>
            <w:tcW w:w="928" w:type="pct"/>
            <w:tcBorders>
              <w:top w:val="nil"/>
              <w:left w:val="nil"/>
              <w:bottom w:val="single" w:sz="8" w:space="0" w:color="auto"/>
              <w:right w:val="single" w:sz="8" w:space="0" w:color="auto"/>
            </w:tcBorders>
            <w:shd w:val="clear" w:color="auto" w:fill="F2F2F2"/>
            <w:vAlign w:val="center"/>
            <w:hideMark/>
          </w:tcPr>
          <w:p w14:paraId="3C291F0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|fx_high + 4*fy_high|</w:t>
            </w:r>
          </w:p>
        </w:tc>
        <w:tc>
          <w:tcPr>
            <w:tcW w:w="882" w:type="pct"/>
            <w:tcBorders>
              <w:top w:val="nil"/>
              <w:left w:val="nil"/>
              <w:bottom w:val="single" w:sz="8" w:space="0" w:color="auto"/>
              <w:right w:val="single" w:sz="8" w:space="0" w:color="auto"/>
            </w:tcBorders>
            <w:shd w:val="clear" w:color="auto" w:fill="F2F2F2"/>
            <w:vAlign w:val="center"/>
            <w:hideMark/>
          </w:tcPr>
          <w:p w14:paraId="10983FA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+ 4*fx_low|</w:t>
            </w:r>
          </w:p>
        </w:tc>
        <w:tc>
          <w:tcPr>
            <w:tcW w:w="928" w:type="pct"/>
            <w:tcBorders>
              <w:top w:val="nil"/>
              <w:left w:val="nil"/>
              <w:bottom w:val="single" w:sz="8" w:space="0" w:color="auto"/>
              <w:right w:val="single" w:sz="12" w:space="0" w:color="auto"/>
            </w:tcBorders>
            <w:shd w:val="clear" w:color="auto" w:fill="F2F2F2"/>
            <w:vAlign w:val="center"/>
            <w:hideMark/>
          </w:tcPr>
          <w:p w14:paraId="3BCE1FD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+ 4*fx_high|</w:t>
            </w:r>
          </w:p>
        </w:tc>
      </w:tr>
      <w:tr w:rsidR="00972626" w14:paraId="4C23CC40"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0C9A6BD"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lastRenderedPageBreak/>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230E626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4662</w:t>
            </w:r>
          </w:p>
        </w:tc>
        <w:tc>
          <w:tcPr>
            <w:tcW w:w="928" w:type="pct"/>
            <w:tcBorders>
              <w:top w:val="nil"/>
              <w:left w:val="nil"/>
              <w:bottom w:val="single" w:sz="8" w:space="0" w:color="auto"/>
              <w:right w:val="single" w:sz="8" w:space="0" w:color="auto"/>
            </w:tcBorders>
            <w:shd w:val="clear" w:color="auto" w:fill="F2F2F2"/>
            <w:vAlign w:val="center"/>
            <w:hideMark/>
          </w:tcPr>
          <w:p w14:paraId="79E0BBD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4902</w:t>
            </w:r>
          </w:p>
        </w:tc>
        <w:tc>
          <w:tcPr>
            <w:tcW w:w="882" w:type="pct"/>
            <w:tcBorders>
              <w:top w:val="nil"/>
              <w:left w:val="nil"/>
              <w:bottom w:val="single" w:sz="8" w:space="0" w:color="auto"/>
              <w:right w:val="single" w:sz="8" w:space="0" w:color="auto"/>
            </w:tcBorders>
            <w:shd w:val="clear" w:color="auto" w:fill="F2F2F2"/>
            <w:vAlign w:val="center"/>
            <w:hideMark/>
          </w:tcPr>
          <w:p w14:paraId="3D920A9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8103</w:t>
            </w:r>
          </w:p>
        </w:tc>
        <w:tc>
          <w:tcPr>
            <w:tcW w:w="928" w:type="pct"/>
            <w:tcBorders>
              <w:top w:val="nil"/>
              <w:left w:val="nil"/>
              <w:bottom w:val="single" w:sz="8" w:space="0" w:color="auto"/>
              <w:right w:val="single" w:sz="12" w:space="0" w:color="auto"/>
            </w:tcBorders>
            <w:shd w:val="clear" w:color="auto" w:fill="F2F2F2"/>
            <w:vAlign w:val="center"/>
            <w:hideMark/>
          </w:tcPr>
          <w:p w14:paraId="26ACBEE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8388</w:t>
            </w:r>
          </w:p>
        </w:tc>
      </w:tr>
      <w:tr w:rsidR="00972626" w14:paraId="3454C25C"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45F9F86"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33779D3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+ 3*fy_low|</w:t>
            </w:r>
          </w:p>
        </w:tc>
        <w:tc>
          <w:tcPr>
            <w:tcW w:w="928" w:type="pct"/>
            <w:tcBorders>
              <w:top w:val="nil"/>
              <w:left w:val="nil"/>
              <w:bottom w:val="single" w:sz="8" w:space="0" w:color="auto"/>
              <w:right w:val="single" w:sz="8" w:space="0" w:color="auto"/>
            </w:tcBorders>
            <w:shd w:val="clear" w:color="auto" w:fill="F2F2F2"/>
            <w:vAlign w:val="center"/>
            <w:hideMark/>
          </w:tcPr>
          <w:p w14:paraId="0ED7100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+ 3*fy_high|</w:t>
            </w:r>
          </w:p>
        </w:tc>
        <w:tc>
          <w:tcPr>
            <w:tcW w:w="882" w:type="pct"/>
            <w:tcBorders>
              <w:top w:val="nil"/>
              <w:left w:val="nil"/>
              <w:bottom w:val="single" w:sz="8" w:space="0" w:color="auto"/>
              <w:right w:val="single" w:sz="8" w:space="0" w:color="auto"/>
            </w:tcBorders>
            <w:shd w:val="clear" w:color="auto" w:fill="F2F2F2"/>
            <w:vAlign w:val="center"/>
            <w:hideMark/>
          </w:tcPr>
          <w:p w14:paraId="6B8F06E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+ 3*fx_low|</w:t>
            </w:r>
          </w:p>
        </w:tc>
        <w:tc>
          <w:tcPr>
            <w:tcW w:w="928" w:type="pct"/>
            <w:tcBorders>
              <w:top w:val="nil"/>
              <w:left w:val="nil"/>
              <w:bottom w:val="single" w:sz="8" w:space="0" w:color="auto"/>
              <w:right w:val="single" w:sz="12" w:space="0" w:color="auto"/>
            </w:tcBorders>
            <w:shd w:val="clear" w:color="auto" w:fill="F2F2F2"/>
            <w:vAlign w:val="center"/>
            <w:hideMark/>
          </w:tcPr>
          <w:p w14:paraId="6909B43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+ 3*fx_high|</w:t>
            </w:r>
          </w:p>
        </w:tc>
      </w:tr>
      <w:tr w:rsidR="00972626" w14:paraId="0BEDE0E2" w14:textId="77777777" w:rsidTr="00972626">
        <w:trPr>
          <w:trHeight w:val="270"/>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32B1055C"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F2F2F2"/>
            <w:vAlign w:val="center"/>
            <w:hideMark/>
          </w:tcPr>
          <w:p w14:paraId="4C276E4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5809</w:t>
            </w:r>
          </w:p>
        </w:tc>
        <w:tc>
          <w:tcPr>
            <w:tcW w:w="928" w:type="pct"/>
            <w:tcBorders>
              <w:top w:val="nil"/>
              <w:left w:val="nil"/>
              <w:bottom w:val="single" w:sz="12" w:space="0" w:color="auto"/>
              <w:right w:val="single" w:sz="8" w:space="0" w:color="auto"/>
            </w:tcBorders>
            <w:shd w:val="clear" w:color="auto" w:fill="F2F2F2"/>
            <w:vAlign w:val="center"/>
            <w:hideMark/>
          </w:tcPr>
          <w:p w14:paraId="1FBE0A5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6064</w:t>
            </w:r>
          </w:p>
        </w:tc>
        <w:tc>
          <w:tcPr>
            <w:tcW w:w="882" w:type="pct"/>
            <w:tcBorders>
              <w:top w:val="nil"/>
              <w:left w:val="nil"/>
              <w:bottom w:val="single" w:sz="12" w:space="0" w:color="auto"/>
              <w:right w:val="single" w:sz="8" w:space="0" w:color="auto"/>
            </w:tcBorders>
            <w:shd w:val="clear" w:color="auto" w:fill="F2F2F2"/>
            <w:vAlign w:val="center"/>
            <w:hideMark/>
          </w:tcPr>
          <w:p w14:paraId="58A0353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6956</w:t>
            </w:r>
          </w:p>
        </w:tc>
        <w:tc>
          <w:tcPr>
            <w:tcW w:w="928" w:type="pct"/>
            <w:tcBorders>
              <w:top w:val="nil"/>
              <w:left w:val="nil"/>
              <w:bottom w:val="single" w:sz="12" w:space="0" w:color="auto"/>
              <w:right w:val="single" w:sz="12" w:space="0" w:color="auto"/>
            </w:tcBorders>
            <w:shd w:val="clear" w:color="auto" w:fill="F2F2F2"/>
            <w:vAlign w:val="center"/>
            <w:hideMark/>
          </w:tcPr>
          <w:p w14:paraId="1526C8B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7226</w:t>
            </w:r>
          </w:p>
        </w:tc>
      </w:tr>
    </w:tbl>
    <w:p w14:paraId="3FD8E284" w14:textId="77777777" w:rsidR="00972626" w:rsidRDefault="00972626" w:rsidP="00972626">
      <w:pPr>
        <w:rPr>
          <w:lang w:val="en-US" w:eastAsia="ja-JP"/>
        </w:rPr>
      </w:pPr>
    </w:p>
    <w:p w14:paraId="7E76C66E" w14:textId="2376DA44" w:rsidR="00972626" w:rsidRDefault="00972626" w:rsidP="00972626">
      <w:pPr>
        <w:rPr>
          <w:lang w:val="en-US" w:eastAsia="ja-JP"/>
        </w:rPr>
      </w:pPr>
      <w:r>
        <w:rPr>
          <w:lang w:val="en-US"/>
        </w:rPr>
        <w:t xml:space="preserve">Based on Table </w:t>
      </w:r>
      <w:r>
        <w:rPr>
          <w:lang w:val="en-US" w:eastAsia="ja-JP"/>
        </w:rPr>
        <w:t>5.4.2</w:t>
      </w:r>
      <w:r>
        <w:rPr>
          <w:lang w:val="en-US"/>
        </w:rPr>
        <w:t>.2-2</w:t>
      </w:r>
      <w:r>
        <w:rPr>
          <w:lang w:eastAsia="ko-KR"/>
        </w:rPr>
        <w:t xml:space="preserve">, </w:t>
      </w:r>
      <w:r>
        <w:rPr>
          <w:lang w:val="en-US"/>
        </w:rPr>
        <w:t>there are no IMD issues falling inside the third RX band 4.</w:t>
      </w:r>
      <w:r>
        <w:rPr>
          <w:lang w:val="en-US" w:eastAsia="ja-JP"/>
        </w:rPr>
        <w:t xml:space="preserve"> </w:t>
      </w:r>
    </w:p>
    <w:p w14:paraId="2DA75A0E" w14:textId="157FB463" w:rsidR="00972626" w:rsidRDefault="00972626" w:rsidP="00972626">
      <w:pPr>
        <w:pStyle w:val="Caption"/>
        <w:jc w:val="center"/>
        <w:rPr>
          <w:rFonts w:ascii="Arial" w:hAnsi="Arial" w:cs="Arial"/>
        </w:rPr>
      </w:pPr>
      <w:r>
        <w:rPr>
          <w:rFonts w:ascii="Arial" w:hAnsi="Arial" w:cs="Arial"/>
          <w:b w:val="0"/>
          <w:i/>
          <w:iCs/>
        </w:rPr>
        <w:t>Table 5.4.2.2-3: Harmonic and IMD analysis UL_CA_4A-28A</w:t>
      </w:r>
    </w:p>
    <w:tbl>
      <w:tblPr>
        <w:tblW w:w="5000" w:type="pct"/>
        <w:tblLook w:val="04A0" w:firstRow="1" w:lastRow="0" w:firstColumn="1" w:lastColumn="0" w:noHBand="0" w:noVBand="1"/>
      </w:tblPr>
      <w:tblGrid>
        <w:gridCol w:w="2582"/>
        <w:gridCol w:w="1770"/>
        <w:gridCol w:w="1786"/>
        <w:gridCol w:w="1697"/>
        <w:gridCol w:w="1786"/>
      </w:tblGrid>
      <w:tr w:rsidR="00972626" w14:paraId="68D32536" w14:textId="77777777" w:rsidTr="00972626">
        <w:trPr>
          <w:trHeight w:val="270"/>
        </w:trPr>
        <w:tc>
          <w:tcPr>
            <w:tcW w:w="1342" w:type="pct"/>
            <w:tcBorders>
              <w:top w:val="single" w:sz="8" w:space="0" w:color="auto"/>
              <w:left w:val="single" w:sz="8" w:space="0" w:color="auto"/>
              <w:bottom w:val="single" w:sz="8" w:space="0" w:color="auto"/>
              <w:right w:val="single" w:sz="8" w:space="0" w:color="auto"/>
            </w:tcBorders>
            <w:vAlign w:val="center"/>
            <w:hideMark/>
          </w:tcPr>
          <w:p w14:paraId="08369ABD" w14:textId="77777777" w:rsidR="00972626" w:rsidRDefault="00972626">
            <w:pPr>
              <w:spacing w:after="0" w:line="256" w:lineRule="auto"/>
              <w:jc w:val="center"/>
              <w:rPr>
                <w:rFonts w:ascii="Arial" w:hAnsi="Arial" w:cs="Arial"/>
                <w:b/>
                <w:bCs/>
                <w:color w:val="000000"/>
                <w:sz w:val="16"/>
                <w:szCs w:val="16"/>
                <w:lang w:eastAsia="en-GB"/>
              </w:rPr>
            </w:pPr>
            <w:r>
              <w:rPr>
                <w:rFonts w:ascii="Arial" w:hAnsi="Arial" w:cs="Arial"/>
                <w:b/>
                <w:bCs/>
                <w:color w:val="000000"/>
                <w:sz w:val="16"/>
                <w:szCs w:val="16"/>
              </w:rPr>
              <w:t>UE UL carriers</w:t>
            </w:r>
          </w:p>
        </w:tc>
        <w:tc>
          <w:tcPr>
            <w:tcW w:w="920" w:type="pct"/>
            <w:tcBorders>
              <w:top w:val="single" w:sz="8" w:space="0" w:color="auto"/>
              <w:left w:val="nil"/>
              <w:bottom w:val="single" w:sz="8" w:space="0" w:color="auto"/>
              <w:right w:val="single" w:sz="8" w:space="0" w:color="auto"/>
            </w:tcBorders>
            <w:vAlign w:val="center"/>
            <w:hideMark/>
          </w:tcPr>
          <w:p w14:paraId="31DAFB5C"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fx_low</w:t>
            </w:r>
          </w:p>
        </w:tc>
        <w:tc>
          <w:tcPr>
            <w:tcW w:w="928" w:type="pct"/>
            <w:tcBorders>
              <w:top w:val="single" w:sz="8" w:space="0" w:color="auto"/>
              <w:left w:val="nil"/>
              <w:bottom w:val="single" w:sz="8" w:space="0" w:color="auto"/>
              <w:right w:val="single" w:sz="8" w:space="0" w:color="auto"/>
            </w:tcBorders>
            <w:vAlign w:val="center"/>
            <w:hideMark/>
          </w:tcPr>
          <w:p w14:paraId="38E9C2D4"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fx_high</w:t>
            </w:r>
          </w:p>
        </w:tc>
        <w:tc>
          <w:tcPr>
            <w:tcW w:w="882" w:type="pct"/>
            <w:tcBorders>
              <w:top w:val="single" w:sz="8" w:space="0" w:color="auto"/>
              <w:left w:val="nil"/>
              <w:bottom w:val="single" w:sz="8" w:space="0" w:color="auto"/>
              <w:right w:val="single" w:sz="8" w:space="0" w:color="auto"/>
            </w:tcBorders>
            <w:vAlign w:val="center"/>
            <w:hideMark/>
          </w:tcPr>
          <w:p w14:paraId="7AE400A6"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fy_low</w:t>
            </w:r>
          </w:p>
        </w:tc>
        <w:tc>
          <w:tcPr>
            <w:tcW w:w="928" w:type="pct"/>
            <w:tcBorders>
              <w:top w:val="single" w:sz="8" w:space="0" w:color="auto"/>
              <w:left w:val="nil"/>
              <w:bottom w:val="single" w:sz="8" w:space="0" w:color="auto"/>
              <w:right w:val="single" w:sz="8" w:space="0" w:color="auto"/>
            </w:tcBorders>
            <w:vAlign w:val="center"/>
            <w:hideMark/>
          </w:tcPr>
          <w:p w14:paraId="17F9E501"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fy_high</w:t>
            </w:r>
          </w:p>
        </w:tc>
      </w:tr>
      <w:tr w:rsidR="00972626" w14:paraId="1378FD9D" w14:textId="77777777" w:rsidTr="00972626">
        <w:trPr>
          <w:trHeight w:val="270"/>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07477E42"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UL Frequency [MHz]</w:t>
            </w:r>
          </w:p>
        </w:tc>
        <w:tc>
          <w:tcPr>
            <w:tcW w:w="920" w:type="pct"/>
            <w:tcBorders>
              <w:top w:val="nil"/>
              <w:left w:val="nil"/>
              <w:bottom w:val="single" w:sz="8" w:space="0" w:color="auto"/>
              <w:right w:val="single" w:sz="8" w:space="0" w:color="auto"/>
            </w:tcBorders>
            <w:shd w:val="clear" w:color="auto" w:fill="F2F2F2"/>
            <w:vAlign w:val="center"/>
            <w:hideMark/>
          </w:tcPr>
          <w:p w14:paraId="5CC3643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1710</w:t>
            </w:r>
          </w:p>
        </w:tc>
        <w:tc>
          <w:tcPr>
            <w:tcW w:w="928" w:type="pct"/>
            <w:tcBorders>
              <w:top w:val="nil"/>
              <w:left w:val="nil"/>
              <w:bottom w:val="single" w:sz="8" w:space="0" w:color="auto"/>
              <w:right w:val="single" w:sz="8" w:space="0" w:color="auto"/>
            </w:tcBorders>
            <w:shd w:val="clear" w:color="auto" w:fill="F2F2F2"/>
            <w:vAlign w:val="center"/>
            <w:hideMark/>
          </w:tcPr>
          <w:p w14:paraId="4EE7B12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1755</w:t>
            </w:r>
          </w:p>
        </w:tc>
        <w:tc>
          <w:tcPr>
            <w:tcW w:w="882" w:type="pct"/>
            <w:tcBorders>
              <w:top w:val="nil"/>
              <w:left w:val="nil"/>
              <w:bottom w:val="single" w:sz="8" w:space="0" w:color="auto"/>
              <w:right w:val="single" w:sz="8" w:space="0" w:color="auto"/>
            </w:tcBorders>
            <w:shd w:val="clear" w:color="auto" w:fill="F2F2F2"/>
            <w:vAlign w:val="center"/>
            <w:hideMark/>
          </w:tcPr>
          <w:p w14:paraId="2984CB1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703</w:t>
            </w:r>
          </w:p>
        </w:tc>
        <w:tc>
          <w:tcPr>
            <w:tcW w:w="928" w:type="pct"/>
            <w:tcBorders>
              <w:top w:val="nil"/>
              <w:left w:val="nil"/>
              <w:bottom w:val="single" w:sz="8" w:space="0" w:color="auto"/>
              <w:right w:val="single" w:sz="8" w:space="0" w:color="auto"/>
            </w:tcBorders>
            <w:shd w:val="clear" w:color="auto" w:fill="F2F2F2"/>
            <w:vAlign w:val="center"/>
            <w:hideMark/>
          </w:tcPr>
          <w:p w14:paraId="6670E11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748</w:t>
            </w:r>
          </w:p>
        </w:tc>
      </w:tr>
      <w:tr w:rsidR="00972626" w14:paraId="0B69E5D7" w14:textId="77777777" w:rsidTr="00972626">
        <w:trPr>
          <w:trHeight w:val="270"/>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23A62EFA"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DL Frequency [MHz]</w:t>
            </w:r>
          </w:p>
        </w:tc>
        <w:tc>
          <w:tcPr>
            <w:tcW w:w="920" w:type="pct"/>
            <w:tcBorders>
              <w:top w:val="nil"/>
              <w:left w:val="nil"/>
              <w:bottom w:val="single" w:sz="8" w:space="0" w:color="auto"/>
              <w:right w:val="single" w:sz="8" w:space="0" w:color="auto"/>
            </w:tcBorders>
            <w:shd w:val="clear" w:color="auto" w:fill="F2F2F2"/>
            <w:vAlign w:val="center"/>
            <w:hideMark/>
          </w:tcPr>
          <w:p w14:paraId="3964F67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2110</w:t>
            </w:r>
          </w:p>
        </w:tc>
        <w:tc>
          <w:tcPr>
            <w:tcW w:w="928" w:type="pct"/>
            <w:tcBorders>
              <w:top w:val="nil"/>
              <w:left w:val="nil"/>
              <w:bottom w:val="single" w:sz="8" w:space="0" w:color="auto"/>
              <w:right w:val="single" w:sz="8" w:space="0" w:color="auto"/>
            </w:tcBorders>
            <w:shd w:val="clear" w:color="auto" w:fill="F2F2F2"/>
            <w:vAlign w:val="center"/>
            <w:hideMark/>
          </w:tcPr>
          <w:p w14:paraId="71506F0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2155</w:t>
            </w:r>
          </w:p>
        </w:tc>
        <w:tc>
          <w:tcPr>
            <w:tcW w:w="882" w:type="pct"/>
            <w:tcBorders>
              <w:top w:val="nil"/>
              <w:left w:val="nil"/>
              <w:bottom w:val="single" w:sz="8" w:space="0" w:color="auto"/>
              <w:right w:val="single" w:sz="8" w:space="0" w:color="auto"/>
            </w:tcBorders>
            <w:shd w:val="clear" w:color="auto" w:fill="F2F2F2"/>
            <w:vAlign w:val="center"/>
            <w:hideMark/>
          </w:tcPr>
          <w:p w14:paraId="35BF342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758</w:t>
            </w:r>
          </w:p>
        </w:tc>
        <w:tc>
          <w:tcPr>
            <w:tcW w:w="928" w:type="pct"/>
            <w:tcBorders>
              <w:top w:val="nil"/>
              <w:left w:val="nil"/>
              <w:bottom w:val="single" w:sz="8" w:space="0" w:color="auto"/>
              <w:right w:val="single" w:sz="8" w:space="0" w:color="auto"/>
            </w:tcBorders>
            <w:shd w:val="clear" w:color="auto" w:fill="F2F2F2"/>
            <w:vAlign w:val="center"/>
            <w:hideMark/>
          </w:tcPr>
          <w:p w14:paraId="0341B92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803</w:t>
            </w:r>
          </w:p>
        </w:tc>
      </w:tr>
      <w:tr w:rsidR="00972626" w14:paraId="6B97E24F"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78A3318F"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2nd order IMD products</w:t>
            </w:r>
          </w:p>
        </w:tc>
        <w:tc>
          <w:tcPr>
            <w:tcW w:w="920" w:type="pct"/>
            <w:tcBorders>
              <w:top w:val="nil"/>
              <w:left w:val="nil"/>
              <w:bottom w:val="single" w:sz="8" w:space="0" w:color="auto"/>
              <w:right w:val="single" w:sz="8" w:space="0" w:color="auto"/>
            </w:tcBorders>
            <w:vAlign w:val="center"/>
            <w:hideMark/>
          </w:tcPr>
          <w:p w14:paraId="27B1449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fx_high|</w:t>
            </w:r>
          </w:p>
        </w:tc>
        <w:tc>
          <w:tcPr>
            <w:tcW w:w="928" w:type="pct"/>
            <w:tcBorders>
              <w:top w:val="nil"/>
              <w:left w:val="nil"/>
              <w:bottom w:val="single" w:sz="8" w:space="0" w:color="auto"/>
              <w:right w:val="single" w:sz="8" w:space="0" w:color="auto"/>
            </w:tcBorders>
            <w:vAlign w:val="center"/>
            <w:hideMark/>
          </w:tcPr>
          <w:p w14:paraId="56A0EC9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fx_low|</w:t>
            </w:r>
          </w:p>
        </w:tc>
        <w:tc>
          <w:tcPr>
            <w:tcW w:w="882" w:type="pct"/>
            <w:tcBorders>
              <w:top w:val="nil"/>
              <w:left w:val="nil"/>
              <w:bottom w:val="single" w:sz="8" w:space="0" w:color="auto"/>
              <w:right w:val="single" w:sz="8" w:space="0" w:color="auto"/>
            </w:tcBorders>
            <w:vAlign w:val="center"/>
            <w:hideMark/>
          </w:tcPr>
          <w:p w14:paraId="76A1E66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fx_low|</w:t>
            </w:r>
          </w:p>
        </w:tc>
        <w:tc>
          <w:tcPr>
            <w:tcW w:w="928" w:type="pct"/>
            <w:tcBorders>
              <w:top w:val="nil"/>
              <w:left w:val="nil"/>
              <w:bottom w:val="single" w:sz="8" w:space="0" w:color="auto"/>
              <w:right w:val="single" w:sz="12" w:space="0" w:color="auto"/>
            </w:tcBorders>
            <w:vAlign w:val="center"/>
            <w:hideMark/>
          </w:tcPr>
          <w:p w14:paraId="3C10CD1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fx_high|</w:t>
            </w:r>
          </w:p>
        </w:tc>
      </w:tr>
      <w:tr w:rsidR="00972626" w14:paraId="54C1C52B" w14:textId="77777777" w:rsidTr="00972626">
        <w:trPr>
          <w:trHeight w:val="270"/>
        </w:trPr>
        <w:tc>
          <w:tcPr>
            <w:tcW w:w="1342" w:type="pct"/>
            <w:tcBorders>
              <w:top w:val="nil"/>
              <w:left w:val="single" w:sz="12" w:space="0" w:color="auto"/>
              <w:bottom w:val="single" w:sz="12" w:space="0" w:color="auto"/>
              <w:right w:val="single" w:sz="8" w:space="0" w:color="auto"/>
            </w:tcBorders>
            <w:vAlign w:val="center"/>
            <w:hideMark/>
          </w:tcPr>
          <w:p w14:paraId="3CD1E86F"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vAlign w:val="center"/>
            <w:hideMark/>
          </w:tcPr>
          <w:p w14:paraId="5BCECE5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1052</w:t>
            </w:r>
          </w:p>
        </w:tc>
        <w:tc>
          <w:tcPr>
            <w:tcW w:w="928" w:type="pct"/>
            <w:tcBorders>
              <w:top w:val="nil"/>
              <w:left w:val="nil"/>
              <w:bottom w:val="single" w:sz="12" w:space="0" w:color="auto"/>
              <w:right w:val="single" w:sz="8" w:space="0" w:color="auto"/>
            </w:tcBorders>
            <w:vAlign w:val="center"/>
            <w:hideMark/>
          </w:tcPr>
          <w:p w14:paraId="27CF3F5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962</w:t>
            </w:r>
          </w:p>
        </w:tc>
        <w:tc>
          <w:tcPr>
            <w:tcW w:w="882" w:type="pct"/>
            <w:tcBorders>
              <w:top w:val="nil"/>
              <w:left w:val="nil"/>
              <w:bottom w:val="single" w:sz="12" w:space="0" w:color="auto"/>
              <w:right w:val="single" w:sz="8" w:space="0" w:color="auto"/>
            </w:tcBorders>
            <w:vAlign w:val="center"/>
            <w:hideMark/>
          </w:tcPr>
          <w:p w14:paraId="54BDD4F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2413</w:t>
            </w:r>
          </w:p>
        </w:tc>
        <w:tc>
          <w:tcPr>
            <w:tcW w:w="928" w:type="pct"/>
            <w:tcBorders>
              <w:top w:val="nil"/>
              <w:left w:val="nil"/>
              <w:bottom w:val="single" w:sz="12" w:space="0" w:color="auto"/>
              <w:right w:val="single" w:sz="12" w:space="0" w:color="auto"/>
            </w:tcBorders>
            <w:vAlign w:val="center"/>
            <w:hideMark/>
          </w:tcPr>
          <w:p w14:paraId="11A07C0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2503</w:t>
            </w:r>
          </w:p>
        </w:tc>
      </w:tr>
      <w:tr w:rsidR="00972626" w14:paraId="1ADCE6E7"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28B5F32A"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673E655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fy_high|</w:t>
            </w:r>
          </w:p>
        </w:tc>
        <w:tc>
          <w:tcPr>
            <w:tcW w:w="928" w:type="pct"/>
            <w:tcBorders>
              <w:top w:val="nil"/>
              <w:left w:val="nil"/>
              <w:bottom w:val="single" w:sz="8" w:space="0" w:color="auto"/>
              <w:right w:val="single" w:sz="8" w:space="0" w:color="auto"/>
            </w:tcBorders>
            <w:shd w:val="clear" w:color="auto" w:fill="F2F2F2"/>
            <w:vAlign w:val="center"/>
            <w:hideMark/>
          </w:tcPr>
          <w:p w14:paraId="5FC3186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fy_low|</w:t>
            </w:r>
          </w:p>
        </w:tc>
        <w:tc>
          <w:tcPr>
            <w:tcW w:w="882" w:type="pct"/>
            <w:tcBorders>
              <w:top w:val="nil"/>
              <w:left w:val="nil"/>
              <w:bottom w:val="single" w:sz="8" w:space="0" w:color="auto"/>
              <w:right w:val="single" w:sz="8" w:space="0" w:color="auto"/>
            </w:tcBorders>
            <w:shd w:val="clear" w:color="auto" w:fill="F2F2F2"/>
            <w:vAlign w:val="center"/>
            <w:hideMark/>
          </w:tcPr>
          <w:p w14:paraId="5A8BA75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fx_high|</w:t>
            </w:r>
          </w:p>
        </w:tc>
        <w:tc>
          <w:tcPr>
            <w:tcW w:w="928" w:type="pct"/>
            <w:tcBorders>
              <w:top w:val="nil"/>
              <w:left w:val="nil"/>
              <w:bottom w:val="single" w:sz="8" w:space="0" w:color="auto"/>
              <w:right w:val="single" w:sz="12" w:space="0" w:color="auto"/>
            </w:tcBorders>
            <w:shd w:val="clear" w:color="auto" w:fill="F2F2F2"/>
            <w:vAlign w:val="center"/>
            <w:hideMark/>
          </w:tcPr>
          <w:p w14:paraId="3A9FADD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fx_low|</w:t>
            </w:r>
          </w:p>
        </w:tc>
      </w:tr>
      <w:tr w:rsidR="00972626" w14:paraId="3BA4118A"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2792DE92"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487158C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2672</w:t>
            </w:r>
          </w:p>
        </w:tc>
        <w:tc>
          <w:tcPr>
            <w:tcW w:w="928" w:type="pct"/>
            <w:tcBorders>
              <w:top w:val="nil"/>
              <w:left w:val="nil"/>
              <w:bottom w:val="single" w:sz="8" w:space="0" w:color="auto"/>
              <w:right w:val="single" w:sz="8" w:space="0" w:color="auto"/>
            </w:tcBorders>
            <w:shd w:val="clear" w:color="auto" w:fill="F2F2F2"/>
            <w:vAlign w:val="center"/>
            <w:hideMark/>
          </w:tcPr>
          <w:p w14:paraId="3F67F76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2807</w:t>
            </w:r>
          </w:p>
        </w:tc>
        <w:tc>
          <w:tcPr>
            <w:tcW w:w="882" w:type="pct"/>
            <w:tcBorders>
              <w:top w:val="nil"/>
              <w:left w:val="nil"/>
              <w:bottom w:val="single" w:sz="8" w:space="0" w:color="auto"/>
              <w:right w:val="single" w:sz="8" w:space="0" w:color="auto"/>
            </w:tcBorders>
            <w:shd w:val="clear" w:color="auto" w:fill="F2F2F2"/>
            <w:vAlign w:val="center"/>
            <w:hideMark/>
          </w:tcPr>
          <w:p w14:paraId="128A0E5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349</w:t>
            </w:r>
          </w:p>
        </w:tc>
        <w:tc>
          <w:tcPr>
            <w:tcW w:w="928" w:type="pct"/>
            <w:tcBorders>
              <w:top w:val="nil"/>
              <w:left w:val="nil"/>
              <w:bottom w:val="single" w:sz="8" w:space="0" w:color="auto"/>
              <w:right w:val="single" w:sz="12" w:space="0" w:color="auto"/>
            </w:tcBorders>
            <w:shd w:val="clear" w:color="auto" w:fill="F2F2F2"/>
            <w:vAlign w:val="center"/>
            <w:hideMark/>
          </w:tcPr>
          <w:p w14:paraId="5555121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214</w:t>
            </w:r>
          </w:p>
        </w:tc>
      </w:tr>
      <w:tr w:rsidR="00972626" w14:paraId="05080D76"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2041A769"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11C03D8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fy_low|</w:t>
            </w:r>
          </w:p>
        </w:tc>
        <w:tc>
          <w:tcPr>
            <w:tcW w:w="928" w:type="pct"/>
            <w:tcBorders>
              <w:top w:val="nil"/>
              <w:left w:val="nil"/>
              <w:bottom w:val="single" w:sz="8" w:space="0" w:color="auto"/>
              <w:right w:val="single" w:sz="8" w:space="0" w:color="auto"/>
            </w:tcBorders>
            <w:shd w:val="clear" w:color="auto" w:fill="F2F2F2"/>
            <w:vAlign w:val="center"/>
            <w:hideMark/>
          </w:tcPr>
          <w:p w14:paraId="17059B2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fy_high|</w:t>
            </w:r>
          </w:p>
        </w:tc>
        <w:tc>
          <w:tcPr>
            <w:tcW w:w="882" w:type="pct"/>
            <w:tcBorders>
              <w:top w:val="nil"/>
              <w:left w:val="nil"/>
              <w:bottom w:val="single" w:sz="8" w:space="0" w:color="auto"/>
              <w:right w:val="single" w:sz="8" w:space="0" w:color="auto"/>
            </w:tcBorders>
            <w:shd w:val="clear" w:color="auto" w:fill="F2F2F2"/>
            <w:vAlign w:val="center"/>
            <w:hideMark/>
          </w:tcPr>
          <w:p w14:paraId="4D1E97C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fx_low|</w:t>
            </w:r>
          </w:p>
        </w:tc>
        <w:tc>
          <w:tcPr>
            <w:tcW w:w="928" w:type="pct"/>
            <w:tcBorders>
              <w:top w:val="nil"/>
              <w:left w:val="nil"/>
              <w:bottom w:val="single" w:sz="8" w:space="0" w:color="auto"/>
              <w:right w:val="single" w:sz="12" w:space="0" w:color="auto"/>
            </w:tcBorders>
            <w:shd w:val="clear" w:color="auto" w:fill="F2F2F2"/>
            <w:vAlign w:val="center"/>
            <w:hideMark/>
          </w:tcPr>
          <w:p w14:paraId="29B0F73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fx_high|</w:t>
            </w:r>
          </w:p>
        </w:tc>
      </w:tr>
      <w:tr w:rsidR="00972626" w14:paraId="509607C9" w14:textId="77777777" w:rsidTr="00972626">
        <w:trPr>
          <w:trHeight w:val="270"/>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20F9289C"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F2F2F2"/>
            <w:vAlign w:val="center"/>
            <w:hideMark/>
          </w:tcPr>
          <w:p w14:paraId="119799C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4123</w:t>
            </w:r>
          </w:p>
        </w:tc>
        <w:tc>
          <w:tcPr>
            <w:tcW w:w="928" w:type="pct"/>
            <w:tcBorders>
              <w:top w:val="nil"/>
              <w:left w:val="nil"/>
              <w:bottom w:val="single" w:sz="12" w:space="0" w:color="auto"/>
              <w:right w:val="single" w:sz="8" w:space="0" w:color="auto"/>
            </w:tcBorders>
            <w:shd w:val="clear" w:color="auto" w:fill="F2F2F2"/>
            <w:vAlign w:val="center"/>
            <w:hideMark/>
          </w:tcPr>
          <w:p w14:paraId="7FF2339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4258</w:t>
            </w:r>
          </w:p>
        </w:tc>
        <w:tc>
          <w:tcPr>
            <w:tcW w:w="882" w:type="pct"/>
            <w:tcBorders>
              <w:top w:val="nil"/>
              <w:left w:val="nil"/>
              <w:bottom w:val="single" w:sz="12" w:space="0" w:color="auto"/>
              <w:right w:val="single" w:sz="8" w:space="0" w:color="auto"/>
            </w:tcBorders>
            <w:shd w:val="clear" w:color="auto" w:fill="F2F2F2"/>
            <w:vAlign w:val="center"/>
            <w:hideMark/>
          </w:tcPr>
          <w:p w14:paraId="09B2F83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3116</w:t>
            </w:r>
          </w:p>
        </w:tc>
        <w:tc>
          <w:tcPr>
            <w:tcW w:w="928" w:type="pct"/>
            <w:tcBorders>
              <w:top w:val="nil"/>
              <w:left w:val="nil"/>
              <w:bottom w:val="single" w:sz="12" w:space="0" w:color="auto"/>
              <w:right w:val="single" w:sz="12" w:space="0" w:color="auto"/>
            </w:tcBorders>
            <w:shd w:val="clear" w:color="auto" w:fill="F2F2F2"/>
            <w:vAlign w:val="center"/>
            <w:hideMark/>
          </w:tcPr>
          <w:p w14:paraId="31E8F1E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3251</w:t>
            </w:r>
          </w:p>
        </w:tc>
      </w:tr>
      <w:tr w:rsidR="00972626" w14:paraId="423EF526"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26B57912"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vAlign w:val="center"/>
            <w:hideMark/>
          </w:tcPr>
          <w:p w14:paraId="1AF2733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|3*fx_low –1* fy_high|</w:t>
            </w:r>
          </w:p>
        </w:tc>
        <w:tc>
          <w:tcPr>
            <w:tcW w:w="928" w:type="pct"/>
            <w:tcBorders>
              <w:top w:val="nil"/>
              <w:left w:val="nil"/>
              <w:bottom w:val="single" w:sz="8" w:space="0" w:color="auto"/>
              <w:right w:val="single" w:sz="8" w:space="0" w:color="auto"/>
            </w:tcBorders>
            <w:vAlign w:val="center"/>
            <w:hideMark/>
          </w:tcPr>
          <w:p w14:paraId="623AF05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|3*fx_high – 1*fy_low|</w:t>
            </w:r>
          </w:p>
        </w:tc>
        <w:tc>
          <w:tcPr>
            <w:tcW w:w="882" w:type="pct"/>
            <w:tcBorders>
              <w:top w:val="nil"/>
              <w:left w:val="nil"/>
              <w:bottom w:val="single" w:sz="8" w:space="0" w:color="auto"/>
              <w:right w:val="single" w:sz="8" w:space="0" w:color="auto"/>
            </w:tcBorders>
            <w:vAlign w:val="center"/>
            <w:hideMark/>
          </w:tcPr>
          <w:p w14:paraId="0A2391B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|3*fy_low – 1*fx_high|</w:t>
            </w:r>
          </w:p>
        </w:tc>
        <w:tc>
          <w:tcPr>
            <w:tcW w:w="928" w:type="pct"/>
            <w:tcBorders>
              <w:top w:val="nil"/>
              <w:left w:val="nil"/>
              <w:bottom w:val="single" w:sz="8" w:space="0" w:color="auto"/>
              <w:right w:val="single" w:sz="12" w:space="0" w:color="auto"/>
            </w:tcBorders>
            <w:vAlign w:val="center"/>
            <w:hideMark/>
          </w:tcPr>
          <w:p w14:paraId="1199542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|3*fy_high – 1*fx_low|</w:t>
            </w:r>
          </w:p>
        </w:tc>
      </w:tr>
      <w:tr w:rsidR="00972626" w14:paraId="40DF225A"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044F927E"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vAlign w:val="center"/>
            <w:hideMark/>
          </w:tcPr>
          <w:p w14:paraId="7BB39D8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4382</w:t>
            </w:r>
          </w:p>
        </w:tc>
        <w:tc>
          <w:tcPr>
            <w:tcW w:w="928" w:type="pct"/>
            <w:tcBorders>
              <w:top w:val="nil"/>
              <w:left w:val="nil"/>
              <w:bottom w:val="single" w:sz="8" w:space="0" w:color="auto"/>
              <w:right w:val="single" w:sz="8" w:space="0" w:color="auto"/>
            </w:tcBorders>
            <w:vAlign w:val="center"/>
            <w:hideMark/>
          </w:tcPr>
          <w:p w14:paraId="34AF0EE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4562</w:t>
            </w:r>
          </w:p>
        </w:tc>
        <w:tc>
          <w:tcPr>
            <w:tcW w:w="882" w:type="pct"/>
            <w:tcBorders>
              <w:top w:val="nil"/>
              <w:left w:val="nil"/>
              <w:bottom w:val="single" w:sz="8" w:space="0" w:color="auto"/>
              <w:right w:val="single" w:sz="8" w:space="0" w:color="auto"/>
            </w:tcBorders>
            <w:vAlign w:val="center"/>
            <w:hideMark/>
          </w:tcPr>
          <w:p w14:paraId="3ADB52B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354</w:t>
            </w:r>
          </w:p>
        </w:tc>
        <w:tc>
          <w:tcPr>
            <w:tcW w:w="928" w:type="pct"/>
            <w:tcBorders>
              <w:top w:val="nil"/>
              <w:left w:val="nil"/>
              <w:bottom w:val="single" w:sz="8" w:space="0" w:color="auto"/>
              <w:right w:val="single" w:sz="12" w:space="0" w:color="auto"/>
            </w:tcBorders>
            <w:vAlign w:val="center"/>
            <w:hideMark/>
          </w:tcPr>
          <w:p w14:paraId="0B01031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534</w:t>
            </w:r>
          </w:p>
        </w:tc>
      </w:tr>
      <w:tr w:rsidR="00972626" w14:paraId="7A3942BD"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4B35B09C"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vAlign w:val="center"/>
            <w:hideMark/>
          </w:tcPr>
          <w:p w14:paraId="65C5294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–2* fy_high|</w:t>
            </w:r>
          </w:p>
        </w:tc>
        <w:tc>
          <w:tcPr>
            <w:tcW w:w="928" w:type="pct"/>
            <w:tcBorders>
              <w:top w:val="nil"/>
              <w:left w:val="nil"/>
              <w:bottom w:val="single" w:sz="8" w:space="0" w:color="auto"/>
              <w:right w:val="single" w:sz="8" w:space="0" w:color="auto"/>
            </w:tcBorders>
            <w:vAlign w:val="center"/>
            <w:hideMark/>
          </w:tcPr>
          <w:p w14:paraId="57CEB75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–2* fy_low|</w:t>
            </w:r>
          </w:p>
        </w:tc>
        <w:tc>
          <w:tcPr>
            <w:tcW w:w="882" w:type="pct"/>
            <w:tcBorders>
              <w:top w:val="nil"/>
              <w:left w:val="nil"/>
              <w:bottom w:val="single" w:sz="8" w:space="0" w:color="auto"/>
              <w:right w:val="single" w:sz="8" w:space="0" w:color="auto"/>
            </w:tcBorders>
            <w:vAlign w:val="center"/>
            <w:hideMark/>
          </w:tcPr>
          <w:p w14:paraId="305C067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+2* fy_low|</w:t>
            </w:r>
          </w:p>
        </w:tc>
        <w:tc>
          <w:tcPr>
            <w:tcW w:w="928" w:type="pct"/>
            <w:tcBorders>
              <w:top w:val="nil"/>
              <w:left w:val="nil"/>
              <w:bottom w:val="single" w:sz="8" w:space="0" w:color="auto"/>
              <w:right w:val="single" w:sz="12" w:space="0" w:color="auto"/>
            </w:tcBorders>
            <w:vAlign w:val="center"/>
            <w:hideMark/>
          </w:tcPr>
          <w:p w14:paraId="557164E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+2* fy_high|</w:t>
            </w:r>
          </w:p>
        </w:tc>
      </w:tr>
      <w:tr w:rsidR="00972626" w14:paraId="7D212EA3"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01C255C8"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vAlign w:val="center"/>
            <w:hideMark/>
          </w:tcPr>
          <w:p w14:paraId="17619CB8" w14:textId="77777777" w:rsidR="00972626" w:rsidRDefault="00972626">
            <w:pPr>
              <w:spacing w:after="0" w:line="256" w:lineRule="auto"/>
              <w:jc w:val="center"/>
              <w:rPr>
                <w:rFonts w:ascii="Arial" w:hAnsi="Arial" w:cs="Arial"/>
                <w:color w:val="000000"/>
                <w:sz w:val="16"/>
                <w:szCs w:val="16"/>
                <w:highlight w:val="yellow"/>
              </w:rPr>
            </w:pPr>
            <w:r>
              <w:rPr>
                <w:rFonts w:ascii="Arial" w:hAnsi="Arial" w:cs="Arial"/>
                <w:color w:val="000000"/>
                <w:sz w:val="16"/>
                <w:szCs w:val="16"/>
                <w:highlight w:val="yellow"/>
              </w:rPr>
              <w:t>1924</w:t>
            </w:r>
          </w:p>
        </w:tc>
        <w:tc>
          <w:tcPr>
            <w:tcW w:w="928" w:type="pct"/>
            <w:tcBorders>
              <w:top w:val="nil"/>
              <w:left w:val="nil"/>
              <w:bottom w:val="single" w:sz="8" w:space="0" w:color="auto"/>
              <w:right w:val="single" w:sz="8" w:space="0" w:color="auto"/>
            </w:tcBorders>
            <w:vAlign w:val="center"/>
            <w:hideMark/>
          </w:tcPr>
          <w:p w14:paraId="16C60821" w14:textId="77777777" w:rsidR="00972626" w:rsidRDefault="00972626">
            <w:pPr>
              <w:spacing w:after="0" w:line="256" w:lineRule="auto"/>
              <w:jc w:val="center"/>
              <w:rPr>
                <w:rFonts w:ascii="Arial" w:hAnsi="Arial" w:cs="Arial"/>
                <w:color w:val="000000"/>
                <w:sz w:val="16"/>
                <w:szCs w:val="16"/>
                <w:highlight w:val="yellow"/>
              </w:rPr>
            </w:pPr>
            <w:r>
              <w:rPr>
                <w:rFonts w:ascii="Arial" w:hAnsi="Arial" w:cs="Arial"/>
                <w:color w:val="000000"/>
                <w:sz w:val="16"/>
                <w:szCs w:val="16"/>
                <w:highlight w:val="yellow"/>
              </w:rPr>
              <w:t>2104</w:t>
            </w:r>
          </w:p>
        </w:tc>
        <w:tc>
          <w:tcPr>
            <w:tcW w:w="882" w:type="pct"/>
            <w:tcBorders>
              <w:top w:val="nil"/>
              <w:left w:val="nil"/>
              <w:bottom w:val="single" w:sz="8" w:space="0" w:color="auto"/>
              <w:right w:val="single" w:sz="8" w:space="0" w:color="auto"/>
            </w:tcBorders>
            <w:vAlign w:val="center"/>
            <w:hideMark/>
          </w:tcPr>
          <w:p w14:paraId="463296D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4826</w:t>
            </w:r>
          </w:p>
        </w:tc>
        <w:tc>
          <w:tcPr>
            <w:tcW w:w="928" w:type="pct"/>
            <w:tcBorders>
              <w:top w:val="nil"/>
              <w:left w:val="nil"/>
              <w:bottom w:val="single" w:sz="8" w:space="0" w:color="auto"/>
              <w:right w:val="single" w:sz="12" w:space="0" w:color="auto"/>
            </w:tcBorders>
            <w:vAlign w:val="center"/>
            <w:hideMark/>
          </w:tcPr>
          <w:p w14:paraId="1DD12FB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5006</w:t>
            </w:r>
          </w:p>
        </w:tc>
      </w:tr>
      <w:tr w:rsidR="00972626" w14:paraId="41DA80A4"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7D072044"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vAlign w:val="center"/>
            <w:hideMark/>
          </w:tcPr>
          <w:p w14:paraId="156DD70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|3*fx_low +1* fy_low|</w:t>
            </w:r>
          </w:p>
        </w:tc>
        <w:tc>
          <w:tcPr>
            <w:tcW w:w="928" w:type="pct"/>
            <w:tcBorders>
              <w:top w:val="nil"/>
              <w:left w:val="nil"/>
              <w:bottom w:val="single" w:sz="8" w:space="0" w:color="auto"/>
              <w:right w:val="single" w:sz="8" w:space="0" w:color="auto"/>
            </w:tcBorders>
            <w:vAlign w:val="center"/>
            <w:hideMark/>
          </w:tcPr>
          <w:p w14:paraId="31DFDB6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|3*fx_high + 1*fy_high|</w:t>
            </w:r>
          </w:p>
        </w:tc>
        <w:tc>
          <w:tcPr>
            <w:tcW w:w="882" w:type="pct"/>
            <w:tcBorders>
              <w:top w:val="nil"/>
              <w:left w:val="nil"/>
              <w:bottom w:val="single" w:sz="8" w:space="0" w:color="auto"/>
              <w:right w:val="single" w:sz="8" w:space="0" w:color="auto"/>
            </w:tcBorders>
            <w:vAlign w:val="center"/>
            <w:hideMark/>
          </w:tcPr>
          <w:p w14:paraId="73F1A5E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|3*fy_low + 1*fx_low|</w:t>
            </w:r>
          </w:p>
        </w:tc>
        <w:tc>
          <w:tcPr>
            <w:tcW w:w="928" w:type="pct"/>
            <w:tcBorders>
              <w:top w:val="nil"/>
              <w:left w:val="nil"/>
              <w:bottom w:val="single" w:sz="8" w:space="0" w:color="auto"/>
              <w:right w:val="single" w:sz="12" w:space="0" w:color="auto"/>
            </w:tcBorders>
            <w:vAlign w:val="center"/>
            <w:hideMark/>
          </w:tcPr>
          <w:p w14:paraId="1877AAA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|3*fy_high + 1*fx_high|</w:t>
            </w:r>
          </w:p>
        </w:tc>
      </w:tr>
      <w:tr w:rsidR="00972626" w14:paraId="76699153" w14:textId="77777777" w:rsidTr="00972626">
        <w:trPr>
          <w:trHeight w:val="270"/>
        </w:trPr>
        <w:tc>
          <w:tcPr>
            <w:tcW w:w="1342" w:type="pct"/>
            <w:tcBorders>
              <w:top w:val="nil"/>
              <w:left w:val="single" w:sz="12" w:space="0" w:color="auto"/>
              <w:bottom w:val="single" w:sz="12" w:space="0" w:color="auto"/>
              <w:right w:val="single" w:sz="8" w:space="0" w:color="auto"/>
            </w:tcBorders>
            <w:vAlign w:val="center"/>
            <w:hideMark/>
          </w:tcPr>
          <w:p w14:paraId="7685E15A"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FFFFFF"/>
            <w:vAlign w:val="center"/>
            <w:hideMark/>
          </w:tcPr>
          <w:p w14:paraId="0923285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5833</w:t>
            </w:r>
          </w:p>
        </w:tc>
        <w:tc>
          <w:tcPr>
            <w:tcW w:w="928" w:type="pct"/>
            <w:tcBorders>
              <w:top w:val="nil"/>
              <w:left w:val="nil"/>
              <w:bottom w:val="single" w:sz="12" w:space="0" w:color="auto"/>
              <w:right w:val="single" w:sz="8" w:space="0" w:color="auto"/>
            </w:tcBorders>
            <w:shd w:val="clear" w:color="auto" w:fill="FFFFFF"/>
            <w:vAlign w:val="center"/>
            <w:hideMark/>
          </w:tcPr>
          <w:p w14:paraId="24D05C9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6013</w:t>
            </w:r>
          </w:p>
        </w:tc>
        <w:tc>
          <w:tcPr>
            <w:tcW w:w="882" w:type="pct"/>
            <w:tcBorders>
              <w:top w:val="nil"/>
              <w:left w:val="nil"/>
              <w:bottom w:val="single" w:sz="12" w:space="0" w:color="auto"/>
              <w:right w:val="single" w:sz="8" w:space="0" w:color="auto"/>
            </w:tcBorders>
            <w:shd w:val="clear" w:color="auto" w:fill="FFFFFF"/>
            <w:vAlign w:val="center"/>
            <w:hideMark/>
          </w:tcPr>
          <w:p w14:paraId="687BE5E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3819</w:t>
            </w:r>
          </w:p>
        </w:tc>
        <w:tc>
          <w:tcPr>
            <w:tcW w:w="928" w:type="pct"/>
            <w:tcBorders>
              <w:top w:val="nil"/>
              <w:left w:val="nil"/>
              <w:bottom w:val="single" w:sz="12" w:space="0" w:color="auto"/>
              <w:right w:val="single" w:sz="12" w:space="0" w:color="auto"/>
            </w:tcBorders>
            <w:shd w:val="clear" w:color="auto" w:fill="FFFFFF"/>
            <w:vAlign w:val="center"/>
            <w:hideMark/>
          </w:tcPr>
          <w:p w14:paraId="7430278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3999</w:t>
            </w:r>
          </w:p>
        </w:tc>
      </w:tr>
      <w:tr w:rsidR="00972626" w14:paraId="3CF80A44"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4AF92659"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5340EE4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|fx_low – 4*fy_high|</w:t>
            </w:r>
          </w:p>
        </w:tc>
        <w:tc>
          <w:tcPr>
            <w:tcW w:w="928" w:type="pct"/>
            <w:tcBorders>
              <w:top w:val="nil"/>
              <w:left w:val="nil"/>
              <w:bottom w:val="single" w:sz="8" w:space="0" w:color="auto"/>
              <w:right w:val="single" w:sz="8" w:space="0" w:color="auto"/>
            </w:tcBorders>
            <w:shd w:val="clear" w:color="auto" w:fill="F2F2F2"/>
            <w:vAlign w:val="center"/>
            <w:hideMark/>
          </w:tcPr>
          <w:p w14:paraId="7D024B1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|fx_high – 4*fy_low|</w:t>
            </w:r>
          </w:p>
        </w:tc>
        <w:tc>
          <w:tcPr>
            <w:tcW w:w="882" w:type="pct"/>
            <w:tcBorders>
              <w:top w:val="nil"/>
              <w:left w:val="nil"/>
              <w:bottom w:val="single" w:sz="8" w:space="0" w:color="auto"/>
              <w:right w:val="single" w:sz="8" w:space="0" w:color="auto"/>
            </w:tcBorders>
            <w:shd w:val="clear" w:color="auto" w:fill="F2F2F2"/>
            <w:vAlign w:val="center"/>
            <w:hideMark/>
          </w:tcPr>
          <w:p w14:paraId="5C06E89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4*fx_high|</w:t>
            </w:r>
          </w:p>
        </w:tc>
        <w:tc>
          <w:tcPr>
            <w:tcW w:w="928" w:type="pct"/>
            <w:tcBorders>
              <w:top w:val="nil"/>
              <w:left w:val="nil"/>
              <w:bottom w:val="single" w:sz="8" w:space="0" w:color="auto"/>
              <w:right w:val="single" w:sz="12" w:space="0" w:color="auto"/>
            </w:tcBorders>
            <w:shd w:val="clear" w:color="auto" w:fill="F2F2F2"/>
            <w:vAlign w:val="center"/>
            <w:hideMark/>
          </w:tcPr>
          <w:p w14:paraId="1016278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4*fx_low|</w:t>
            </w:r>
          </w:p>
        </w:tc>
      </w:tr>
      <w:tr w:rsidR="00972626" w14:paraId="66394694"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2AE9578"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4EA8CA0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1282</w:t>
            </w:r>
          </w:p>
        </w:tc>
        <w:tc>
          <w:tcPr>
            <w:tcW w:w="928" w:type="pct"/>
            <w:tcBorders>
              <w:top w:val="nil"/>
              <w:left w:val="nil"/>
              <w:bottom w:val="single" w:sz="8" w:space="0" w:color="auto"/>
              <w:right w:val="single" w:sz="8" w:space="0" w:color="auto"/>
            </w:tcBorders>
            <w:shd w:val="clear" w:color="auto" w:fill="F2F2F2"/>
            <w:vAlign w:val="center"/>
            <w:hideMark/>
          </w:tcPr>
          <w:p w14:paraId="3C5A3EB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1057</w:t>
            </w:r>
          </w:p>
        </w:tc>
        <w:tc>
          <w:tcPr>
            <w:tcW w:w="882" w:type="pct"/>
            <w:tcBorders>
              <w:top w:val="nil"/>
              <w:left w:val="nil"/>
              <w:bottom w:val="single" w:sz="8" w:space="0" w:color="auto"/>
              <w:right w:val="single" w:sz="8" w:space="0" w:color="auto"/>
            </w:tcBorders>
            <w:shd w:val="clear" w:color="auto" w:fill="F2F2F2"/>
            <w:vAlign w:val="center"/>
            <w:hideMark/>
          </w:tcPr>
          <w:p w14:paraId="6D23B3D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6317</w:t>
            </w:r>
          </w:p>
        </w:tc>
        <w:tc>
          <w:tcPr>
            <w:tcW w:w="928" w:type="pct"/>
            <w:tcBorders>
              <w:top w:val="nil"/>
              <w:left w:val="nil"/>
              <w:bottom w:val="single" w:sz="8" w:space="0" w:color="auto"/>
              <w:right w:val="single" w:sz="12" w:space="0" w:color="auto"/>
            </w:tcBorders>
            <w:shd w:val="clear" w:color="auto" w:fill="F2F2F2"/>
            <w:vAlign w:val="center"/>
            <w:hideMark/>
          </w:tcPr>
          <w:p w14:paraId="0DB7FB8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6092</w:t>
            </w:r>
          </w:p>
        </w:tc>
      </w:tr>
      <w:tr w:rsidR="00972626" w14:paraId="59E74EE0"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3E55821E"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716D976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- 3*fy_high|</w:t>
            </w:r>
          </w:p>
        </w:tc>
        <w:tc>
          <w:tcPr>
            <w:tcW w:w="928" w:type="pct"/>
            <w:tcBorders>
              <w:top w:val="nil"/>
              <w:left w:val="nil"/>
              <w:bottom w:val="single" w:sz="8" w:space="0" w:color="auto"/>
              <w:right w:val="single" w:sz="8" w:space="0" w:color="auto"/>
            </w:tcBorders>
            <w:shd w:val="clear" w:color="auto" w:fill="F2F2F2"/>
            <w:vAlign w:val="center"/>
            <w:hideMark/>
          </w:tcPr>
          <w:p w14:paraId="1455665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- 3*fy_low|</w:t>
            </w:r>
          </w:p>
        </w:tc>
        <w:tc>
          <w:tcPr>
            <w:tcW w:w="882" w:type="pct"/>
            <w:tcBorders>
              <w:top w:val="nil"/>
              <w:left w:val="nil"/>
              <w:bottom w:val="single" w:sz="8" w:space="0" w:color="auto"/>
              <w:right w:val="single" w:sz="8" w:space="0" w:color="auto"/>
            </w:tcBorders>
            <w:shd w:val="clear" w:color="auto" w:fill="F2F2F2"/>
            <w:vAlign w:val="center"/>
            <w:hideMark/>
          </w:tcPr>
          <w:p w14:paraId="2B42F17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- 3*fx_high|</w:t>
            </w:r>
          </w:p>
        </w:tc>
        <w:tc>
          <w:tcPr>
            <w:tcW w:w="928" w:type="pct"/>
            <w:tcBorders>
              <w:top w:val="nil"/>
              <w:left w:val="nil"/>
              <w:bottom w:val="single" w:sz="8" w:space="0" w:color="auto"/>
              <w:right w:val="single" w:sz="12" w:space="0" w:color="auto"/>
            </w:tcBorders>
            <w:shd w:val="clear" w:color="auto" w:fill="F2F2F2"/>
            <w:vAlign w:val="center"/>
            <w:hideMark/>
          </w:tcPr>
          <w:p w14:paraId="42372DD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-3*fx_low|</w:t>
            </w:r>
          </w:p>
        </w:tc>
      </w:tr>
      <w:tr w:rsidR="00972626" w14:paraId="7B124384"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9C9CE2E"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6DF7764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1176</w:t>
            </w:r>
          </w:p>
        </w:tc>
        <w:tc>
          <w:tcPr>
            <w:tcW w:w="928" w:type="pct"/>
            <w:tcBorders>
              <w:top w:val="nil"/>
              <w:left w:val="nil"/>
              <w:bottom w:val="single" w:sz="8" w:space="0" w:color="auto"/>
              <w:right w:val="single" w:sz="8" w:space="0" w:color="auto"/>
            </w:tcBorders>
            <w:shd w:val="clear" w:color="auto" w:fill="F2F2F2"/>
            <w:vAlign w:val="center"/>
            <w:hideMark/>
          </w:tcPr>
          <w:p w14:paraId="49816B2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1401</w:t>
            </w:r>
          </w:p>
        </w:tc>
        <w:tc>
          <w:tcPr>
            <w:tcW w:w="882" w:type="pct"/>
            <w:tcBorders>
              <w:top w:val="nil"/>
              <w:left w:val="nil"/>
              <w:bottom w:val="single" w:sz="8" w:space="0" w:color="auto"/>
              <w:right w:val="single" w:sz="8" w:space="0" w:color="auto"/>
            </w:tcBorders>
            <w:shd w:val="clear" w:color="auto" w:fill="F2F2F2"/>
            <w:vAlign w:val="center"/>
            <w:hideMark/>
          </w:tcPr>
          <w:p w14:paraId="04F82CE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3859</w:t>
            </w:r>
          </w:p>
        </w:tc>
        <w:tc>
          <w:tcPr>
            <w:tcW w:w="928" w:type="pct"/>
            <w:tcBorders>
              <w:top w:val="nil"/>
              <w:left w:val="nil"/>
              <w:bottom w:val="single" w:sz="8" w:space="0" w:color="auto"/>
              <w:right w:val="single" w:sz="12" w:space="0" w:color="auto"/>
            </w:tcBorders>
            <w:shd w:val="clear" w:color="auto" w:fill="F2F2F2"/>
            <w:vAlign w:val="center"/>
            <w:hideMark/>
          </w:tcPr>
          <w:p w14:paraId="3FDF782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3634</w:t>
            </w:r>
          </w:p>
        </w:tc>
      </w:tr>
      <w:tr w:rsidR="00972626" w14:paraId="28273891"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06B511BF"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6B768A5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|fx_low + 4*fy_low|</w:t>
            </w:r>
          </w:p>
        </w:tc>
        <w:tc>
          <w:tcPr>
            <w:tcW w:w="928" w:type="pct"/>
            <w:tcBorders>
              <w:top w:val="nil"/>
              <w:left w:val="nil"/>
              <w:bottom w:val="single" w:sz="8" w:space="0" w:color="auto"/>
              <w:right w:val="single" w:sz="8" w:space="0" w:color="auto"/>
            </w:tcBorders>
            <w:shd w:val="clear" w:color="auto" w:fill="F2F2F2"/>
            <w:vAlign w:val="center"/>
            <w:hideMark/>
          </w:tcPr>
          <w:p w14:paraId="3DA680D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|fx_high + 4*fy_high|</w:t>
            </w:r>
          </w:p>
        </w:tc>
        <w:tc>
          <w:tcPr>
            <w:tcW w:w="882" w:type="pct"/>
            <w:tcBorders>
              <w:top w:val="nil"/>
              <w:left w:val="nil"/>
              <w:bottom w:val="single" w:sz="8" w:space="0" w:color="auto"/>
              <w:right w:val="single" w:sz="8" w:space="0" w:color="auto"/>
            </w:tcBorders>
            <w:shd w:val="clear" w:color="auto" w:fill="F2F2F2"/>
            <w:vAlign w:val="center"/>
            <w:hideMark/>
          </w:tcPr>
          <w:p w14:paraId="37AA033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+ 4*fx_low|</w:t>
            </w:r>
          </w:p>
        </w:tc>
        <w:tc>
          <w:tcPr>
            <w:tcW w:w="928" w:type="pct"/>
            <w:tcBorders>
              <w:top w:val="nil"/>
              <w:left w:val="nil"/>
              <w:bottom w:val="single" w:sz="8" w:space="0" w:color="auto"/>
              <w:right w:val="single" w:sz="12" w:space="0" w:color="auto"/>
            </w:tcBorders>
            <w:shd w:val="clear" w:color="auto" w:fill="F2F2F2"/>
            <w:vAlign w:val="center"/>
            <w:hideMark/>
          </w:tcPr>
          <w:p w14:paraId="104AFF0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+ 4*fx_high|</w:t>
            </w:r>
          </w:p>
        </w:tc>
      </w:tr>
      <w:tr w:rsidR="00972626" w14:paraId="72A2FBEF"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03B1D7EA"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58B4D93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4522</w:t>
            </w:r>
          </w:p>
        </w:tc>
        <w:tc>
          <w:tcPr>
            <w:tcW w:w="928" w:type="pct"/>
            <w:tcBorders>
              <w:top w:val="nil"/>
              <w:left w:val="nil"/>
              <w:bottom w:val="single" w:sz="8" w:space="0" w:color="auto"/>
              <w:right w:val="single" w:sz="8" w:space="0" w:color="auto"/>
            </w:tcBorders>
            <w:shd w:val="clear" w:color="auto" w:fill="F2F2F2"/>
            <w:vAlign w:val="center"/>
            <w:hideMark/>
          </w:tcPr>
          <w:p w14:paraId="2CFCF49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4747</w:t>
            </w:r>
          </w:p>
        </w:tc>
        <w:tc>
          <w:tcPr>
            <w:tcW w:w="882" w:type="pct"/>
            <w:tcBorders>
              <w:top w:val="nil"/>
              <w:left w:val="nil"/>
              <w:bottom w:val="single" w:sz="8" w:space="0" w:color="auto"/>
              <w:right w:val="single" w:sz="8" w:space="0" w:color="auto"/>
            </w:tcBorders>
            <w:shd w:val="clear" w:color="auto" w:fill="F2F2F2"/>
            <w:vAlign w:val="center"/>
            <w:hideMark/>
          </w:tcPr>
          <w:p w14:paraId="7F3FD26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7543</w:t>
            </w:r>
          </w:p>
        </w:tc>
        <w:tc>
          <w:tcPr>
            <w:tcW w:w="928" w:type="pct"/>
            <w:tcBorders>
              <w:top w:val="nil"/>
              <w:left w:val="nil"/>
              <w:bottom w:val="single" w:sz="8" w:space="0" w:color="auto"/>
              <w:right w:val="single" w:sz="12" w:space="0" w:color="auto"/>
            </w:tcBorders>
            <w:shd w:val="clear" w:color="auto" w:fill="F2F2F2"/>
            <w:vAlign w:val="center"/>
            <w:hideMark/>
          </w:tcPr>
          <w:p w14:paraId="4E7827F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7768</w:t>
            </w:r>
          </w:p>
        </w:tc>
      </w:tr>
      <w:tr w:rsidR="00972626" w14:paraId="784A731E"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71A7F6A8"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53AE8E8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+ 3*fy_low|</w:t>
            </w:r>
          </w:p>
        </w:tc>
        <w:tc>
          <w:tcPr>
            <w:tcW w:w="928" w:type="pct"/>
            <w:tcBorders>
              <w:top w:val="nil"/>
              <w:left w:val="nil"/>
              <w:bottom w:val="single" w:sz="8" w:space="0" w:color="auto"/>
              <w:right w:val="single" w:sz="8" w:space="0" w:color="auto"/>
            </w:tcBorders>
            <w:shd w:val="clear" w:color="auto" w:fill="F2F2F2"/>
            <w:vAlign w:val="center"/>
            <w:hideMark/>
          </w:tcPr>
          <w:p w14:paraId="6A9EC8D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+ 3*fy_high|</w:t>
            </w:r>
          </w:p>
        </w:tc>
        <w:tc>
          <w:tcPr>
            <w:tcW w:w="882" w:type="pct"/>
            <w:tcBorders>
              <w:top w:val="nil"/>
              <w:left w:val="nil"/>
              <w:bottom w:val="single" w:sz="8" w:space="0" w:color="auto"/>
              <w:right w:val="single" w:sz="8" w:space="0" w:color="auto"/>
            </w:tcBorders>
            <w:shd w:val="clear" w:color="auto" w:fill="F2F2F2"/>
            <w:vAlign w:val="center"/>
            <w:hideMark/>
          </w:tcPr>
          <w:p w14:paraId="688C3E0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+ 3*fx_low|</w:t>
            </w:r>
          </w:p>
        </w:tc>
        <w:tc>
          <w:tcPr>
            <w:tcW w:w="928" w:type="pct"/>
            <w:tcBorders>
              <w:top w:val="nil"/>
              <w:left w:val="nil"/>
              <w:bottom w:val="single" w:sz="8" w:space="0" w:color="auto"/>
              <w:right w:val="single" w:sz="12" w:space="0" w:color="auto"/>
            </w:tcBorders>
            <w:shd w:val="clear" w:color="auto" w:fill="F2F2F2"/>
            <w:vAlign w:val="center"/>
            <w:hideMark/>
          </w:tcPr>
          <w:p w14:paraId="6735069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+ 3*fx_high|</w:t>
            </w:r>
          </w:p>
        </w:tc>
      </w:tr>
      <w:tr w:rsidR="00972626" w14:paraId="54544A8F" w14:textId="77777777" w:rsidTr="00972626">
        <w:trPr>
          <w:trHeight w:val="270"/>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5B2F42CD"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F2F2F2"/>
            <w:vAlign w:val="center"/>
            <w:hideMark/>
          </w:tcPr>
          <w:p w14:paraId="3F22AAE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5529</w:t>
            </w:r>
          </w:p>
        </w:tc>
        <w:tc>
          <w:tcPr>
            <w:tcW w:w="928" w:type="pct"/>
            <w:tcBorders>
              <w:top w:val="nil"/>
              <w:left w:val="nil"/>
              <w:bottom w:val="single" w:sz="12" w:space="0" w:color="auto"/>
              <w:right w:val="single" w:sz="8" w:space="0" w:color="auto"/>
            </w:tcBorders>
            <w:shd w:val="clear" w:color="auto" w:fill="F2F2F2"/>
            <w:vAlign w:val="center"/>
            <w:hideMark/>
          </w:tcPr>
          <w:p w14:paraId="300275F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5754</w:t>
            </w:r>
          </w:p>
        </w:tc>
        <w:tc>
          <w:tcPr>
            <w:tcW w:w="882" w:type="pct"/>
            <w:tcBorders>
              <w:top w:val="nil"/>
              <w:left w:val="nil"/>
              <w:bottom w:val="single" w:sz="12" w:space="0" w:color="auto"/>
              <w:right w:val="single" w:sz="8" w:space="0" w:color="auto"/>
            </w:tcBorders>
            <w:shd w:val="clear" w:color="auto" w:fill="F2F2F2"/>
            <w:vAlign w:val="center"/>
            <w:hideMark/>
          </w:tcPr>
          <w:p w14:paraId="69748B1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6536</w:t>
            </w:r>
          </w:p>
        </w:tc>
        <w:tc>
          <w:tcPr>
            <w:tcW w:w="928" w:type="pct"/>
            <w:tcBorders>
              <w:top w:val="nil"/>
              <w:left w:val="nil"/>
              <w:bottom w:val="single" w:sz="12" w:space="0" w:color="auto"/>
              <w:right w:val="single" w:sz="12" w:space="0" w:color="auto"/>
            </w:tcBorders>
            <w:shd w:val="clear" w:color="auto" w:fill="F2F2F2"/>
            <w:vAlign w:val="center"/>
            <w:hideMark/>
          </w:tcPr>
          <w:p w14:paraId="37084BE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6761</w:t>
            </w:r>
          </w:p>
        </w:tc>
      </w:tr>
    </w:tbl>
    <w:p w14:paraId="40BD3CE5" w14:textId="77777777" w:rsidR="00972626" w:rsidRDefault="00972626" w:rsidP="00972626">
      <w:pPr>
        <w:rPr>
          <w:lang w:val="en-US" w:eastAsia="ja-JP"/>
        </w:rPr>
      </w:pPr>
    </w:p>
    <w:p w14:paraId="36D5FB14" w14:textId="29B2EC41" w:rsidR="00972626" w:rsidRDefault="00972626" w:rsidP="00972626">
      <w:pPr>
        <w:rPr>
          <w:lang w:val="en-US" w:eastAsia="ja-JP"/>
        </w:rPr>
      </w:pPr>
      <w:r>
        <w:rPr>
          <w:lang w:val="en-US"/>
        </w:rPr>
        <w:t xml:space="preserve">Based on Table </w:t>
      </w:r>
      <w:r>
        <w:rPr>
          <w:lang w:val="en-US" w:eastAsia="ja-JP"/>
        </w:rPr>
        <w:t>5.4.2</w:t>
      </w:r>
      <w:r>
        <w:rPr>
          <w:lang w:val="en-US"/>
        </w:rPr>
        <w:t>.2-3</w:t>
      </w:r>
      <w:r>
        <w:rPr>
          <w:lang w:eastAsia="ko-KR"/>
        </w:rPr>
        <w:t xml:space="preserve">, </w:t>
      </w:r>
      <w:r>
        <w:rPr>
          <w:lang w:val="en-US"/>
        </w:rPr>
        <w:t>there are 4</w:t>
      </w:r>
      <w:r>
        <w:rPr>
          <w:vertAlign w:val="superscript"/>
          <w:lang w:val="en-US"/>
        </w:rPr>
        <w:t>th</w:t>
      </w:r>
      <w:r>
        <w:rPr>
          <w:lang w:val="en-US"/>
        </w:rPr>
        <w:t xml:space="preserve"> order IMD issues falling inside the third RX band 2.</w:t>
      </w:r>
      <w:r>
        <w:rPr>
          <w:lang w:val="en-US" w:eastAsia="ja-JP"/>
        </w:rPr>
        <w:t xml:space="preserve"> </w:t>
      </w:r>
    </w:p>
    <w:p w14:paraId="4A0DF898" w14:textId="77777777" w:rsidR="00972626" w:rsidRDefault="00972626" w:rsidP="00972626">
      <w:pPr>
        <w:rPr>
          <w:lang w:val="en-US" w:eastAsia="ja-JP"/>
        </w:rPr>
      </w:pPr>
    </w:p>
    <w:p w14:paraId="1506C041" w14:textId="66309B11" w:rsidR="00972626" w:rsidRDefault="00972626" w:rsidP="00972626">
      <w:pPr>
        <w:keepNext/>
        <w:keepLines/>
        <w:spacing w:before="120"/>
        <w:ind w:left="864" w:hanging="864"/>
        <w:outlineLvl w:val="3"/>
        <w:rPr>
          <w:rFonts w:ascii="Arial" w:hAnsi="Arial"/>
          <w:sz w:val="24"/>
          <w:lang w:val="en-US"/>
        </w:rPr>
      </w:pPr>
      <w:r>
        <w:rPr>
          <w:rFonts w:ascii="Arial" w:hAnsi="Arial"/>
          <w:sz w:val="24"/>
          <w:lang w:val="en-US" w:eastAsia="ja-JP"/>
        </w:rPr>
        <w:t>5.4.2</w:t>
      </w:r>
      <w:r>
        <w:rPr>
          <w:rFonts w:ascii="Arial" w:hAnsi="Arial"/>
          <w:sz w:val="24"/>
          <w:lang w:val="en-US"/>
        </w:rPr>
        <w:t>.</w:t>
      </w:r>
      <w:r>
        <w:rPr>
          <w:rFonts w:ascii="Arial" w:hAnsi="Arial"/>
          <w:sz w:val="24"/>
          <w:lang w:val="en-US" w:eastAsia="ja-JP"/>
        </w:rPr>
        <w:t>3</w:t>
      </w:r>
      <w:r>
        <w:rPr>
          <w:rFonts w:ascii="Arial" w:hAnsi="Arial"/>
          <w:sz w:val="24"/>
          <w:lang w:val="en-US"/>
        </w:rPr>
        <w:tab/>
        <w:t>∆TIB and ∆RIB values</w:t>
      </w:r>
    </w:p>
    <w:p w14:paraId="3F0A39B5" w14:textId="77777777" w:rsidR="00972626" w:rsidRDefault="00972626" w:rsidP="00972626">
      <w:pPr>
        <w:rPr>
          <w:rFonts w:eastAsia="DengXian"/>
          <w:lang w:eastAsia="en-GB"/>
        </w:rPr>
      </w:pPr>
      <w:r>
        <w:rPr>
          <w:rFonts w:eastAsia="DengXian"/>
          <w:lang w:eastAsia="zh-CN"/>
        </w:rPr>
        <w:t>Already included in TS 36.101.</w:t>
      </w:r>
    </w:p>
    <w:p w14:paraId="0654A229" w14:textId="721050AF" w:rsidR="00972626" w:rsidRDefault="00972626" w:rsidP="00972626">
      <w:pPr>
        <w:keepNext/>
        <w:keepLines/>
        <w:spacing w:before="120"/>
        <w:ind w:left="864" w:hanging="864"/>
        <w:outlineLvl w:val="3"/>
        <w:rPr>
          <w:rFonts w:ascii="Arial" w:hAnsi="Arial"/>
          <w:sz w:val="24"/>
          <w:lang w:val="en-US"/>
        </w:rPr>
      </w:pPr>
      <w:r>
        <w:rPr>
          <w:rFonts w:ascii="Arial" w:hAnsi="Arial"/>
          <w:sz w:val="24"/>
          <w:lang w:val="en-US" w:eastAsia="ja-JP"/>
        </w:rPr>
        <w:lastRenderedPageBreak/>
        <w:t>5.4.2</w:t>
      </w:r>
      <w:r>
        <w:rPr>
          <w:rFonts w:ascii="Arial" w:hAnsi="Arial"/>
          <w:sz w:val="24"/>
          <w:lang w:val="en-US"/>
        </w:rPr>
        <w:t>.</w:t>
      </w:r>
      <w:r>
        <w:rPr>
          <w:rFonts w:ascii="Arial" w:hAnsi="Arial"/>
          <w:sz w:val="24"/>
          <w:lang w:val="en-US" w:eastAsia="ja-JP"/>
        </w:rPr>
        <w:t>4</w:t>
      </w:r>
      <w:r>
        <w:rPr>
          <w:rFonts w:ascii="Calibri" w:hAnsi="Calibri"/>
          <w:sz w:val="21"/>
          <w:szCs w:val="22"/>
          <w:lang w:val="en-US" w:eastAsia="sv-SE"/>
        </w:rPr>
        <w:tab/>
      </w:r>
      <w:r>
        <w:rPr>
          <w:rFonts w:ascii="Arial" w:hAnsi="Arial"/>
          <w:sz w:val="24"/>
          <w:lang w:val="en-US"/>
        </w:rPr>
        <w:t>REFSENS Requirements</w:t>
      </w:r>
    </w:p>
    <w:p w14:paraId="77DDA45B" w14:textId="77777777" w:rsidR="00972626" w:rsidRDefault="00972626" w:rsidP="00972626">
      <w:pPr>
        <w:pStyle w:val="TH"/>
        <w:jc w:val="left"/>
        <w:rPr>
          <w:rFonts w:ascii="Times New Roman" w:eastAsia="MS Mincho" w:hAnsi="Times New Roman"/>
          <w:b w:val="0"/>
          <w:bCs/>
          <w:lang w:eastAsia="zh-CN"/>
        </w:rPr>
      </w:pPr>
      <w:r>
        <w:rPr>
          <w:rFonts w:ascii="Times New Roman" w:hAnsi="Times New Roman"/>
          <w:b w:val="0"/>
          <w:bCs/>
          <w:lang w:eastAsia="zh-CN"/>
        </w:rPr>
        <w:t>Based on the co-existence studies there is a need to define additional REFSENS requirements. MSD value and test points are taken from DC_2A-4A_n28A, which also has two mid-band + one low band configuration.</w:t>
      </w:r>
    </w:p>
    <w:p w14:paraId="0CF7305F" w14:textId="112FFD81" w:rsidR="00972626" w:rsidRDefault="00972626" w:rsidP="00972626">
      <w:pPr>
        <w:pStyle w:val="TH"/>
        <w:rPr>
          <w:lang w:eastAsia="en-GB"/>
        </w:rPr>
      </w:pPr>
      <w:r>
        <w:t>Table 5.4.2.4-1: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79"/>
        <w:gridCol w:w="1396"/>
        <w:gridCol w:w="836"/>
        <w:gridCol w:w="751"/>
        <w:gridCol w:w="706"/>
        <w:gridCol w:w="593"/>
        <w:gridCol w:w="761"/>
        <w:gridCol w:w="706"/>
        <w:gridCol w:w="647"/>
        <w:gridCol w:w="822"/>
        <w:gridCol w:w="827"/>
      </w:tblGrid>
      <w:tr w:rsidR="00972626" w14:paraId="29403F26" w14:textId="77777777" w:rsidTr="00972626">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020762FD" w14:textId="77777777" w:rsidR="00972626" w:rsidRDefault="00972626">
            <w:pPr>
              <w:pStyle w:val="TAH"/>
              <w:spacing w:line="256" w:lineRule="auto"/>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706D3968" w14:textId="77777777" w:rsidR="00972626" w:rsidRDefault="00972626">
            <w:pPr>
              <w:pStyle w:val="TAH"/>
              <w:spacing w:line="256" w:lineRule="auto"/>
              <w:rPr>
                <w:rFonts w:cs="Arial"/>
              </w:rPr>
            </w:pPr>
            <w:r>
              <w:rPr>
                <w:rFonts w:cs="Arial"/>
              </w:rPr>
              <w:t>Source of IMD</w:t>
            </w:r>
          </w:p>
        </w:tc>
      </w:tr>
      <w:tr w:rsidR="00972626" w14:paraId="74778FBB" w14:textId="77777777" w:rsidTr="00972626">
        <w:trPr>
          <w:trHeight w:val="288"/>
        </w:trPr>
        <w:tc>
          <w:tcPr>
            <w:tcW w:w="908" w:type="pct"/>
            <w:tcBorders>
              <w:top w:val="nil"/>
              <w:left w:val="single" w:sz="4" w:space="0" w:color="auto"/>
              <w:bottom w:val="single" w:sz="4" w:space="0" w:color="auto"/>
              <w:right w:val="single" w:sz="4" w:space="0" w:color="auto"/>
            </w:tcBorders>
            <w:vAlign w:val="center"/>
            <w:hideMark/>
          </w:tcPr>
          <w:p w14:paraId="20C362A8" w14:textId="77777777" w:rsidR="00972626" w:rsidRDefault="00972626">
            <w:pPr>
              <w:pStyle w:val="TAH"/>
              <w:spacing w:line="256" w:lineRule="auto"/>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02AC964F" w14:textId="77777777" w:rsidR="00972626" w:rsidRDefault="00972626">
            <w:pPr>
              <w:pStyle w:val="TAH"/>
              <w:spacing w:line="256" w:lineRule="auto"/>
              <w:rPr>
                <w:rFonts w:cs="Arial"/>
                <w:lang w:val="en-US"/>
              </w:rPr>
            </w:pPr>
            <w:r>
              <w:rPr>
                <w:rFonts w:cs="Arial"/>
              </w:rPr>
              <w:t>EUTRA CA</w:t>
            </w:r>
          </w:p>
        </w:tc>
        <w:tc>
          <w:tcPr>
            <w:tcW w:w="426" w:type="pct"/>
            <w:vMerge w:val="restart"/>
            <w:tcBorders>
              <w:top w:val="nil"/>
              <w:left w:val="single" w:sz="4" w:space="0" w:color="auto"/>
              <w:bottom w:val="single" w:sz="4" w:space="0" w:color="auto"/>
              <w:right w:val="single" w:sz="4" w:space="0" w:color="auto"/>
            </w:tcBorders>
            <w:vAlign w:val="center"/>
            <w:hideMark/>
          </w:tcPr>
          <w:p w14:paraId="320F0EEB" w14:textId="77777777" w:rsidR="00972626" w:rsidRDefault="00972626">
            <w:pPr>
              <w:pStyle w:val="TAH"/>
              <w:spacing w:line="256" w:lineRule="auto"/>
              <w:rPr>
                <w:rFonts w:cs="Arial"/>
                <w:lang w:val="en-US"/>
              </w:rPr>
            </w:pPr>
            <w:r>
              <w:rPr>
                <w:rFonts w:cs="Arial"/>
              </w:rPr>
              <w:t>EUTRA band</w:t>
            </w:r>
          </w:p>
        </w:tc>
        <w:tc>
          <w:tcPr>
            <w:tcW w:w="389" w:type="pct"/>
            <w:tcBorders>
              <w:top w:val="nil"/>
              <w:left w:val="nil"/>
              <w:bottom w:val="single" w:sz="4" w:space="0" w:color="auto"/>
              <w:right w:val="single" w:sz="4" w:space="0" w:color="auto"/>
            </w:tcBorders>
            <w:vAlign w:val="center"/>
            <w:hideMark/>
          </w:tcPr>
          <w:p w14:paraId="06BC2C63" w14:textId="77777777" w:rsidR="00972626" w:rsidRDefault="00972626">
            <w:pPr>
              <w:pStyle w:val="TAH"/>
              <w:spacing w:line="256" w:lineRule="auto"/>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7BFF825D" w14:textId="77777777" w:rsidR="00972626" w:rsidRDefault="00972626">
            <w:pPr>
              <w:pStyle w:val="TAH"/>
              <w:spacing w:line="256" w:lineRule="auto"/>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14393707" w14:textId="77777777" w:rsidR="00972626" w:rsidRDefault="00972626">
            <w:pPr>
              <w:pStyle w:val="TAH"/>
              <w:spacing w:line="256" w:lineRule="auto"/>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7200CA27" w14:textId="77777777" w:rsidR="00972626" w:rsidRDefault="00972626">
            <w:pPr>
              <w:pStyle w:val="TAH"/>
              <w:spacing w:line="256" w:lineRule="auto"/>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2358265E" w14:textId="77777777" w:rsidR="00972626" w:rsidRDefault="00972626">
            <w:pPr>
              <w:pStyle w:val="TAH"/>
              <w:spacing w:line="256" w:lineRule="auto"/>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07C4A2B8" w14:textId="77777777" w:rsidR="00972626" w:rsidRDefault="00972626">
            <w:pPr>
              <w:pStyle w:val="TAH"/>
              <w:spacing w:line="256" w:lineRule="auto"/>
              <w:rPr>
                <w:rFonts w:cs="Arial"/>
                <w:lang w:val="en-US"/>
              </w:rPr>
            </w:pPr>
            <w:r>
              <w:rPr>
                <w:rFonts w:cs="Arial"/>
              </w:rPr>
              <w:t>MSD</w:t>
            </w:r>
          </w:p>
        </w:tc>
        <w:tc>
          <w:tcPr>
            <w:tcW w:w="420" w:type="pct"/>
            <w:vMerge w:val="restart"/>
            <w:tcBorders>
              <w:top w:val="nil"/>
              <w:left w:val="single" w:sz="4" w:space="0" w:color="auto"/>
              <w:bottom w:val="single" w:sz="4" w:space="0" w:color="auto"/>
              <w:right w:val="single" w:sz="4" w:space="0" w:color="auto"/>
            </w:tcBorders>
            <w:vAlign w:val="center"/>
            <w:hideMark/>
          </w:tcPr>
          <w:p w14:paraId="1DA313A9" w14:textId="77777777" w:rsidR="00972626" w:rsidRDefault="00972626">
            <w:pPr>
              <w:pStyle w:val="TAH"/>
              <w:spacing w:line="256" w:lineRule="auto"/>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5F152" w14:textId="77777777" w:rsidR="00972626" w:rsidRDefault="00972626">
            <w:pPr>
              <w:spacing w:after="0" w:line="256" w:lineRule="auto"/>
              <w:rPr>
                <w:rFonts w:ascii="Arial" w:hAnsi="Arial" w:cs="Arial"/>
                <w:b/>
                <w:sz w:val="18"/>
                <w:lang w:eastAsia="en-GB"/>
              </w:rPr>
            </w:pPr>
          </w:p>
        </w:tc>
      </w:tr>
      <w:tr w:rsidR="00972626" w14:paraId="2FF182F0" w14:textId="77777777" w:rsidTr="00972626">
        <w:trPr>
          <w:trHeight w:val="576"/>
        </w:trPr>
        <w:tc>
          <w:tcPr>
            <w:tcW w:w="908" w:type="pct"/>
            <w:tcBorders>
              <w:top w:val="nil"/>
              <w:left w:val="single" w:sz="4" w:space="0" w:color="auto"/>
              <w:bottom w:val="single" w:sz="4" w:space="0" w:color="auto"/>
              <w:right w:val="single" w:sz="4" w:space="0" w:color="auto"/>
            </w:tcBorders>
            <w:vAlign w:val="center"/>
            <w:hideMark/>
          </w:tcPr>
          <w:p w14:paraId="29D1FAF0" w14:textId="77777777" w:rsidR="00972626" w:rsidRDefault="00972626">
            <w:pPr>
              <w:pStyle w:val="TAH"/>
              <w:spacing w:line="256" w:lineRule="auto"/>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7794825B" w14:textId="77777777" w:rsidR="00972626" w:rsidRDefault="00972626">
            <w:pPr>
              <w:pStyle w:val="TAH"/>
              <w:spacing w:line="256" w:lineRule="auto"/>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1759CD9B" w14:textId="77777777" w:rsidR="00972626" w:rsidRDefault="00972626">
            <w:pPr>
              <w:spacing w:after="0" w:line="256" w:lineRule="auto"/>
              <w:rPr>
                <w:rFonts w:ascii="Arial" w:hAnsi="Arial" w:cs="Arial"/>
                <w:b/>
                <w:sz w:val="18"/>
                <w:lang w:val="en-US" w:eastAsia="en-GB"/>
              </w:rPr>
            </w:pPr>
          </w:p>
        </w:tc>
        <w:tc>
          <w:tcPr>
            <w:tcW w:w="389" w:type="pct"/>
            <w:tcBorders>
              <w:top w:val="nil"/>
              <w:left w:val="nil"/>
              <w:bottom w:val="single" w:sz="4" w:space="0" w:color="auto"/>
              <w:right w:val="single" w:sz="4" w:space="0" w:color="auto"/>
            </w:tcBorders>
            <w:vAlign w:val="center"/>
            <w:hideMark/>
          </w:tcPr>
          <w:p w14:paraId="6B316030" w14:textId="77777777" w:rsidR="00972626" w:rsidRDefault="00972626">
            <w:pPr>
              <w:pStyle w:val="TAH"/>
              <w:spacing w:line="256" w:lineRule="auto"/>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0440A12" w14:textId="77777777" w:rsidR="00972626" w:rsidRDefault="00972626">
            <w:pPr>
              <w:pStyle w:val="TAH"/>
              <w:spacing w:line="256" w:lineRule="auto"/>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2D433F77" w14:textId="77777777" w:rsidR="00972626" w:rsidRDefault="00972626">
            <w:pPr>
              <w:pStyle w:val="TAH"/>
              <w:spacing w:line="256" w:lineRule="auto"/>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07E6736D" w14:textId="77777777" w:rsidR="00972626" w:rsidRDefault="00972626">
            <w:pPr>
              <w:pStyle w:val="TAH"/>
              <w:spacing w:line="256" w:lineRule="auto"/>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2EE6E31B" w14:textId="77777777" w:rsidR="00972626" w:rsidRDefault="00972626">
            <w:pPr>
              <w:pStyle w:val="TAH"/>
              <w:spacing w:line="256" w:lineRule="auto"/>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6AA359B9" w14:textId="77777777" w:rsidR="00972626" w:rsidRDefault="00972626">
            <w:pPr>
              <w:pStyle w:val="TAH"/>
              <w:spacing w:line="256" w:lineRule="auto"/>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17B60306" w14:textId="77777777" w:rsidR="00972626" w:rsidRDefault="00972626">
            <w:pPr>
              <w:spacing w:after="0" w:line="256" w:lineRule="auto"/>
              <w:rPr>
                <w:rFonts w:ascii="Arial" w:hAnsi="Arial" w:cs="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EB779" w14:textId="77777777" w:rsidR="00972626" w:rsidRDefault="00972626">
            <w:pPr>
              <w:spacing w:after="0" w:line="256" w:lineRule="auto"/>
              <w:rPr>
                <w:rFonts w:ascii="Arial" w:hAnsi="Arial" w:cs="Arial"/>
                <w:b/>
                <w:sz w:val="18"/>
                <w:lang w:eastAsia="en-GB"/>
              </w:rPr>
            </w:pPr>
          </w:p>
        </w:tc>
      </w:tr>
      <w:tr w:rsidR="00972626" w14:paraId="40776D7D" w14:textId="77777777" w:rsidTr="00972626">
        <w:trPr>
          <w:trHeight w:val="288"/>
        </w:trPr>
        <w:tc>
          <w:tcPr>
            <w:tcW w:w="908" w:type="pct"/>
            <w:vMerge w:val="restart"/>
            <w:tcBorders>
              <w:top w:val="nil"/>
              <w:left w:val="single" w:sz="4" w:space="0" w:color="auto"/>
              <w:bottom w:val="single" w:sz="4" w:space="0" w:color="auto"/>
              <w:right w:val="single" w:sz="4" w:space="0" w:color="auto"/>
            </w:tcBorders>
            <w:vAlign w:val="center"/>
            <w:hideMark/>
          </w:tcPr>
          <w:p w14:paraId="5F38ECD4" w14:textId="77777777" w:rsidR="00972626" w:rsidRDefault="00972626">
            <w:pPr>
              <w:pStyle w:val="TAC"/>
              <w:spacing w:line="256" w:lineRule="auto"/>
              <w:rPr>
                <w:rFonts w:cstheme="minorBidi"/>
                <w:lang w:val="en-US"/>
              </w:rPr>
            </w:pPr>
            <w:r>
              <w:rPr>
                <w:rFonts w:cs="Arial"/>
                <w:color w:val="000000"/>
                <w:lang w:eastAsia="ja-JP"/>
              </w:rPr>
              <w:t>CA_2A-4A-28A</w:t>
            </w:r>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14:paraId="25E27156" w14:textId="77777777" w:rsidR="00972626" w:rsidRDefault="00972626">
            <w:pPr>
              <w:pStyle w:val="TAC"/>
              <w:spacing w:line="256" w:lineRule="auto"/>
            </w:pPr>
            <w:r>
              <w:rPr>
                <w:rFonts w:cs="Arial"/>
                <w:color w:val="000000"/>
                <w:lang w:eastAsia="ja-JP"/>
              </w:rPr>
              <w:t>CA_4A-28A</w:t>
            </w:r>
          </w:p>
        </w:tc>
        <w:tc>
          <w:tcPr>
            <w:tcW w:w="426" w:type="pct"/>
            <w:tcBorders>
              <w:top w:val="single" w:sz="4" w:space="0" w:color="auto"/>
              <w:left w:val="nil"/>
              <w:bottom w:val="single" w:sz="4" w:space="0" w:color="auto"/>
              <w:right w:val="single" w:sz="4" w:space="0" w:color="auto"/>
            </w:tcBorders>
            <w:hideMark/>
          </w:tcPr>
          <w:p w14:paraId="7B22AE6E" w14:textId="77777777" w:rsidR="00972626" w:rsidRDefault="00972626">
            <w:pPr>
              <w:pStyle w:val="TAC"/>
              <w:spacing w:line="256" w:lineRule="auto"/>
            </w:pPr>
            <w:r>
              <w:rPr>
                <w:lang w:eastAsia="ja-JP"/>
              </w:rPr>
              <w:t>2</w:t>
            </w:r>
          </w:p>
        </w:tc>
        <w:tc>
          <w:tcPr>
            <w:tcW w:w="389" w:type="pct"/>
            <w:tcBorders>
              <w:top w:val="single" w:sz="4" w:space="0" w:color="auto"/>
              <w:left w:val="nil"/>
              <w:bottom w:val="single" w:sz="4" w:space="0" w:color="auto"/>
              <w:right w:val="single" w:sz="4" w:space="0" w:color="auto"/>
            </w:tcBorders>
            <w:noWrap/>
            <w:hideMark/>
          </w:tcPr>
          <w:p w14:paraId="7C8AA905" w14:textId="77777777" w:rsidR="00972626" w:rsidRDefault="00972626">
            <w:pPr>
              <w:pStyle w:val="TAC"/>
              <w:spacing w:line="256" w:lineRule="auto"/>
              <w:rPr>
                <w:lang w:val="en-US"/>
              </w:rPr>
            </w:pPr>
            <w:r>
              <w:t>1880</w:t>
            </w:r>
          </w:p>
        </w:tc>
        <w:tc>
          <w:tcPr>
            <w:tcW w:w="359" w:type="pct"/>
            <w:tcBorders>
              <w:top w:val="single" w:sz="4" w:space="0" w:color="auto"/>
              <w:left w:val="nil"/>
              <w:bottom w:val="single" w:sz="4" w:space="0" w:color="auto"/>
              <w:right w:val="single" w:sz="4" w:space="0" w:color="auto"/>
            </w:tcBorders>
            <w:noWrap/>
            <w:hideMark/>
          </w:tcPr>
          <w:p w14:paraId="6E8316C8" w14:textId="77777777" w:rsidR="00972626" w:rsidRDefault="00972626">
            <w:pPr>
              <w:pStyle w:val="TAC"/>
              <w:spacing w:line="256" w:lineRule="auto"/>
              <w:rPr>
                <w:lang w:val="en-US"/>
              </w:rPr>
            </w:pPr>
            <w:r>
              <w:t>5</w:t>
            </w:r>
          </w:p>
        </w:tc>
        <w:tc>
          <w:tcPr>
            <w:tcW w:w="302" w:type="pct"/>
            <w:tcBorders>
              <w:top w:val="single" w:sz="4" w:space="0" w:color="auto"/>
              <w:left w:val="nil"/>
              <w:bottom w:val="single" w:sz="4" w:space="0" w:color="auto"/>
              <w:right w:val="single" w:sz="4" w:space="0" w:color="auto"/>
            </w:tcBorders>
            <w:noWrap/>
            <w:hideMark/>
          </w:tcPr>
          <w:p w14:paraId="360DDB23" w14:textId="77777777" w:rsidR="00972626" w:rsidRDefault="00972626">
            <w:pPr>
              <w:pStyle w:val="TAC"/>
              <w:spacing w:line="256" w:lineRule="auto"/>
              <w:rPr>
                <w:lang w:val="en-US"/>
              </w:rPr>
            </w:pPr>
            <w:r>
              <w:t>25</w:t>
            </w:r>
          </w:p>
        </w:tc>
        <w:tc>
          <w:tcPr>
            <w:tcW w:w="390" w:type="pct"/>
            <w:tcBorders>
              <w:top w:val="single" w:sz="4" w:space="0" w:color="auto"/>
              <w:left w:val="nil"/>
              <w:bottom w:val="single" w:sz="4" w:space="0" w:color="auto"/>
              <w:right w:val="single" w:sz="4" w:space="0" w:color="auto"/>
            </w:tcBorders>
            <w:noWrap/>
            <w:hideMark/>
          </w:tcPr>
          <w:p w14:paraId="4C9C9785" w14:textId="77777777" w:rsidR="00972626" w:rsidRDefault="00972626">
            <w:pPr>
              <w:pStyle w:val="TAC"/>
              <w:spacing w:line="256" w:lineRule="auto"/>
            </w:pPr>
            <w:r>
              <w:t>1960</w:t>
            </w:r>
          </w:p>
        </w:tc>
        <w:tc>
          <w:tcPr>
            <w:tcW w:w="359" w:type="pct"/>
            <w:tcBorders>
              <w:top w:val="single" w:sz="4" w:space="0" w:color="auto"/>
              <w:left w:val="nil"/>
              <w:bottom w:val="single" w:sz="4" w:space="0" w:color="auto"/>
              <w:right w:val="single" w:sz="4" w:space="0" w:color="auto"/>
            </w:tcBorders>
            <w:hideMark/>
          </w:tcPr>
          <w:p w14:paraId="2E6D9FEF" w14:textId="77777777" w:rsidR="00972626" w:rsidRDefault="00972626">
            <w:pPr>
              <w:pStyle w:val="TAC"/>
              <w:spacing w:line="256" w:lineRule="auto"/>
            </w:pPr>
            <w:r>
              <w:rPr>
                <w:lang w:eastAsia="ja-JP"/>
              </w:rPr>
              <w:t>11.0</w:t>
            </w:r>
          </w:p>
        </w:tc>
        <w:tc>
          <w:tcPr>
            <w:tcW w:w="314" w:type="pct"/>
            <w:tcBorders>
              <w:top w:val="single" w:sz="4" w:space="0" w:color="auto"/>
              <w:left w:val="nil"/>
              <w:bottom w:val="single" w:sz="4" w:space="0" w:color="auto"/>
              <w:right w:val="single" w:sz="4" w:space="0" w:color="auto"/>
            </w:tcBorders>
            <w:hideMark/>
          </w:tcPr>
          <w:p w14:paraId="3E9D6CC4" w14:textId="77777777" w:rsidR="00972626" w:rsidRDefault="00972626">
            <w:pPr>
              <w:pStyle w:val="TAC"/>
              <w:spacing w:line="256" w:lineRule="auto"/>
            </w:pPr>
            <w:r>
              <w:t>IMD4</w:t>
            </w: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386265FB" w14:textId="77777777" w:rsidR="00972626" w:rsidRDefault="00972626">
            <w:pPr>
              <w:pStyle w:val="TAC"/>
              <w:spacing w:line="256" w:lineRule="auto"/>
              <w:rPr>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31EF32AA" w14:textId="77777777" w:rsidR="00972626" w:rsidRDefault="00972626">
            <w:pPr>
              <w:pStyle w:val="TAC"/>
              <w:spacing w:line="256" w:lineRule="auto"/>
              <w:rPr>
                <w:lang w:val="en-US"/>
              </w:rPr>
            </w:pPr>
            <w:r>
              <w:rPr>
                <w:lang w:val="en-US"/>
              </w:rPr>
              <w:t>IMD4</w:t>
            </w:r>
          </w:p>
        </w:tc>
      </w:tr>
      <w:tr w:rsidR="00972626" w14:paraId="3C470F74" w14:textId="77777777" w:rsidTr="00972626">
        <w:trPr>
          <w:trHeight w:val="288"/>
        </w:trPr>
        <w:tc>
          <w:tcPr>
            <w:tcW w:w="0" w:type="auto"/>
            <w:vMerge/>
            <w:tcBorders>
              <w:top w:val="nil"/>
              <w:left w:val="single" w:sz="4" w:space="0" w:color="auto"/>
              <w:bottom w:val="single" w:sz="4" w:space="0" w:color="auto"/>
              <w:right w:val="single" w:sz="4" w:space="0" w:color="auto"/>
            </w:tcBorders>
            <w:vAlign w:val="center"/>
            <w:hideMark/>
          </w:tcPr>
          <w:p w14:paraId="40B0240F" w14:textId="77777777" w:rsidR="00972626" w:rsidRDefault="00972626">
            <w:pPr>
              <w:spacing w:after="0" w:line="256" w:lineRule="auto"/>
              <w:rPr>
                <w:rFonts w:ascii="Arial" w:hAnsi="Arial" w:cstheme="minorBidi"/>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43083" w14:textId="77777777" w:rsidR="00972626" w:rsidRDefault="00972626">
            <w:pPr>
              <w:spacing w:after="0" w:line="256" w:lineRule="auto"/>
              <w:rPr>
                <w:rFonts w:ascii="Arial" w:hAnsi="Arial"/>
                <w:sz w:val="18"/>
                <w:lang w:eastAsia="en-GB"/>
              </w:rPr>
            </w:pPr>
          </w:p>
        </w:tc>
        <w:tc>
          <w:tcPr>
            <w:tcW w:w="426" w:type="pct"/>
            <w:tcBorders>
              <w:top w:val="single" w:sz="4" w:space="0" w:color="auto"/>
              <w:left w:val="nil"/>
              <w:bottom w:val="single" w:sz="4" w:space="0" w:color="auto"/>
              <w:right w:val="single" w:sz="4" w:space="0" w:color="auto"/>
            </w:tcBorders>
            <w:hideMark/>
          </w:tcPr>
          <w:p w14:paraId="5EA5DBFE" w14:textId="77777777" w:rsidR="00972626" w:rsidRDefault="00972626">
            <w:pPr>
              <w:pStyle w:val="TAC"/>
              <w:spacing w:line="256" w:lineRule="auto"/>
            </w:pPr>
            <w:r>
              <w:rPr>
                <w:lang w:eastAsia="ja-JP"/>
              </w:rPr>
              <w:t>4</w:t>
            </w:r>
          </w:p>
        </w:tc>
        <w:tc>
          <w:tcPr>
            <w:tcW w:w="389" w:type="pct"/>
            <w:tcBorders>
              <w:top w:val="single" w:sz="4" w:space="0" w:color="auto"/>
              <w:left w:val="nil"/>
              <w:bottom w:val="single" w:sz="4" w:space="0" w:color="auto"/>
              <w:right w:val="single" w:sz="4" w:space="0" w:color="auto"/>
            </w:tcBorders>
            <w:noWrap/>
            <w:hideMark/>
          </w:tcPr>
          <w:p w14:paraId="1BF58747" w14:textId="77777777" w:rsidR="00972626" w:rsidRDefault="00972626">
            <w:pPr>
              <w:pStyle w:val="TAC"/>
              <w:spacing w:line="256" w:lineRule="auto"/>
              <w:rPr>
                <w:lang w:val="en-US"/>
              </w:rPr>
            </w:pPr>
            <w:r>
              <w:t>1720</w:t>
            </w:r>
          </w:p>
        </w:tc>
        <w:tc>
          <w:tcPr>
            <w:tcW w:w="359" w:type="pct"/>
            <w:tcBorders>
              <w:top w:val="single" w:sz="4" w:space="0" w:color="auto"/>
              <w:left w:val="nil"/>
              <w:bottom w:val="single" w:sz="4" w:space="0" w:color="auto"/>
              <w:right w:val="single" w:sz="4" w:space="0" w:color="auto"/>
            </w:tcBorders>
            <w:noWrap/>
            <w:hideMark/>
          </w:tcPr>
          <w:p w14:paraId="355366C4" w14:textId="77777777" w:rsidR="00972626" w:rsidRDefault="00972626">
            <w:pPr>
              <w:pStyle w:val="TAC"/>
              <w:spacing w:line="256" w:lineRule="auto"/>
              <w:rPr>
                <w:lang w:val="en-US"/>
              </w:rPr>
            </w:pPr>
            <w:r>
              <w:t>5</w:t>
            </w:r>
          </w:p>
        </w:tc>
        <w:tc>
          <w:tcPr>
            <w:tcW w:w="302" w:type="pct"/>
            <w:tcBorders>
              <w:top w:val="single" w:sz="4" w:space="0" w:color="auto"/>
              <w:left w:val="nil"/>
              <w:bottom w:val="single" w:sz="4" w:space="0" w:color="auto"/>
              <w:right w:val="single" w:sz="4" w:space="0" w:color="auto"/>
            </w:tcBorders>
            <w:noWrap/>
            <w:hideMark/>
          </w:tcPr>
          <w:p w14:paraId="5B9A3AFA" w14:textId="77777777" w:rsidR="00972626" w:rsidRDefault="00972626">
            <w:pPr>
              <w:pStyle w:val="TAC"/>
              <w:spacing w:line="256" w:lineRule="auto"/>
              <w:rPr>
                <w:lang w:val="en-US"/>
              </w:rPr>
            </w:pPr>
            <w:r>
              <w:t>25</w:t>
            </w:r>
          </w:p>
        </w:tc>
        <w:tc>
          <w:tcPr>
            <w:tcW w:w="390" w:type="pct"/>
            <w:tcBorders>
              <w:top w:val="single" w:sz="4" w:space="0" w:color="auto"/>
              <w:left w:val="nil"/>
              <w:bottom w:val="single" w:sz="4" w:space="0" w:color="auto"/>
              <w:right w:val="single" w:sz="4" w:space="0" w:color="auto"/>
            </w:tcBorders>
            <w:noWrap/>
            <w:hideMark/>
          </w:tcPr>
          <w:p w14:paraId="46D5777D" w14:textId="77777777" w:rsidR="00972626" w:rsidRDefault="00972626">
            <w:pPr>
              <w:pStyle w:val="TAC"/>
              <w:spacing w:line="256" w:lineRule="auto"/>
            </w:pPr>
            <w:r>
              <w:t>2120</w:t>
            </w:r>
          </w:p>
        </w:tc>
        <w:tc>
          <w:tcPr>
            <w:tcW w:w="359" w:type="pct"/>
            <w:tcBorders>
              <w:top w:val="single" w:sz="4" w:space="0" w:color="auto"/>
              <w:left w:val="nil"/>
              <w:bottom w:val="single" w:sz="4" w:space="0" w:color="auto"/>
              <w:right w:val="single" w:sz="4" w:space="0" w:color="auto"/>
            </w:tcBorders>
            <w:hideMark/>
          </w:tcPr>
          <w:p w14:paraId="0655DB1E" w14:textId="77777777" w:rsidR="00972626" w:rsidRDefault="00972626">
            <w:pPr>
              <w:pStyle w:val="TAC"/>
              <w:spacing w:line="256" w:lineRule="auto"/>
            </w:pPr>
            <w:r>
              <w:rPr>
                <w:lang w:eastAsia="ja-JP"/>
              </w:rPr>
              <w:t>N/A</w:t>
            </w:r>
          </w:p>
        </w:tc>
        <w:tc>
          <w:tcPr>
            <w:tcW w:w="314" w:type="pct"/>
            <w:tcBorders>
              <w:top w:val="single" w:sz="4" w:space="0" w:color="auto"/>
              <w:left w:val="nil"/>
              <w:bottom w:val="single" w:sz="4" w:space="0" w:color="auto"/>
              <w:right w:val="single" w:sz="4" w:space="0" w:color="auto"/>
            </w:tcBorders>
            <w:hideMark/>
          </w:tcPr>
          <w:p w14:paraId="26C3C62C" w14:textId="77777777" w:rsidR="00972626" w:rsidRDefault="00972626">
            <w:pPr>
              <w:pStyle w:val="TAC"/>
              <w:spacing w:line="256" w:lineRule="auto"/>
            </w:pPr>
            <w: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64945" w14:textId="77777777" w:rsidR="00972626" w:rsidRDefault="00972626">
            <w:pPr>
              <w:spacing w:after="0" w:line="256" w:lineRule="auto"/>
              <w:rPr>
                <w:rFonts w:ascii="Arial" w:hAnsi="Arial"/>
                <w:sz w:val="18"/>
                <w:lang w:val="en-US" w:eastAsia="en-GB"/>
              </w:rPr>
            </w:pPr>
          </w:p>
        </w:tc>
        <w:tc>
          <w:tcPr>
            <w:tcW w:w="421" w:type="pct"/>
            <w:tcBorders>
              <w:top w:val="single" w:sz="4" w:space="0" w:color="auto"/>
              <w:left w:val="single" w:sz="4" w:space="0" w:color="auto"/>
              <w:bottom w:val="single" w:sz="4" w:space="0" w:color="auto"/>
              <w:right w:val="single" w:sz="4" w:space="0" w:color="auto"/>
            </w:tcBorders>
            <w:hideMark/>
          </w:tcPr>
          <w:p w14:paraId="0385BA41" w14:textId="77777777" w:rsidR="00972626" w:rsidRDefault="00972626">
            <w:pPr>
              <w:pStyle w:val="TAC"/>
              <w:spacing w:line="256" w:lineRule="auto"/>
              <w:rPr>
                <w:lang w:val="en-US"/>
              </w:rPr>
            </w:pPr>
            <w:r>
              <w:rPr>
                <w:rFonts w:cs="Arial"/>
                <w:lang w:val="en-US"/>
              </w:rPr>
              <w:t>N/A</w:t>
            </w:r>
          </w:p>
        </w:tc>
      </w:tr>
      <w:tr w:rsidR="00972626" w14:paraId="7900AB5B" w14:textId="77777777" w:rsidTr="00972626">
        <w:trPr>
          <w:trHeight w:val="288"/>
        </w:trPr>
        <w:tc>
          <w:tcPr>
            <w:tcW w:w="0" w:type="auto"/>
            <w:vMerge/>
            <w:tcBorders>
              <w:top w:val="nil"/>
              <w:left w:val="single" w:sz="4" w:space="0" w:color="auto"/>
              <w:bottom w:val="single" w:sz="4" w:space="0" w:color="auto"/>
              <w:right w:val="single" w:sz="4" w:space="0" w:color="auto"/>
            </w:tcBorders>
            <w:vAlign w:val="center"/>
            <w:hideMark/>
          </w:tcPr>
          <w:p w14:paraId="0D28A5B1" w14:textId="77777777" w:rsidR="00972626" w:rsidRDefault="00972626">
            <w:pPr>
              <w:spacing w:after="0" w:line="256" w:lineRule="auto"/>
              <w:rPr>
                <w:rFonts w:ascii="Arial" w:hAnsi="Arial" w:cstheme="minorBidi"/>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934E4" w14:textId="77777777" w:rsidR="00972626" w:rsidRDefault="00972626">
            <w:pPr>
              <w:spacing w:after="0" w:line="256" w:lineRule="auto"/>
              <w:rPr>
                <w:rFonts w:ascii="Arial" w:hAnsi="Arial"/>
                <w:sz w:val="18"/>
                <w:lang w:eastAsia="en-GB"/>
              </w:rPr>
            </w:pPr>
          </w:p>
        </w:tc>
        <w:tc>
          <w:tcPr>
            <w:tcW w:w="426" w:type="pct"/>
            <w:tcBorders>
              <w:top w:val="single" w:sz="4" w:space="0" w:color="auto"/>
              <w:left w:val="nil"/>
              <w:bottom w:val="single" w:sz="4" w:space="0" w:color="auto"/>
              <w:right w:val="single" w:sz="4" w:space="0" w:color="auto"/>
            </w:tcBorders>
            <w:hideMark/>
          </w:tcPr>
          <w:p w14:paraId="3E1EF482" w14:textId="77777777" w:rsidR="00972626" w:rsidRDefault="00972626">
            <w:pPr>
              <w:pStyle w:val="TAC"/>
              <w:spacing w:line="256" w:lineRule="auto"/>
            </w:pPr>
            <w:r>
              <w:rPr>
                <w:lang w:eastAsia="ja-JP"/>
              </w:rPr>
              <w:t>28</w:t>
            </w:r>
          </w:p>
        </w:tc>
        <w:tc>
          <w:tcPr>
            <w:tcW w:w="389" w:type="pct"/>
            <w:tcBorders>
              <w:top w:val="single" w:sz="4" w:space="0" w:color="auto"/>
              <w:left w:val="nil"/>
              <w:bottom w:val="single" w:sz="4" w:space="0" w:color="auto"/>
              <w:right w:val="single" w:sz="4" w:space="0" w:color="auto"/>
            </w:tcBorders>
            <w:noWrap/>
            <w:hideMark/>
          </w:tcPr>
          <w:p w14:paraId="4496E56F" w14:textId="77777777" w:rsidR="00972626" w:rsidRDefault="00972626">
            <w:pPr>
              <w:pStyle w:val="TAC"/>
              <w:spacing w:line="256" w:lineRule="auto"/>
              <w:rPr>
                <w:lang w:val="en-US"/>
              </w:rPr>
            </w:pPr>
            <w:r>
              <w:t>740</w:t>
            </w:r>
          </w:p>
        </w:tc>
        <w:tc>
          <w:tcPr>
            <w:tcW w:w="359" w:type="pct"/>
            <w:tcBorders>
              <w:top w:val="single" w:sz="4" w:space="0" w:color="auto"/>
              <w:left w:val="nil"/>
              <w:bottom w:val="single" w:sz="4" w:space="0" w:color="auto"/>
              <w:right w:val="single" w:sz="4" w:space="0" w:color="auto"/>
            </w:tcBorders>
            <w:noWrap/>
            <w:hideMark/>
          </w:tcPr>
          <w:p w14:paraId="6BECB4BB" w14:textId="77777777" w:rsidR="00972626" w:rsidRDefault="00972626">
            <w:pPr>
              <w:pStyle w:val="TAC"/>
              <w:spacing w:line="256" w:lineRule="auto"/>
              <w:rPr>
                <w:lang w:val="en-US"/>
              </w:rPr>
            </w:pPr>
            <w:r>
              <w:t>5</w:t>
            </w:r>
          </w:p>
        </w:tc>
        <w:tc>
          <w:tcPr>
            <w:tcW w:w="302" w:type="pct"/>
            <w:tcBorders>
              <w:top w:val="single" w:sz="4" w:space="0" w:color="auto"/>
              <w:left w:val="nil"/>
              <w:bottom w:val="single" w:sz="4" w:space="0" w:color="auto"/>
              <w:right w:val="single" w:sz="4" w:space="0" w:color="auto"/>
            </w:tcBorders>
            <w:noWrap/>
            <w:hideMark/>
          </w:tcPr>
          <w:p w14:paraId="72DE48DD" w14:textId="77777777" w:rsidR="00972626" w:rsidRDefault="00972626">
            <w:pPr>
              <w:pStyle w:val="TAC"/>
              <w:spacing w:line="256" w:lineRule="auto"/>
              <w:rPr>
                <w:lang w:val="en-US"/>
              </w:rPr>
            </w:pPr>
            <w:r>
              <w:t>25</w:t>
            </w:r>
          </w:p>
        </w:tc>
        <w:tc>
          <w:tcPr>
            <w:tcW w:w="390" w:type="pct"/>
            <w:tcBorders>
              <w:top w:val="single" w:sz="4" w:space="0" w:color="auto"/>
              <w:left w:val="nil"/>
              <w:bottom w:val="single" w:sz="4" w:space="0" w:color="auto"/>
              <w:right w:val="single" w:sz="4" w:space="0" w:color="auto"/>
            </w:tcBorders>
            <w:noWrap/>
            <w:hideMark/>
          </w:tcPr>
          <w:p w14:paraId="549E4BE2" w14:textId="77777777" w:rsidR="00972626" w:rsidRDefault="00972626">
            <w:pPr>
              <w:pStyle w:val="TAC"/>
              <w:spacing w:line="256" w:lineRule="auto"/>
            </w:pPr>
            <w:r>
              <w:t>795</w:t>
            </w:r>
          </w:p>
        </w:tc>
        <w:tc>
          <w:tcPr>
            <w:tcW w:w="359" w:type="pct"/>
            <w:tcBorders>
              <w:top w:val="single" w:sz="4" w:space="0" w:color="auto"/>
              <w:left w:val="nil"/>
              <w:bottom w:val="single" w:sz="4" w:space="0" w:color="auto"/>
              <w:right w:val="single" w:sz="4" w:space="0" w:color="auto"/>
            </w:tcBorders>
            <w:hideMark/>
          </w:tcPr>
          <w:p w14:paraId="57D1F1D8" w14:textId="77777777" w:rsidR="00972626" w:rsidRDefault="00972626">
            <w:pPr>
              <w:pStyle w:val="TAC"/>
              <w:spacing w:line="256" w:lineRule="auto"/>
            </w:pPr>
            <w:r>
              <w:rPr>
                <w:lang w:eastAsia="ja-JP"/>
              </w:rPr>
              <w:t>N/A</w:t>
            </w:r>
          </w:p>
        </w:tc>
        <w:tc>
          <w:tcPr>
            <w:tcW w:w="314" w:type="pct"/>
            <w:tcBorders>
              <w:top w:val="single" w:sz="4" w:space="0" w:color="auto"/>
              <w:left w:val="nil"/>
              <w:bottom w:val="single" w:sz="4" w:space="0" w:color="auto"/>
              <w:right w:val="single" w:sz="4" w:space="0" w:color="auto"/>
            </w:tcBorders>
            <w:hideMark/>
          </w:tcPr>
          <w:p w14:paraId="2C37D605" w14:textId="77777777" w:rsidR="00972626" w:rsidRDefault="00972626">
            <w:pPr>
              <w:pStyle w:val="TAC"/>
              <w:spacing w:line="256" w:lineRule="auto"/>
            </w:pPr>
            <w: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A3C87" w14:textId="77777777" w:rsidR="00972626" w:rsidRDefault="00972626">
            <w:pPr>
              <w:spacing w:after="0" w:line="256" w:lineRule="auto"/>
              <w:rPr>
                <w:rFonts w:ascii="Arial" w:hAnsi="Arial"/>
                <w:sz w:val="18"/>
                <w:lang w:val="en-US" w:eastAsia="en-GB"/>
              </w:rPr>
            </w:pPr>
          </w:p>
        </w:tc>
        <w:tc>
          <w:tcPr>
            <w:tcW w:w="421" w:type="pct"/>
            <w:tcBorders>
              <w:top w:val="single" w:sz="4" w:space="0" w:color="auto"/>
              <w:left w:val="single" w:sz="4" w:space="0" w:color="auto"/>
              <w:bottom w:val="single" w:sz="4" w:space="0" w:color="auto"/>
              <w:right w:val="single" w:sz="4" w:space="0" w:color="auto"/>
            </w:tcBorders>
            <w:hideMark/>
          </w:tcPr>
          <w:p w14:paraId="0A910886" w14:textId="77777777" w:rsidR="00972626" w:rsidRDefault="00972626">
            <w:pPr>
              <w:pStyle w:val="TAC"/>
              <w:spacing w:line="256" w:lineRule="auto"/>
              <w:rPr>
                <w:lang w:val="en-US"/>
              </w:rPr>
            </w:pPr>
            <w:r>
              <w:rPr>
                <w:rFonts w:cs="Arial"/>
                <w:lang w:val="en-US"/>
              </w:rPr>
              <w:t>N/A</w:t>
            </w:r>
          </w:p>
        </w:tc>
      </w:tr>
    </w:tbl>
    <w:p w14:paraId="29BAC87B" w14:textId="77777777" w:rsidR="00972626" w:rsidRDefault="00972626" w:rsidP="00972626">
      <w:pPr>
        <w:rPr>
          <w:color w:val="0070C0"/>
          <w:lang w:eastAsia="en-GB"/>
        </w:rPr>
      </w:pPr>
    </w:p>
    <w:p w14:paraId="71D2C56C" w14:textId="77777777" w:rsidR="00972626" w:rsidRDefault="00972626" w:rsidP="00692089"/>
    <w:p w14:paraId="1675B670" w14:textId="77777777" w:rsidR="00080512" w:rsidRPr="00C90EF0" w:rsidRDefault="00080512" w:rsidP="00C90EF0">
      <w:pPr>
        <w:pStyle w:val="Heading1"/>
        <w:rPr>
          <w:lang w:val="en-US"/>
        </w:rPr>
      </w:pPr>
      <w:bookmarkStart w:id="890" w:name="_Toc133338660"/>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890"/>
    </w:p>
    <w:p w14:paraId="3CE49897" w14:textId="77777777" w:rsidR="00054A22" w:rsidRPr="00235394" w:rsidRDefault="00054A22" w:rsidP="00054A22">
      <w:pPr>
        <w:pStyle w:val="TH"/>
      </w:pPr>
      <w:bookmarkStart w:id="891" w:name="historyclause"/>
      <w:bookmarkEnd w:id="8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B61AD1">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972626">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972626">
        <w:tc>
          <w:tcPr>
            <w:tcW w:w="800" w:type="dxa"/>
            <w:shd w:val="solid" w:color="FFFFFF" w:fill="auto"/>
          </w:tcPr>
          <w:p w14:paraId="36C8CAA3" w14:textId="01D3C463" w:rsidR="00C90EF0" w:rsidRPr="00515CBE" w:rsidRDefault="00C90EF0" w:rsidP="00F465D4">
            <w:pPr>
              <w:pStyle w:val="TAL"/>
              <w:rPr>
                <w:lang w:eastAsia="zh-CN"/>
              </w:rPr>
            </w:pPr>
            <w:r w:rsidRPr="00515CBE">
              <w:t>20</w:t>
            </w:r>
            <w:r>
              <w:t>2</w:t>
            </w:r>
            <w:r w:rsidR="00F465D4">
              <w:t>2</w:t>
            </w:r>
            <w:r w:rsidRPr="00515CBE">
              <w:t>-</w:t>
            </w:r>
            <w:r>
              <w:t>0</w:t>
            </w:r>
            <w:r>
              <w:rPr>
                <w:rFonts w:hint="eastAsia"/>
                <w:lang w:eastAsia="zh-CN"/>
              </w:rPr>
              <w:t>8</w:t>
            </w:r>
          </w:p>
        </w:tc>
        <w:tc>
          <w:tcPr>
            <w:tcW w:w="800" w:type="dxa"/>
            <w:shd w:val="solid" w:color="FFFFFF" w:fill="auto"/>
          </w:tcPr>
          <w:p w14:paraId="50129CEA" w14:textId="72B69344" w:rsidR="00C90EF0" w:rsidRPr="00515CBE" w:rsidRDefault="00C90EF0" w:rsidP="00F465D4">
            <w:pPr>
              <w:pStyle w:val="TAL"/>
            </w:pPr>
            <w:r w:rsidRPr="00515CBE">
              <w:t>3GPP</w:t>
            </w:r>
            <w:r>
              <w:rPr>
                <w:rFonts w:hint="eastAsia"/>
                <w:lang w:eastAsia="zh-CN"/>
              </w:rPr>
              <w:t xml:space="preserve"> </w:t>
            </w:r>
            <w:r>
              <w:t>RAN4#</w:t>
            </w:r>
            <w:r w:rsidR="00F465D4">
              <w:t>104</w:t>
            </w:r>
            <w:r>
              <w:t>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B61AD1" w:rsidRPr="006B0D02" w14:paraId="6202E030" w14:textId="77777777" w:rsidTr="00972626">
        <w:tc>
          <w:tcPr>
            <w:tcW w:w="800" w:type="dxa"/>
            <w:shd w:val="solid" w:color="FFFFFF" w:fill="auto"/>
          </w:tcPr>
          <w:p w14:paraId="5DE5BDE3" w14:textId="416535D1" w:rsidR="00B61AD1" w:rsidRPr="006B0D02" w:rsidRDefault="00B61AD1" w:rsidP="00B61AD1">
            <w:pPr>
              <w:pStyle w:val="TAC"/>
              <w:rPr>
                <w:sz w:val="16"/>
                <w:szCs w:val="16"/>
              </w:rPr>
            </w:pPr>
            <w:r w:rsidRPr="00515CBE">
              <w:t>20</w:t>
            </w:r>
            <w:r>
              <w:t>22</w:t>
            </w:r>
            <w:r w:rsidRPr="00515CBE">
              <w:t>-</w:t>
            </w:r>
            <w:r>
              <w:t>0</w:t>
            </w:r>
            <w:r>
              <w:rPr>
                <w:rFonts w:hint="eastAsia"/>
                <w:lang w:eastAsia="zh-CN"/>
              </w:rPr>
              <w:t>8</w:t>
            </w:r>
          </w:p>
        </w:tc>
        <w:tc>
          <w:tcPr>
            <w:tcW w:w="800" w:type="dxa"/>
            <w:shd w:val="solid" w:color="FFFFFF" w:fill="auto"/>
          </w:tcPr>
          <w:p w14:paraId="51B28BCC" w14:textId="62CE72E8" w:rsidR="00B61AD1" w:rsidRPr="006B0D02" w:rsidRDefault="00B61AD1" w:rsidP="00B61AD1">
            <w:pPr>
              <w:pStyle w:val="TAC"/>
              <w:rPr>
                <w:sz w:val="16"/>
                <w:szCs w:val="16"/>
              </w:rPr>
            </w:pPr>
            <w:r w:rsidRPr="00515CBE">
              <w:t>3GPP</w:t>
            </w:r>
            <w:r>
              <w:rPr>
                <w:rFonts w:hint="eastAsia"/>
                <w:lang w:eastAsia="zh-CN"/>
              </w:rPr>
              <w:t xml:space="preserve"> </w:t>
            </w:r>
            <w:r>
              <w:t>RAN4#104e</w:t>
            </w:r>
          </w:p>
        </w:tc>
        <w:tc>
          <w:tcPr>
            <w:tcW w:w="1094" w:type="dxa"/>
            <w:shd w:val="solid" w:color="FFFFFF" w:fill="auto"/>
          </w:tcPr>
          <w:p w14:paraId="3CEACE98" w14:textId="77777777" w:rsidR="00C1276D" w:rsidRPr="00C1276D" w:rsidRDefault="00C1276D" w:rsidP="00C1276D">
            <w:pPr>
              <w:pStyle w:val="TAC"/>
              <w:rPr>
                <w:sz w:val="16"/>
                <w:szCs w:val="16"/>
              </w:rPr>
            </w:pPr>
            <w:r w:rsidRPr="00C1276D">
              <w:rPr>
                <w:sz w:val="16"/>
                <w:szCs w:val="16"/>
              </w:rPr>
              <w:t>R4-2214917</w:t>
            </w:r>
          </w:p>
          <w:p w14:paraId="170482C0" w14:textId="77777777" w:rsidR="00C1276D" w:rsidRPr="00C1276D" w:rsidRDefault="00C1276D" w:rsidP="00C1276D">
            <w:pPr>
              <w:pStyle w:val="TAC"/>
              <w:rPr>
                <w:sz w:val="16"/>
                <w:szCs w:val="16"/>
              </w:rPr>
            </w:pPr>
            <w:r w:rsidRPr="00C1276D">
              <w:rPr>
                <w:sz w:val="16"/>
                <w:szCs w:val="16"/>
              </w:rPr>
              <w:t>R4-2214918</w:t>
            </w:r>
          </w:p>
          <w:p w14:paraId="2318B7F3" w14:textId="2FCFE53B" w:rsidR="00C1276D" w:rsidRPr="00C1276D" w:rsidRDefault="00C1276D" w:rsidP="00C1276D">
            <w:pPr>
              <w:pStyle w:val="TAC"/>
              <w:rPr>
                <w:sz w:val="16"/>
                <w:szCs w:val="16"/>
              </w:rPr>
            </w:pPr>
            <w:r w:rsidRPr="00C1276D">
              <w:rPr>
                <w:sz w:val="16"/>
                <w:szCs w:val="16"/>
              </w:rPr>
              <w:t>R4-2211999</w:t>
            </w:r>
          </w:p>
          <w:p w14:paraId="0655A199" w14:textId="77777777" w:rsidR="00C1276D" w:rsidRPr="00C1276D" w:rsidRDefault="00C1276D" w:rsidP="00C1276D">
            <w:pPr>
              <w:pStyle w:val="TAC"/>
              <w:rPr>
                <w:sz w:val="16"/>
                <w:szCs w:val="16"/>
              </w:rPr>
            </w:pPr>
            <w:r w:rsidRPr="00C1276D">
              <w:rPr>
                <w:sz w:val="16"/>
                <w:szCs w:val="16"/>
              </w:rPr>
              <w:t>R4-2214919</w:t>
            </w:r>
          </w:p>
          <w:p w14:paraId="1E252687" w14:textId="77777777" w:rsidR="00C1276D" w:rsidRPr="00C1276D" w:rsidRDefault="00C1276D" w:rsidP="00C1276D">
            <w:pPr>
              <w:pStyle w:val="TAC"/>
              <w:rPr>
                <w:sz w:val="16"/>
                <w:szCs w:val="16"/>
              </w:rPr>
            </w:pPr>
            <w:r w:rsidRPr="00C1276D">
              <w:rPr>
                <w:sz w:val="16"/>
                <w:szCs w:val="16"/>
              </w:rPr>
              <w:t>R4-2214920</w:t>
            </w:r>
          </w:p>
          <w:p w14:paraId="1243C883" w14:textId="77777777" w:rsidR="00C1276D" w:rsidRPr="00C1276D" w:rsidRDefault="00C1276D" w:rsidP="00C1276D">
            <w:pPr>
              <w:pStyle w:val="TAC"/>
              <w:rPr>
                <w:sz w:val="16"/>
                <w:szCs w:val="16"/>
              </w:rPr>
            </w:pPr>
            <w:r w:rsidRPr="00C1276D">
              <w:rPr>
                <w:sz w:val="16"/>
                <w:szCs w:val="16"/>
              </w:rPr>
              <w:t>R4-2214921</w:t>
            </w:r>
          </w:p>
          <w:p w14:paraId="5599C5CD" w14:textId="77777777" w:rsidR="00B61AD1" w:rsidRDefault="00C1276D" w:rsidP="00C1276D">
            <w:pPr>
              <w:pStyle w:val="TAC"/>
              <w:rPr>
                <w:sz w:val="16"/>
                <w:szCs w:val="16"/>
              </w:rPr>
            </w:pPr>
            <w:r w:rsidRPr="00C1276D">
              <w:rPr>
                <w:sz w:val="16"/>
                <w:szCs w:val="16"/>
              </w:rPr>
              <w:t>R4-2214922</w:t>
            </w:r>
          </w:p>
          <w:p w14:paraId="377BA724" w14:textId="77777777" w:rsidR="00C1276D" w:rsidRPr="00C1276D" w:rsidRDefault="00C1276D" w:rsidP="00C1276D">
            <w:pPr>
              <w:pStyle w:val="TAC"/>
              <w:rPr>
                <w:sz w:val="16"/>
                <w:szCs w:val="16"/>
              </w:rPr>
            </w:pPr>
            <w:r w:rsidRPr="00C1276D">
              <w:rPr>
                <w:sz w:val="16"/>
                <w:szCs w:val="16"/>
              </w:rPr>
              <w:t>R4-2215005</w:t>
            </w:r>
          </w:p>
          <w:p w14:paraId="1DC7EF77" w14:textId="77777777" w:rsidR="00C1276D" w:rsidRPr="00C1276D" w:rsidRDefault="00C1276D" w:rsidP="00C1276D">
            <w:pPr>
              <w:pStyle w:val="TAC"/>
              <w:rPr>
                <w:sz w:val="16"/>
                <w:szCs w:val="16"/>
              </w:rPr>
            </w:pPr>
            <w:r w:rsidRPr="00C1276D">
              <w:rPr>
                <w:sz w:val="16"/>
                <w:szCs w:val="16"/>
              </w:rPr>
              <w:t>R4-2215006</w:t>
            </w:r>
          </w:p>
          <w:p w14:paraId="49AA053F" w14:textId="1A3A647A" w:rsidR="00C1276D" w:rsidRPr="006B0D02" w:rsidRDefault="00C1276D" w:rsidP="00C1276D">
            <w:pPr>
              <w:pStyle w:val="TAC"/>
              <w:rPr>
                <w:sz w:val="16"/>
                <w:szCs w:val="16"/>
              </w:rPr>
            </w:pPr>
            <w:r w:rsidRPr="00C1276D">
              <w:rPr>
                <w:sz w:val="16"/>
                <w:szCs w:val="16"/>
              </w:rPr>
              <w:t>R4-2215007</w:t>
            </w:r>
          </w:p>
        </w:tc>
        <w:tc>
          <w:tcPr>
            <w:tcW w:w="425" w:type="dxa"/>
            <w:shd w:val="solid" w:color="FFFFFF" w:fill="auto"/>
          </w:tcPr>
          <w:p w14:paraId="1A98308F" w14:textId="77777777" w:rsidR="00B61AD1" w:rsidRPr="006B0D02" w:rsidRDefault="00B61AD1" w:rsidP="00B61AD1">
            <w:pPr>
              <w:pStyle w:val="TAL"/>
              <w:rPr>
                <w:sz w:val="16"/>
                <w:szCs w:val="16"/>
              </w:rPr>
            </w:pPr>
          </w:p>
        </w:tc>
        <w:tc>
          <w:tcPr>
            <w:tcW w:w="425" w:type="dxa"/>
            <w:shd w:val="solid" w:color="FFFFFF" w:fill="auto"/>
          </w:tcPr>
          <w:p w14:paraId="5B8B9C4A" w14:textId="77777777" w:rsidR="00B61AD1" w:rsidRPr="006B0D02" w:rsidRDefault="00B61AD1" w:rsidP="00B61AD1">
            <w:pPr>
              <w:pStyle w:val="TAR"/>
              <w:rPr>
                <w:sz w:val="16"/>
                <w:szCs w:val="16"/>
              </w:rPr>
            </w:pPr>
          </w:p>
        </w:tc>
        <w:tc>
          <w:tcPr>
            <w:tcW w:w="425" w:type="dxa"/>
            <w:shd w:val="solid" w:color="FFFFFF" w:fill="auto"/>
          </w:tcPr>
          <w:p w14:paraId="15F7A185" w14:textId="77777777" w:rsidR="00B61AD1" w:rsidRPr="006B0D02" w:rsidRDefault="00B61AD1" w:rsidP="00B61AD1">
            <w:pPr>
              <w:pStyle w:val="TAC"/>
              <w:rPr>
                <w:sz w:val="16"/>
                <w:szCs w:val="16"/>
              </w:rPr>
            </w:pPr>
          </w:p>
        </w:tc>
        <w:tc>
          <w:tcPr>
            <w:tcW w:w="4962" w:type="dxa"/>
            <w:shd w:val="solid" w:color="FFFFFF" w:fill="auto"/>
          </w:tcPr>
          <w:p w14:paraId="4F17AE45" w14:textId="77777777" w:rsidR="00B61AD1" w:rsidRDefault="00B61AD1" w:rsidP="00B61AD1">
            <w:pPr>
              <w:pStyle w:val="TAL"/>
              <w:rPr>
                <w:sz w:val="16"/>
                <w:szCs w:val="16"/>
              </w:rPr>
            </w:pPr>
            <w:r w:rsidRPr="00B61AD1">
              <w:rPr>
                <w:sz w:val="16"/>
                <w:szCs w:val="16"/>
              </w:rPr>
              <w:t xml:space="preserve">TR 36.718-02-01 </w:t>
            </w:r>
            <w:r>
              <w:rPr>
                <w:sz w:val="16"/>
                <w:szCs w:val="16"/>
              </w:rPr>
              <w:t>:</w:t>
            </w:r>
          </w:p>
          <w:p w14:paraId="7519A7DF" w14:textId="77777777" w:rsidR="00B61AD1" w:rsidRDefault="00B61AD1" w:rsidP="00B61AD1">
            <w:pPr>
              <w:pStyle w:val="TAL"/>
              <w:rPr>
                <w:sz w:val="16"/>
                <w:szCs w:val="16"/>
              </w:rPr>
            </w:pPr>
            <w:r>
              <w:rPr>
                <w:sz w:val="16"/>
                <w:szCs w:val="16"/>
              </w:rPr>
              <w:t>The following band combinations are added</w:t>
            </w:r>
          </w:p>
          <w:p w14:paraId="61B192A8" w14:textId="6A995C5A" w:rsidR="00B61AD1" w:rsidRPr="00B61AD1" w:rsidRDefault="00B61AD1" w:rsidP="00B61AD1">
            <w:pPr>
              <w:pStyle w:val="TAL"/>
              <w:rPr>
                <w:sz w:val="16"/>
                <w:szCs w:val="16"/>
              </w:rPr>
            </w:pPr>
            <w:r w:rsidRPr="00B61AD1">
              <w:rPr>
                <w:sz w:val="16"/>
                <w:szCs w:val="16"/>
              </w:rPr>
              <w:t>R4-2214917</w:t>
            </w:r>
            <w:r>
              <w:rPr>
                <w:sz w:val="16"/>
                <w:szCs w:val="16"/>
              </w:rPr>
              <w:t>: CA_1-41-41</w:t>
            </w:r>
          </w:p>
          <w:p w14:paraId="57C7904E" w14:textId="64A1E451" w:rsidR="00B61AD1" w:rsidRPr="00B61AD1" w:rsidRDefault="00B61AD1" w:rsidP="00B61AD1">
            <w:pPr>
              <w:pStyle w:val="TAL"/>
              <w:rPr>
                <w:sz w:val="16"/>
                <w:szCs w:val="16"/>
              </w:rPr>
            </w:pPr>
            <w:r w:rsidRPr="00B61AD1">
              <w:rPr>
                <w:sz w:val="16"/>
                <w:szCs w:val="16"/>
              </w:rPr>
              <w:t>R4-2214918</w:t>
            </w:r>
            <w:r>
              <w:rPr>
                <w:sz w:val="16"/>
                <w:szCs w:val="16"/>
              </w:rPr>
              <w:t xml:space="preserve">: </w:t>
            </w:r>
            <w:r w:rsidRPr="00B61AD1">
              <w:rPr>
                <w:sz w:val="16"/>
                <w:szCs w:val="16"/>
              </w:rPr>
              <w:t>CA_3-41-41</w:t>
            </w:r>
          </w:p>
          <w:p w14:paraId="1DF7DA2D" w14:textId="7A89A0E3" w:rsidR="00B61AD1" w:rsidRPr="00B61AD1" w:rsidRDefault="00B61AD1" w:rsidP="00B61AD1">
            <w:pPr>
              <w:pStyle w:val="TAL"/>
              <w:rPr>
                <w:sz w:val="16"/>
                <w:szCs w:val="16"/>
              </w:rPr>
            </w:pPr>
            <w:r w:rsidRPr="00B61AD1">
              <w:rPr>
                <w:sz w:val="16"/>
                <w:szCs w:val="16"/>
              </w:rPr>
              <w:t>R4-2211999</w:t>
            </w:r>
            <w:r>
              <w:rPr>
                <w:sz w:val="16"/>
                <w:szCs w:val="16"/>
              </w:rPr>
              <w:t>: CA_8-41</w:t>
            </w:r>
            <w:r w:rsidRPr="00B61AD1">
              <w:rPr>
                <w:sz w:val="16"/>
                <w:szCs w:val="16"/>
              </w:rPr>
              <w:t>-41</w:t>
            </w:r>
          </w:p>
          <w:p w14:paraId="4879C205" w14:textId="41E2ECC5" w:rsidR="00B61AD1" w:rsidRPr="00B61AD1" w:rsidRDefault="00B61AD1" w:rsidP="00B61AD1">
            <w:pPr>
              <w:pStyle w:val="TAL"/>
              <w:rPr>
                <w:sz w:val="16"/>
                <w:szCs w:val="16"/>
              </w:rPr>
            </w:pPr>
            <w:r>
              <w:rPr>
                <w:sz w:val="16"/>
                <w:szCs w:val="16"/>
              </w:rPr>
              <w:t>R4-2214919: CA_1-3-41</w:t>
            </w:r>
            <w:r w:rsidRPr="00B61AD1">
              <w:rPr>
                <w:sz w:val="16"/>
                <w:szCs w:val="16"/>
              </w:rPr>
              <w:t>-41</w:t>
            </w:r>
          </w:p>
          <w:p w14:paraId="02151336" w14:textId="309311FE" w:rsidR="00B61AD1" w:rsidRPr="00B61AD1" w:rsidRDefault="00B61AD1" w:rsidP="00B61AD1">
            <w:pPr>
              <w:pStyle w:val="TAL"/>
              <w:rPr>
                <w:sz w:val="16"/>
                <w:szCs w:val="16"/>
              </w:rPr>
            </w:pPr>
            <w:r>
              <w:rPr>
                <w:sz w:val="16"/>
                <w:szCs w:val="16"/>
              </w:rPr>
              <w:t>R4-2214920: CA_1-8-41</w:t>
            </w:r>
            <w:r w:rsidRPr="00B61AD1">
              <w:rPr>
                <w:sz w:val="16"/>
                <w:szCs w:val="16"/>
              </w:rPr>
              <w:t>-41</w:t>
            </w:r>
          </w:p>
          <w:p w14:paraId="7B1AB64C" w14:textId="77777777" w:rsidR="00B61AD1" w:rsidRDefault="00B61AD1" w:rsidP="00B61AD1">
            <w:pPr>
              <w:pStyle w:val="TAL"/>
              <w:rPr>
                <w:sz w:val="16"/>
                <w:szCs w:val="16"/>
              </w:rPr>
            </w:pPr>
            <w:r>
              <w:rPr>
                <w:sz w:val="16"/>
                <w:szCs w:val="16"/>
              </w:rPr>
              <w:t>R4-2214921: CA_3-8-41</w:t>
            </w:r>
            <w:r w:rsidRPr="00B61AD1">
              <w:rPr>
                <w:sz w:val="16"/>
                <w:szCs w:val="16"/>
              </w:rPr>
              <w:t>-41</w:t>
            </w:r>
          </w:p>
          <w:p w14:paraId="7F02018E" w14:textId="77777777" w:rsidR="00B3355D" w:rsidRDefault="00B3355D" w:rsidP="00B61AD1">
            <w:pPr>
              <w:pStyle w:val="TAL"/>
              <w:rPr>
                <w:sz w:val="16"/>
                <w:szCs w:val="16"/>
              </w:rPr>
            </w:pPr>
            <w:r>
              <w:rPr>
                <w:sz w:val="16"/>
                <w:szCs w:val="16"/>
              </w:rPr>
              <w:t>R4-2214922: CA_1-3-8-41</w:t>
            </w:r>
            <w:r w:rsidRPr="00B61AD1">
              <w:rPr>
                <w:sz w:val="16"/>
                <w:szCs w:val="16"/>
              </w:rPr>
              <w:t>-41</w:t>
            </w:r>
          </w:p>
          <w:p w14:paraId="4445E4AE" w14:textId="7D90C58C" w:rsidR="00E05D5A" w:rsidRPr="00E05D5A" w:rsidRDefault="00E05D5A" w:rsidP="00E05D5A">
            <w:pPr>
              <w:pStyle w:val="TAL"/>
              <w:rPr>
                <w:sz w:val="16"/>
                <w:szCs w:val="16"/>
              </w:rPr>
            </w:pPr>
            <w:r w:rsidRPr="00E05D5A">
              <w:rPr>
                <w:sz w:val="16"/>
                <w:szCs w:val="16"/>
              </w:rPr>
              <w:t>R4-2215005</w:t>
            </w:r>
            <w:r>
              <w:rPr>
                <w:sz w:val="16"/>
                <w:szCs w:val="16"/>
              </w:rPr>
              <w:t xml:space="preserve">: </w:t>
            </w:r>
            <w:r w:rsidRPr="00E05D5A">
              <w:rPr>
                <w:sz w:val="16"/>
                <w:szCs w:val="16"/>
              </w:rPr>
              <w:t>CA_13-48</w:t>
            </w:r>
          </w:p>
          <w:p w14:paraId="4862C4A5" w14:textId="1208D0AB" w:rsidR="00E05D5A" w:rsidRPr="00E05D5A" w:rsidRDefault="00E05D5A" w:rsidP="00E05D5A">
            <w:pPr>
              <w:pStyle w:val="TAL"/>
              <w:rPr>
                <w:sz w:val="16"/>
                <w:szCs w:val="16"/>
              </w:rPr>
            </w:pPr>
            <w:r w:rsidRPr="00E05D5A">
              <w:rPr>
                <w:sz w:val="16"/>
                <w:szCs w:val="16"/>
              </w:rPr>
              <w:t>R4-2215006</w:t>
            </w:r>
            <w:r>
              <w:rPr>
                <w:sz w:val="16"/>
                <w:szCs w:val="16"/>
              </w:rPr>
              <w:t xml:space="preserve">: </w:t>
            </w:r>
            <w:r w:rsidRPr="00E05D5A">
              <w:rPr>
                <w:sz w:val="16"/>
                <w:szCs w:val="16"/>
              </w:rPr>
              <w:t>CA_48-66</w:t>
            </w:r>
          </w:p>
          <w:p w14:paraId="57FC2E9A" w14:textId="566CD33C" w:rsidR="00E05D5A" w:rsidRPr="006B0D02" w:rsidRDefault="00E05D5A" w:rsidP="00E05D5A">
            <w:pPr>
              <w:pStyle w:val="TAL"/>
              <w:rPr>
                <w:sz w:val="16"/>
                <w:szCs w:val="16"/>
              </w:rPr>
            </w:pPr>
            <w:r w:rsidRPr="00E05D5A">
              <w:rPr>
                <w:sz w:val="16"/>
                <w:szCs w:val="16"/>
              </w:rPr>
              <w:t>R4-2215007</w:t>
            </w:r>
            <w:r>
              <w:rPr>
                <w:sz w:val="16"/>
                <w:szCs w:val="16"/>
              </w:rPr>
              <w:t xml:space="preserve">: </w:t>
            </w:r>
            <w:r w:rsidRPr="00E05D5A">
              <w:rPr>
                <w:sz w:val="16"/>
                <w:szCs w:val="16"/>
              </w:rPr>
              <w:t>CA_8-48</w:t>
            </w:r>
          </w:p>
        </w:tc>
        <w:tc>
          <w:tcPr>
            <w:tcW w:w="708" w:type="dxa"/>
            <w:shd w:val="solid" w:color="FFFFFF" w:fill="auto"/>
          </w:tcPr>
          <w:p w14:paraId="0094A822" w14:textId="45A64B7C" w:rsidR="00B61AD1" w:rsidRPr="007D6048" w:rsidRDefault="00B61AD1" w:rsidP="00B61AD1">
            <w:pPr>
              <w:pStyle w:val="TAC"/>
              <w:rPr>
                <w:sz w:val="16"/>
                <w:szCs w:val="16"/>
              </w:rPr>
            </w:pPr>
            <w:r w:rsidRPr="00B61AD1">
              <w:rPr>
                <w:sz w:val="16"/>
                <w:szCs w:val="16"/>
              </w:rPr>
              <w:t>0.0.1</w:t>
            </w:r>
          </w:p>
        </w:tc>
      </w:tr>
      <w:tr w:rsidR="00362D78" w:rsidRPr="006B0D02" w14:paraId="72CB8AF5" w14:textId="77777777" w:rsidTr="00972626">
        <w:tc>
          <w:tcPr>
            <w:tcW w:w="800" w:type="dxa"/>
            <w:shd w:val="solid" w:color="FFFFFF" w:fill="auto"/>
          </w:tcPr>
          <w:p w14:paraId="4585A34F" w14:textId="7A74EFFC" w:rsidR="00362D78" w:rsidRPr="00515CBE" w:rsidRDefault="00362D78" w:rsidP="00362D78">
            <w:pPr>
              <w:pStyle w:val="TAC"/>
            </w:pPr>
            <w:r w:rsidRPr="00515CBE">
              <w:t>20</w:t>
            </w:r>
            <w:r>
              <w:t>22</w:t>
            </w:r>
            <w:r w:rsidRPr="00515CBE">
              <w:t>-</w:t>
            </w:r>
            <w:r>
              <w:t>10</w:t>
            </w:r>
          </w:p>
        </w:tc>
        <w:tc>
          <w:tcPr>
            <w:tcW w:w="800" w:type="dxa"/>
            <w:shd w:val="solid" w:color="FFFFFF" w:fill="auto"/>
          </w:tcPr>
          <w:p w14:paraId="32D6F10E" w14:textId="7866B7D8" w:rsidR="00362D78" w:rsidRPr="00515CBE" w:rsidRDefault="00362D78" w:rsidP="00362D78">
            <w:pPr>
              <w:pStyle w:val="TAC"/>
            </w:pPr>
            <w:r w:rsidRPr="00515CBE">
              <w:t>3GPP</w:t>
            </w:r>
            <w:r>
              <w:rPr>
                <w:rFonts w:hint="eastAsia"/>
                <w:lang w:eastAsia="zh-CN"/>
              </w:rPr>
              <w:t xml:space="preserve"> </w:t>
            </w:r>
            <w:r>
              <w:t>RAN4#104e-bis</w:t>
            </w:r>
          </w:p>
        </w:tc>
        <w:tc>
          <w:tcPr>
            <w:tcW w:w="1094" w:type="dxa"/>
            <w:shd w:val="solid" w:color="FFFFFF" w:fill="auto"/>
          </w:tcPr>
          <w:p w14:paraId="757C762C" w14:textId="77777777" w:rsidR="00362D78" w:rsidRDefault="00362D78" w:rsidP="00362D78">
            <w:pPr>
              <w:pStyle w:val="TAC"/>
              <w:rPr>
                <w:sz w:val="16"/>
                <w:szCs w:val="16"/>
              </w:rPr>
            </w:pPr>
            <w:r w:rsidRPr="00362D78">
              <w:rPr>
                <w:sz w:val="16"/>
                <w:szCs w:val="16"/>
              </w:rPr>
              <w:t>R4-2215561</w:t>
            </w:r>
          </w:p>
          <w:p w14:paraId="06481173" w14:textId="77777777" w:rsidR="00362D78" w:rsidRDefault="00362D78" w:rsidP="00362D78">
            <w:pPr>
              <w:pStyle w:val="TAC"/>
              <w:rPr>
                <w:sz w:val="16"/>
                <w:szCs w:val="16"/>
              </w:rPr>
            </w:pPr>
            <w:r w:rsidRPr="00362D78">
              <w:rPr>
                <w:sz w:val="16"/>
                <w:szCs w:val="16"/>
              </w:rPr>
              <w:t>R4-2215971</w:t>
            </w:r>
          </w:p>
          <w:p w14:paraId="68D3B10F" w14:textId="77777777" w:rsidR="005B5FFC" w:rsidRDefault="005B5FFC" w:rsidP="00362D78">
            <w:pPr>
              <w:pStyle w:val="TAC"/>
              <w:rPr>
                <w:sz w:val="16"/>
                <w:szCs w:val="16"/>
              </w:rPr>
            </w:pPr>
            <w:r w:rsidRPr="005B5FFC">
              <w:rPr>
                <w:sz w:val="16"/>
                <w:szCs w:val="16"/>
              </w:rPr>
              <w:t>R4-2215973</w:t>
            </w:r>
          </w:p>
          <w:p w14:paraId="53DC2C74" w14:textId="77777777" w:rsidR="0038616D" w:rsidRDefault="0038616D" w:rsidP="00362D78">
            <w:pPr>
              <w:pStyle w:val="TAC"/>
              <w:rPr>
                <w:sz w:val="16"/>
                <w:szCs w:val="16"/>
              </w:rPr>
            </w:pPr>
            <w:r w:rsidRPr="0038616D">
              <w:rPr>
                <w:sz w:val="16"/>
                <w:szCs w:val="16"/>
              </w:rPr>
              <w:t>R4-2215975</w:t>
            </w:r>
          </w:p>
          <w:p w14:paraId="5F32D069" w14:textId="77777777" w:rsidR="00265692" w:rsidRDefault="00265692" w:rsidP="00362D78">
            <w:pPr>
              <w:pStyle w:val="TAC"/>
              <w:rPr>
                <w:sz w:val="16"/>
                <w:szCs w:val="16"/>
              </w:rPr>
            </w:pPr>
            <w:r w:rsidRPr="00265692">
              <w:rPr>
                <w:sz w:val="16"/>
                <w:szCs w:val="16"/>
              </w:rPr>
              <w:t>R4-2216098</w:t>
            </w:r>
          </w:p>
          <w:p w14:paraId="7189AC1A" w14:textId="77777777" w:rsidR="00C71856" w:rsidRDefault="00C71856" w:rsidP="00362D78">
            <w:pPr>
              <w:pStyle w:val="TAC"/>
              <w:rPr>
                <w:sz w:val="16"/>
                <w:szCs w:val="16"/>
              </w:rPr>
            </w:pPr>
            <w:r w:rsidRPr="00C71856">
              <w:rPr>
                <w:sz w:val="16"/>
                <w:szCs w:val="16"/>
              </w:rPr>
              <w:t>R4-2216100</w:t>
            </w:r>
          </w:p>
          <w:p w14:paraId="4F79F30F" w14:textId="77777777" w:rsidR="00C71856" w:rsidRDefault="00C71856" w:rsidP="00362D78">
            <w:pPr>
              <w:pStyle w:val="TAC"/>
              <w:rPr>
                <w:sz w:val="16"/>
                <w:szCs w:val="16"/>
              </w:rPr>
            </w:pPr>
            <w:r w:rsidRPr="00C71856">
              <w:rPr>
                <w:sz w:val="16"/>
                <w:szCs w:val="16"/>
              </w:rPr>
              <w:t>R4-221610</w:t>
            </w:r>
            <w:r>
              <w:rPr>
                <w:sz w:val="16"/>
                <w:szCs w:val="16"/>
              </w:rPr>
              <w:t>1</w:t>
            </w:r>
          </w:p>
          <w:p w14:paraId="52900095" w14:textId="77777777" w:rsidR="00177D93" w:rsidRDefault="00177D93" w:rsidP="00362D78">
            <w:pPr>
              <w:pStyle w:val="TAC"/>
              <w:rPr>
                <w:sz w:val="16"/>
                <w:szCs w:val="16"/>
              </w:rPr>
            </w:pPr>
            <w:r w:rsidRPr="00177D93">
              <w:rPr>
                <w:sz w:val="16"/>
                <w:szCs w:val="16"/>
              </w:rPr>
              <w:t>R4-2216102</w:t>
            </w:r>
          </w:p>
          <w:p w14:paraId="3FECFC70" w14:textId="77777777" w:rsidR="00A54BB3" w:rsidRDefault="00A54BB3" w:rsidP="00362D78">
            <w:pPr>
              <w:pStyle w:val="TAC"/>
              <w:rPr>
                <w:sz w:val="16"/>
                <w:szCs w:val="16"/>
              </w:rPr>
            </w:pPr>
            <w:r w:rsidRPr="00A54BB3">
              <w:rPr>
                <w:sz w:val="16"/>
                <w:szCs w:val="16"/>
              </w:rPr>
              <w:t>R4-2216138</w:t>
            </w:r>
          </w:p>
          <w:p w14:paraId="4F0F5252" w14:textId="77777777" w:rsidR="00A54BB3" w:rsidRDefault="00A54BB3" w:rsidP="00362D78">
            <w:pPr>
              <w:pStyle w:val="TAC"/>
              <w:rPr>
                <w:sz w:val="16"/>
                <w:szCs w:val="16"/>
              </w:rPr>
            </w:pPr>
            <w:r w:rsidRPr="00A54BB3">
              <w:rPr>
                <w:sz w:val="16"/>
                <w:szCs w:val="16"/>
              </w:rPr>
              <w:t>R4-2216139</w:t>
            </w:r>
          </w:p>
          <w:p w14:paraId="21DE7B3B" w14:textId="669E6812" w:rsidR="00A54BB3" w:rsidRDefault="00A54BB3" w:rsidP="00362D78">
            <w:pPr>
              <w:pStyle w:val="TAC"/>
              <w:rPr>
                <w:sz w:val="16"/>
                <w:szCs w:val="16"/>
              </w:rPr>
            </w:pPr>
            <w:r w:rsidRPr="00A54BB3">
              <w:rPr>
                <w:sz w:val="16"/>
                <w:szCs w:val="16"/>
              </w:rPr>
              <w:t>R4-2217799</w:t>
            </w:r>
          </w:p>
          <w:p w14:paraId="6557E15A" w14:textId="77777777" w:rsidR="00A54BB3" w:rsidRDefault="00A54BB3" w:rsidP="00362D78">
            <w:pPr>
              <w:pStyle w:val="TAC"/>
              <w:rPr>
                <w:sz w:val="16"/>
                <w:szCs w:val="16"/>
              </w:rPr>
            </w:pPr>
            <w:r w:rsidRPr="00A54BB3">
              <w:rPr>
                <w:sz w:val="16"/>
                <w:szCs w:val="16"/>
              </w:rPr>
              <w:t>R4-2217800</w:t>
            </w:r>
          </w:p>
          <w:p w14:paraId="7AEA7A61" w14:textId="6DE2B837" w:rsidR="009D4DB9" w:rsidRPr="00C1276D" w:rsidRDefault="009D4DB9" w:rsidP="00362D78">
            <w:pPr>
              <w:pStyle w:val="TAC"/>
              <w:rPr>
                <w:sz w:val="16"/>
                <w:szCs w:val="16"/>
              </w:rPr>
            </w:pPr>
            <w:r w:rsidRPr="009D4DB9">
              <w:rPr>
                <w:sz w:val="16"/>
                <w:szCs w:val="16"/>
              </w:rPr>
              <w:t>R4-2216140</w:t>
            </w:r>
          </w:p>
        </w:tc>
        <w:tc>
          <w:tcPr>
            <w:tcW w:w="425" w:type="dxa"/>
            <w:shd w:val="solid" w:color="FFFFFF" w:fill="auto"/>
          </w:tcPr>
          <w:p w14:paraId="1065C258" w14:textId="77777777" w:rsidR="00362D78" w:rsidRPr="006B0D02" w:rsidRDefault="00362D78" w:rsidP="00362D78">
            <w:pPr>
              <w:pStyle w:val="TAL"/>
              <w:rPr>
                <w:sz w:val="16"/>
                <w:szCs w:val="16"/>
              </w:rPr>
            </w:pPr>
          </w:p>
        </w:tc>
        <w:tc>
          <w:tcPr>
            <w:tcW w:w="425" w:type="dxa"/>
            <w:shd w:val="solid" w:color="FFFFFF" w:fill="auto"/>
          </w:tcPr>
          <w:p w14:paraId="2ADD5B0C" w14:textId="77777777" w:rsidR="00362D78" w:rsidRPr="006B0D02" w:rsidRDefault="00362D78" w:rsidP="00362D78">
            <w:pPr>
              <w:pStyle w:val="TAR"/>
              <w:rPr>
                <w:sz w:val="16"/>
                <w:szCs w:val="16"/>
              </w:rPr>
            </w:pPr>
          </w:p>
        </w:tc>
        <w:tc>
          <w:tcPr>
            <w:tcW w:w="425" w:type="dxa"/>
            <w:shd w:val="solid" w:color="FFFFFF" w:fill="auto"/>
          </w:tcPr>
          <w:p w14:paraId="08FAB43A" w14:textId="77777777" w:rsidR="00362D78" w:rsidRPr="006B0D02" w:rsidRDefault="00362D78" w:rsidP="00362D78">
            <w:pPr>
              <w:pStyle w:val="TAC"/>
              <w:rPr>
                <w:sz w:val="16"/>
                <w:szCs w:val="16"/>
              </w:rPr>
            </w:pPr>
          </w:p>
        </w:tc>
        <w:tc>
          <w:tcPr>
            <w:tcW w:w="4962" w:type="dxa"/>
            <w:shd w:val="solid" w:color="FFFFFF" w:fill="auto"/>
          </w:tcPr>
          <w:p w14:paraId="1C69F734" w14:textId="77777777" w:rsidR="00362D78" w:rsidRDefault="00362D78" w:rsidP="00362D78">
            <w:pPr>
              <w:pStyle w:val="TAL"/>
              <w:rPr>
                <w:sz w:val="16"/>
                <w:szCs w:val="16"/>
              </w:rPr>
            </w:pPr>
            <w:r w:rsidRPr="00B61AD1">
              <w:rPr>
                <w:sz w:val="16"/>
                <w:szCs w:val="16"/>
              </w:rPr>
              <w:t xml:space="preserve">TR 36.718-02-01 </w:t>
            </w:r>
            <w:r>
              <w:rPr>
                <w:sz w:val="16"/>
                <w:szCs w:val="16"/>
              </w:rPr>
              <w:t>:</w:t>
            </w:r>
          </w:p>
          <w:p w14:paraId="283D4582" w14:textId="77777777" w:rsidR="00362D78" w:rsidRDefault="00362D78" w:rsidP="00362D78">
            <w:pPr>
              <w:pStyle w:val="TAL"/>
              <w:rPr>
                <w:sz w:val="16"/>
                <w:szCs w:val="16"/>
              </w:rPr>
            </w:pPr>
            <w:r>
              <w:rPr>
                <w:sz w:val="16"/>
                <w:szCs w:val="16"/>
              </w:rPr>
              <w:t>The following band combinations are added</w:t>
            </w:r>
          </w:p>
          <w:p w14:paraId="525A83BB" w14:textId="77777777" w:rsidR="00362D78" w:rsidRDefault="00362D78" w:rsidP="00362D78">
            <w:pPr>
              <w:pStyle w:val="TAL"/>
              <w:rPr>
                <w:sz w:val="16"/>
                <w:szCs w:val="16"/>
              </w:rPr>
            </w:pPr>
            <w:r w:rsidRPr="00362D78">
              <w:rPr>
                <w:sz w:val="16"/>
                <w:szCs w:val="16"/>
              </w:rPr>
              <w:t>R4-2215561</w:t>
            </w:r>
            <w:r>
              <w:rPr>
                <w:sz w:val="16"/>
                <w:szCs w:val="16"/>
              </w:rPr>
              <w:t>: CA_7</w:t>
            </w:r>
            <w:r w:rsidRPr="00362D78">
              <w:rPr>
                <w:sz w:val="16"/>
                <w:szCs w:val="16"/>
              </w:rPr>
              <w:t>-32</w:t>
            </w:r>
          </w:p>
          <w:p w14:paraId="1201092E" w14:textId="5179FB7B" w:rsidR="00362D78" w:rsidRDefault="00362D78" w:rsidP="00362D78">
            <w:pPr>
              <w:pStyle w:val="TAL"/>
              <w:rPr>
                <w:sz w:val="16"/>
                <w:szCs w:val="16"/>
              </w:rPr>
            </w:pPr>
            <w:r w:rsidRPr="00362D78">
              <w:rPr>
                <w:sz w:val="16"/>
                <w:szCs w:val="16"/>
              </w:rPr>
              <w:t>R4-2215971</w:t>
            </w:r>
            <w:r>
              <w:rPr>
                <w:sz w:val="16"/>
                <w:szCs w:val="16"/>
              </w:rPr>
              <w:t>: CA_7-20</w:t>
            </w:r>
          </w:p>
          <w:p w14:paraId="0404EC78" w14:textId="64A38136" w:rsidR="005B5FFC" w:rsidRDefault="005B5FFC" w:rsidP="00362D78">
            <w:pPr>
              <w:pStyle w:val="TAL"/>
              <w:rPr>
                <w:sz w:val="16"/>
                <w:szCs w:val="16"/>
              </w:rPr>
            </w:pPr>
            <w:r w:rsidRPr="005B5FFC">
              <w:rPr>
                <w:sz w:val="16"/>
                <w:szCs w:val="16"/>
              </w:rPr>
              <w:t>R4-2215973</w:t>
            </w:r>
            <w:r>
              <w:rPr>
                <w:sz w:val="16"/>
                <w:szCs w:val="16"/>
              </w:rPr>
              <w:t>: CA_3-7-32</w:t>
            </w:r>
          </w:p>
          <w:p w14:paraId="2E9787D7" w14:textId="7E6F04B1" w:rsidR="0038616D" w:rsidRDefault="0038616D" w:rsidP="00362D78">
            <w:pPr>
              <w:pStyle w:val="TAL"/>
              <w:rPr>
                <w:sz w:val="16"/>
                <w:szCs w:val="16"/>
              </w:rPr>
            </w:pPr>
            <w:r w:rsidRPr="0038616D">
              <w:rPr>
                <w:sz w:val="16"/>
                <w:szCs w:val="16"/>
              </w:rPr>
              <w:t>R4-2215975</w:t>
            </w:r>
            <w:r>
              <w:rPr>
                <w:sz w:val="16"/>
                <w:szCs w:val="16"/>
              </w:rPr>
              <w:t>: CA_7-20-32</w:t>
            </w:r>
          </w:p>
          <w:p w14:paraId="5F5E717C" w14:textId="52024EFA" w:rsidR="00265692" w:rsidRDefault="00265692" w:rsidP="00362D78">
            <w:pPr>
              <w:pStyle w:val="TAL"/>
              <w:rPr>
                <w:sz w:val="16"/>
                <w:szCs w:val="16"/>
              </w:rPr>
            </w:pPr>
            <w:r w:rsidRPr="00265692">
              <w:rPr>
                <w:sz w:val="16"/>
                <w:szCs w:val="16"/>
              </w:rPr>
              <w:t>R4-2216098</w:t>
            </w:r>
            <w:r>
              <w:rPr>
                <w:sz w:val="16"/>
                <w:szCs w:val="16"/>
              </w:rPr>
              <w:t>: CA_1-28-32</w:t>
            </w:r>
          </w:p>
          <w:p w14:paraId="5D7EFF1F" w14:textId="55EB9062" w:rsidR="00A54BB3" w:rsidRDefault="00A54BB3" w:rsidP="00362D78">
            <w:pPr>
              <w:pStyle w:val="TAL"/>
              <w:rPr>
                <w:sz w:val="16"/>
                <w:szCs w:val="16"/>
              </w:rPr>
            </w:pPr>
            <w:r w:rsidRPr="00A54BB3">
              <w:rPr>
                <w:sz w:val="16"/>
                <w:szCs w:val="16"/>
              </w:rPr>
              <w:t>R4-2217799</w:t>
            </w:r>
            <w:r>
              <w:rPr>
                <w:sz w:val="16"/>
                <w:szCs w:val="16"/>
              </w:rPr>
              <w:t>: CA_1-7-32</w:t>
            </w:r>
          </w:p>
          <w:p w14:paraId="490EEC19" w14:textId="5D02A891" w:rsidR="00A54BB3" w:rsidRDefault="00A54BB3" w:rsidP="00362D78">
            <w:pPr>
              <w:pStyle w:val="TAL"/>
              <w:rPr>
                <w:sz w:val="16"/>
                <w:szCs w:val="16"/>
              </w:rPr>
            </w:pPr>
            <w:r w:rsidRPr="00A54BB3">
              <w:rPr>
                <w:sz w:val="16"/>
                <w:szCs w:val="16"/>
              </w:rPr>
              <w:t>R4-2217800</w:t>
            </w:r>
            <w:r>
              <w:rPr>
                <w:sz w:val="16"/>
                <w:szCs w:val="16"/>
              </w:rPr>
              <w:t>: CA_1-3-32</w:t>
            </w:r>
          </w:p>
          <w:p w14:paraId="71F0F379" w14:textId="621A8B46" w:rsidR="00C71856" w:rsidRDefault="00C71856" w:rsidP="00B11906">
            <w:pPr>
              <w:pStyle w:val="TAL"/>
              <w:rPr>
                <w:sz w:val="16"/>
                <w:szCs w:val="16"/>
              </w:rPr>
            </w:pPr>
            <w:r w:rsidRPr="00C71856">
              <w:rPr>
                <w:sz w:val="16"/>
                <w:szCs w:val="16"/>
              </w:rPr>
              <w:t>R4-2216100</w:t>
            </w:r>
            <w:r>
              <w:rPr>
                <w:sz w:val="16"/>
                <w:szCs w:val="16"/>
              </w:rPr>
              <w:t>:</w:t>
            </w:r>
            <w:r w:rsidR="00B11906">
              <w:rPr>
                <w:sz w:val="16"/>
                <w:szCs w:val="16"/>
              </w:rPr>
              <w:t xml:space="preserve"> CA_1-3-7-32</w:t>
            </w:r>
            <w:r>
              <w:rPr>
                <w:sz w:val="16"/>
                <w:szCs w:val="16"/>
              </w:rPr>
              <w:t xml:space="preserve"> </w:t>
            </w:r>
            <w:r w:rsidR="00B11906">
              <w:rPr>
                <w:sz w:val="16"/>
                <w:szCs w:val="16"/>
              </w:rPr>
              <w:t>(</w:t>
            </w:r>
            <w:r w:rsidRPr="00C71856">
              <w:rPr>
                <w:sz w:val="16"/>
                <w:szCs w:val="16"/>
              </w:rPr>
              <w:t>CA_1A-3A-7C-32A</w:t>
            </w:r>
            <w:r w:rsidR="00B11906">
              <w:rPr>
                <w:sz w:val="16"/>
                <w:szCs w:val="16"/>
              </w:rPr>
              <w:t>)</w:t>
            </w:r>
          </w:p>
          <w:p w14:paraId="11EB5044" w14:textId="34DE32FC" w:rsidR="00C71856" w:rsidRDefault="00C71856" w:rsidP="00362D78">
            <w:pPr>
              <w:pStyle w:val="TAL"/>
              <w:rPr>
                <w:sz w:val="16"/>
                <w:szCs w:val="16"/>
              </w:rPr>
            </w:pPr>
            <w:r>
              <w:rPr>
                <w:sz w:val="16"/>
                <w:szCs w:val="16"/>
              </w:rPr>
              <w:t xml:space="preserve">R4-2216101: </w:t>
            </w:r>
            <w:r w:rsidR="00B11906">
              <w:rPr>
                <w:sz w:val="16"/>
                <w:szCs w:val="16"/>
              </w:rPr>
              <w:t>CA_1-3-7-32 (</w:t>
            </w:r>
            <w:r>
              <w:rPr>
                <w:sz w:val="16"/>
                <w:szCs w:val="16"/>
              </w:rPr>
              <w:t>CA_1A-3A-7A</w:t>
            </w:r>
            <w:r w:rsidRPr="00C71856">
              <w:rPr>
                <w:sz w:val="16"/>
                <w:szCs w:val="16"/>
              </w:rPr>
              <w:t>-32A</w:t>
            </w:r>
            <w:r w:rsidR="00B11906">
              <w:rPr>
                <w:sz w:val="16"/>
                <w:szCs w:val="16"/>
              </w:rPr>
              <w:t>)</w:t>
            </w:r>
          </w:p>
          <w:p w14:paraId="74AC24FB" w14:textId="77777777" w:rsidR="00362D78" w:rsidRDefault="00177D93" w:rsidP="00362D78">
            <w:pPr>
              <w:pStyle w:val="TAL"/>
              <w:rPr>
                <w:sz w:val="16"/>
                <w:szCs w:val="16"/>
              </w:rPr>
            </w:pPr>
            <w:r w:rsidRPr="00177D93">
              <w:rPr>
                <w:sz w:val="16"/>
                <w:szCs w:val="16"/>
              </w:rPr>
              <w:t>R4-2216102</w:t>
            </w:r>
            <w:r>
              <w:rPr>
                <w:sz w:val="16"/>
                <w:szCs w:val="16"/>
              </w:rPr>
              <w:t>: CA_1-3-28</w:t>
            </w:r>
            <w:r w:rsidRPr="00177D93">
              <w:rPr>
                <w:sz w:val="16"/>
                <w:szCs w:val="16"/>
              </w:rPr>
              <w:t>-32</w:t>
            </w:r>
          </w:p>
          <w:p w14:paraId="54915788" w14:textId="77777777" w:rsidR="00A54BB3" w:rsidRDefault="00A54BB3" w:rsidP="00362D78">
            <w:pPr>
              <w:pStyle w:val="TAL"/>
              <w:rPr>
                <w:sz w:val="16"/>
                <w:szCs w:val="16"/>
              </w:rPr>
            </w:pPr>
            <w:r w:rsidRPr="00A54BB3">
              <w:rPr>
                <w:sz w:val="16"/>
                <w:szCs w:val="16"/>
              </w:rPr>
              <w:t>R4-2216138</w:t>
            </w:r>
            <w:r>
              <w:rPr>
                <w:sz w:val="16"/>
                <w:szCs w:val="16"/>
              </w:rPr>
              <w:t>: CA_1-7-28</w:t>
            </w:r>
            <w:r w:rsidRPr="00A54BB3">
              <w:rPr>
                <w:sz w:val="16"/>
                <w:szCs w:val="16"/>
              </w:rPr>
              <w:t>-32</w:t>
            </w:r>
          </w:p>
          <w:p w14:paraId="2DC21968" w14:textId="77777777" w:rsidR="00A54BB3" w:rsidRDefault="00A54BB3" w:rsidP="00A54BB3">
            <w:pPr>
              <w:pStyle w:val="TAL"/>
              <w:rPr>
                <w:sz w:val="16"/>
                <w:szCs w:val="16"/>
              </w:rPr>
            </w:pPr>
            <w:r w:rsidRPr="00A54BB3">
              <w:rPr>
                <w:sz w:val="16"/>
                <w:szCs w:val="16"/>
              </w:rPr>
              <w:t>R4-2216139</w:t>
            </w:r>
            <w:r>
              <w:rPr>
                <w:sz w:val="16"/>
                <w:szCs w:val="16"/>
              </w:rPr>
              <w:t>: CA_3-7-28</w:t>
            </w:r>
            <w:r w:rsidRPr="00A54BB3">
              <w:rPr>
                <w:sz w:val="16"/>
                <w:szCs w:val="16"/>
              </w:rPr>
              <w:t>-32</w:t>
            </w:r>
          </w:p>
          <w:p w14:paraId="14E0D8E2" w14:textId="4B7434BF" w:rsidR="009D4DB9" w:rsidRPr="00B61AD1" w:rsidRDefault="009D4DB9" w:rsidP="00A54BB3">
            <w:pPr>
              <w:pStyle w:val="TAL"/>
              <w:rPr>
                <w:sz w:val="16"/>
                <w:szCs w:val="16"/>
              </w:rPr>
            </w:pPr>
            <w:r w:rsidRPr="009D4DB9">
              <w:rPr>
                <w:sz w:val="16"/>
                <w:szCs w:val="16"/>
              </w:rPr>
              <w:t>R4-2216140</w:t>
            </w:r>
            <w:r>
              <w:rPr>
                <w:sz w:val="16"/>
                <w:szCs w:val="16"/>
              </w:rPr>
              <w:t>: CA_1-3-7-28</w:t>
            </w:r>
            <w:r w:rsidRPr="009D4DB9">
              <w:rPr>
                <w:sz w:val="16"/>
                <w:szCs w:val="16"/>
              </w:rPr>
              <w:t>-32</w:t>
            </w:r>
          </w:p>
        </w:tc>
        <w:tc>
          <w:tcPr>
            <w:tcW w:w="708" w:type="dxa"/>
            <w:shd w:val="solid" w:color="FFFFFF" w:fill="auto"/>
          </w:tcPr>
          <w:p w14:paraId="10ED1857" w14:textId="6C9EC22B" w:rsidR="00362D78" w:rsidRPr="00B61AD1" w:rsidRDefault="00362D78" w:rsidP="00362D78">
            <w:pPr>
              <w:pStyle w:val="TAC"/>
              <w:rPr>
                <w:sz w:val="16"/>
                <w:szCs w:val="16"/>
              </w:rPr>
            </w:pPr>
            <w:r w:rsidRPr="00B61AD1">
              <w:rPr>
                <w:sz w:val="16"/>
                <w:szCs w:val="16"/>
              </w:rPr>
              <w:t>0.0.</w:t>
            </w:r>
            <w:r>
              <w:rPr>
                <w:sz w:val="16"/>
                <w:szCs w:val="16"/>
              </w:rPr>
              <w:t>2</w:t>
            </w:r>
          </w:p>
        </w:tc>
      </w:tr>
      <w:tr w:rsidR="00C20403" w:rsidRPr="006B0D02" w14:paraId="5C974C97" w14:textId="77777777" w:rsidTr="00972626">
        <w:tc>
          <w:tcPr>
            <w:tcW w:w="800" w:type="dxa"/>
            <w:shd w:val="solid" w:color="FFFFFF" w:fill="auto"/>
          </w:tcPr>
          <w:p w14:paraId="483E3B42" w14:textId="65FD4444" w:rsidR="00C20403" w:rsidRPr="00515CBE" w:rsidRDefault="00C20403" w:rsidP="00362D78">
            <w:pPr>
              <w:pStyle w:val="TAC"/>
            </w:pPr>
            <w:r w:rsidRPr="00515CBE">
              <w:t>20</w:t>
            </w:r>
            <w:r>
              <w:t>23</w:t>
            </w:r>
            <w:r w:rsidRPr="00515CBE">
              <w:t>-</w:t>
            </w:r>
            <w:r w:rsidR="0059427B">
              <w:t>0</w:t>
            </w:r>
            <w:r>
              <w:t>2</w:t>
            </w:r>
          </w:p>
        </w:tc>
        <w:tc>
          <w:tcPr>
            <w:tcW w:w="800" w:type="dxa"/>
            <w:shd w:val="solid" w:color="FFFFFF" w:fill="auto"/>
          </w:tcPr>
          <w:p w14:paraId="16742BEB" w14:textId="3CF4DF76" w:rsidR="00C20403" w:rsidRPr="00515CBE" w:rsidRDefault="00C20403" w:rsidP="00C20403">
            <w:pPr>
              <w:pStyle w:val="TAC"/>
            </w:pPr>
            <w:r w:rsidRPr="00515CBE">
              <w:t>3GPP</w:t>
            </w:r>
            <w:r>
              <w:rPr>
                <w:rFonts w:hint="eastAsia"/>
                <w:lang w:eastAsia="zh-CN"/>
              </w:rPr>
              <w:t xml:space="preserve"> </w:t>
            </w:r>
            <w:r>
              <w:t>RAN4#106</w:t>
            </w:r>
          </w:p>
        </w:tc>
        <w:tc>
          <w:tcPr>
            <w:tcW w:w="1094" w:type="dxa"/>
            <w:shd w:val="solid" w:color="FFFFFF" w:fill="auto"/>
          </w:tcPr>
          <w:p w14:paraId="705F5D98" w14:textId="77777777" w:rsidR="00E41870" w:rsidRPr="00E41870" w:rsidRDefault="00E41870" w:rsidP="00E41870">
            <w:pPr>
              <w:pStyle w:val="TAC"/>
              <w:rPr>
                <w:sz w:val="16"/>
                <w:szCs w:val="16"/>
              </w:rPr>
            </w:pPr>
            <w:r w:rsidRPr="00E41870">
              <w:rPr>
                <w:sz w:val="16"/>
                <w:szCs w:val="16"/>
              </w:rPr>
              <w:t xml:space="preserve">R4-2303647     </w:t>
            </w:r>
          </w:p>
          <w:p w14:paraId="01C5A127" w14:textId="15967526" w:rsidR="00C20403" w:rsidRPr="00362D78" w:rsidRDefault="00E41870" w:rsidP="00E41870">
            <w:pPr>
              <w:pStyle w:val="TAC"/>
              <w:rPr>
                <w:sz w:val="16"/>
                <w:szCs w:val="16"/>
              </w:rPr>
            </w:pPr>
            <w:r w:rsidRPr="00E41870">
              <w:rPr>
                <w:sz w:val="16"/>
                <w:szCs w:val="16"/>
              </w:rPr>
              <w:t>R4-2303648    </w:t>
            </w:r>
          </w:p>
        </w:tc>
        <w:tc>
          <w:tcPr>
            <w:tcW w:w="425" w:type="dxa"/>
            <w:shd w:val="solid" w:color="FFFFFF" w:fill="auto"/>
          </w:tcPr>
          <w:p w14:paraId="15C41349" w14:textId="77777777" w:rsidR="00C20403" w:rsidRPr="006B0D02" w:rsidRDefault="00C20403" w:rsidP="00362D78">
            <w:pPr>
              <w:pStyle w:val="TAL"/>
              <w:rPr>
                <w:sz w:val="16"/>
                <w:szCs w:val="16"/>
              </w:rPr>
            </w:pPr>
          </w:p>
        </w:tc>
        <w:tc>
          <w:tcPr>
            <w:tcW w:w="425" w:type="dxa"/>
            <w:shd w:val="solid" w:color="FFFFFF" w:fill="auto"/>
          </w:tcPr>
          <w:p w14:paraId="1E24A141" w14:textId="77777777" w:rsidR="00C20403" w:rsidRPr="006B0D02" w:rsidRDefault="00C20403" w:rsidP="00362D78">
            <w:pPr>
              <w:pStyle w:val="TAR"/>
              <w:rPr>
                <w:sz w:val="16"/>
                <w:szCs w:val="16"/>
              </w:rPr>
            </w:pPr>
          </w:p>
        </w:tc>
        <w:tc>
          <w:tcPr>
            <w:tcW w:w="425" w:type="dxa"/>
            <w:shd w:val="solid" w:color="FFFFFF" w:fill="auto"/>
          </w:tcPr>
          <w:p w14:paraId="7E4AFAE6" w14:textId="77777777" w:rsidR="00C20403" w:rsidRPr="006B0D02" w:rsidRDefault="00C20403" w:rsidP="00362D78">
            <w:pPr>
              <w:pStyle w:val="TAC"/>
              <w:rPr>
                <w:sz w:val="16"/>
                <w:szCs w:val="16"/>
              </w:rPr>
            </w:pPr>
          </w:p>
        </w:tc>
        <w:tc>
          <w:tcPr>
            <w:tcW w:w="4962" w:type="dxa"/>
            <w:shd w:val="solid" w:color="FFFFFF" w:fill="auto"/>
          </w:tcPr>
          <w:p w14:paraId="60576C55" w14:textId="64DB06EC" w:rsidR="00E41870" w:rsidRPr="00E41870" w:rsidRDefault="00E41870" w:rsidP="00E41870">
            <w:pPr>
              <w:pStyle w:val="TAL"/>
              <w:rPr>
                <w:sz w:val="16"/>
                <w:szCs w:val="16"/>
              </w:rPr>
            </w:pPr>
            <w:r w:rsidRPr="00E41870">
              <w:rPr>
                <w:sz w:val="16"/>
                <w:szCs w:val="16"/>
              </w:rPr>
              <w:t>R4-2303647</w:t>
            </w:r>
            <w:r>
              <w:rPr>
                <w:sz w:val="16"/>
                <w:szCs w:val="16"/>
              </w:rPr>
              <w:t>: CA_3-67</w:t>
            </w:r>
            <w:r w:rsidRPr="00E41870">
              <w:rPr>
                <w:sz w:val="16"/>
                <w:szCs w:val="16"/>
              </w:rPr>
              <w:t xml:space="preserve">     </w:t>
            </w:r>
          </w:p>
          <w:p w14:paraId="4AFF2D84" w14:textId="77777777" w:rsidR="00C20403" w:rsidRDefault="00E41870" w:rsidP="00E41870">
            <w:pPr>
              <w:pStyle w:val="TAL"/>
              <w:rPr>
                <w:sz w:val="16"/>
                <w:szCs w:val="16"/>
              </w:rPr>
            </w:pPr>
            <w:r w:rsidRPr="00E41870">
              <w:rPr>
                <w:sz w:val="16"/>
                <w:szCs w:val="16"/>
              </w:rPr>
              <w:t>R4-2303648</w:t>
            </w:r>
            <w:r>
              <w:rPr>
                <w:sz w:val="16"/>
                <w:szCs w:val="16"/>
              </w:rPr>
              <w:t>: CA_3-20-67</w:t>
            </w:r>
            <w:r w:rsidRPr="00E41870">
              <w:rPr>
                <w:sz w:val="16"/>
                <w:szCs w:val="16"/>
              </w:rPr>
              <w:t>    </w:t>
            </w:r>
          </w:p>
          <w:p w14:paraId="1D8843EA" w14:textId="6F9B10CE" w:rsidR="004C5C1D" w:rsidRPr="00B61AD1" w:rsidRDefault="004C5C1D" w:rsidP="00E41870">
            <w:pPr>
              <w:pStyle w:val="TAL"/>
              <w:rPr>
                <w:sz w:val="16"/>
                <w:szCs w:val="16"/>
              </w:rPr>
            </w:pPr>
            <w:r>
              <w:rPr>
                <w:sz w:val="16"/>
                <w:szCs w:val="16"/>
              </w:rPr>
              <w:t xml:space="preserve">Some section numbering edits for </w:t>
            </w:r>
            <w:r w:rsidRPr="004C5C1D">
              <w:rPr>
                <w:sz w:val="16"/>
                <w:szCs w:val="16"/>
              </w:rPr>
              <w:t>CA_7-20</w:t>
            </w:r>
            <w:r w:rsidRPr="004C5C1D">
              <w:rPr>
                <w:sz w:val="16"/>
                <w:szCs w:val="16"/>
              </w:rPr>
              <w:tab/>
            </w:r>
          </w:p>
        </w:tc>
        <w:tc>
          <w:tcPr>
            <w:tcW w:w="708" w:type="dxa"/>
            <w:shd w:val="solid" w:color="FFFFFF" w:fill="auto"/>
          </w:tcPr>
          <w:p w14:paraId="0FA23350" w14:textId="5D28FFC9" w:rsidR="00C20403" w:rsidRPr="00B61AD1" w:rsidRDefault="00C20403" w:rsidP="00362D78">
            <w:pPr>
              <w:pStyle w:val="TAC"/>
              <w:rPr>
                <w:sz w:val="16"/>
                <w:szCs w:val="16"/>
              </w:rPr>
            </w:pPr>
            <w:r>
              <w:rPr>
                <w:sz w:val="16"/>
                <w:szCs w:val="16"/>
              </w:rPr>
              <w:t>0.0</w:t>
            </w:r>
            <w:r w:rsidR="00C648E2">
              <w:rPr>
                <w:sz w:val="16"/>
                <w:szCs w:val="16"/>
              </w:rPr>
              <w:t>.</w:t>
            </w:r>
            <w:r>
              <w:rPr>
                <w:sz w:val="16"/>
                <w:szCs w:val="16"/>
              </w:rPr>
              <w:t>3</w:t>
            </w:r>
          </w:p>
        </w:tc>
      </w:tr>
      <w:tr w:rsidR="001D26F1" w:rsidRPr="006B0D02" w14:paraId="2B7960E9" w14:textId="77777777" w:rsidTr="00972626">
        <w:tc>
          <w:tcPr>
            <w:tcW w:w="800" w:type="dxa"/>
            <w:shd w:val="solid" w:color="FFFFFF" w:fill="auto"/>
          </w:tcPr>
          <w:p w14:paraId="0CD3B869" w14:textId="306B5BD6" w:rsidR="001D26F1" w:rsidRPr="00972626" w:rsidRDefault="001D26F1" w:rsidP="00362D78">
            <w:pPr>
              <w:pStyle w:val="TAC"/>
              <w:rPr>
                <w:szCs w:val="18"/>
              </w:rPr>
            </w:pPr>
            <w:r w:rsidRPr="00972626">
              <w:rPr>
                <w:szCs w:val="18"/>
              </w:rPr>
              <w:t>2023-04</w:t>
            </w:r>
          </w:p>
        </w:tc>
        <w:tc>
          <w:tcPr>
            <w:tcW w:w="800" w:type="dxa"/>
            <w:shd w:val="solid" w:color="FFFFFF" w:fill="auto"/>
          </w:tcPr>
          <w:p w14:paraId="31564154" w14:textId="4166EA72" w:rsidR="001D26F1" w:rsidRPr="008A7630" w:rsidRDefault="001D26F1" w:rsidP="00C20403">
            <w:pPr>
              <w:pStyle w:val="TAC"/>
              <w:rPr>
                <w:szCs w:val="18"/>
              </w:rPr>
            </w:pPr>
            <w:r w:rsidRPr="00972626">
              <w:rPr>
                <w:szCs w:val="18"/>
              </w:rPr>
              <w:t>3GPP</w:t>
            </w:r>
            <w:r w:rsidRPr="00972626">
              <w:rPr>
                <w:rFonts w:hint="eastAsia"/>
                <w:szCs w:val="18"/>
                <w:lang w:eastAsia="zh-CN"/>
              </w:rPr>
              <w:t xml:space="preserve"> </w:t>
            </w:r>
            <w:r w:rsidRPr="008A7630">
              <w:rPr>
                <w:szCs w:val="18"/>
              </w:rPr>
              <w:t>RAN4#106bis-e</w:t>
            </w:r>
          </w:p>
        </w:tc>
        <w:tc>
          <w:tcPr>
            <w:tcW w:w="1094" w:type="dxa"/>
            <w:shd w:val="solid" w:color="FFFFFF" w:fill="auto"/>
          </w:tcPr>
          <w:p w14:paraId="1EA12BFC" w14:textId="77777777" w:rsidR="001D26F1" w:rsidRPr="00972626" w:rsidRDefault="00972626" w:rsidP="00E41870">
            <w:pPr>
              <w:pStyle w:val="TAC"/>
              <w:rPr>
                <w:rFonts w:cs="Arial"/>
                <w:szCs w:val="18"/>
              </w:rPr>
            </w:pPr>
            <w:r w:rsidRPr="00972626">
              <w:rPr>
                <w:rFonts w:cs="Arial"/>
                <w:szCs w:val="18"/>
              </w:rPr>
              <w:t>R4-2304964</w:t>
            </w:r>
          </w:p>
          <w:p w14:paraId="5514FB4C" w14:textId="282122E9" w:rsidR="00972626" w:rsidRPr="00972626" w:rsidRDefault="00972626" w:rsidP="00E41870">
            <w:pPr>
              <w:pStyle w:val="TAC"/>
              <w:rPr>
                <w:szCs w:val="18"/>
              </w:rPr>
            </w:pPr>
            <w:r w:rsidRPr="00972626">
              <w:rPr>
                <w:szCs w:val="18"/>
              </w:rPr>
              <w:t>R4-2306532</w:t>
            </w:r>
          </w:p>
        </w:tc>
        <w:tc>
          <w:tcPr>
            <w:tcW w:w="425" w:type="dxa"/>
            <w:shd w:val="solid" w:color="FFFFFF" w:fill="auto"/>
          </w:tcPr>
          <w:p w14:paraId="20F96CE6" w14:textId="77777777" w:rsidR="001D26F1" w:rsidRPr="00972626" w:rsidRDefault="001D26F1" w:rsidP="00362D78">
            <w:pPr>
              <w:pStyle w:val="TAL"/>
              <w:rPr>
                <w:szCs w:val="18"/>
              </w:rPr>
            </w:pPr>
          </w:p>
        </w:tc>
        <w:tc>
          <w:tcPr>
            <w:tcW w:w="425" w:type="dxa"/>
            <w:shd w:val="solid" w:color="FFFFFF" w:fill="auto"/>
          </w:tcPr>
          <w:p w14:paraId="1BD388AD" w14:textId="77777777" w:rsidR="001D26F1" w:rsidRPr="00972626" w:rsidRDefault="001D26F1" w:rsidP="00362D78">
            <w:pPr>
              <w:pStyle w:val="TAR"/>
              <w:rPr>
                <w:szCs w:val="18"/>
              </w:rPr>
            </w:pPr>
          </w:p>
        </w:tc>
        <w:tc>
          <w:tcPr>
            <w:tcW w:w="425" w:type="dxa"/>
            <w:shd w:val="solid" w:color="FFFFFF" w:fill="auto"/>
          </w:tcPr>
          <w:p w14:paraId="1D2F1583" w14:textId="77777777" w:rsidR="001D26F1" w:rsidRPr="00972626" w:rsidRDefault="001D26F1" w:rsidP="00362D78">
            <w:pPr>
              <w:pStyle w:val="TAC"/>
              <w:rPr>
                <w:szCs w:val="18"/>
              </w:rPr>
            </w:pPr>
          </w:p>
        </w:tc>
        <w:tc>
          <w:tcPr>
            <w:tcW w:w="4962" w:type="dxa"/>
            <w:shd w:val="solid" w:color="FFFFFF" w:fill="auto"/>
          </w:tcPr>
          <w:p w14:paraId="667A673E" w14:textId="77777777" w:rsidR="001D26F1" w:rsidRPr="00972626" w:rsidRDefault="001D26F1" w:rsidP="00E41870">
            <w:pPr>
              <w:pStyle w:val="TAL"/>
              <w:rPr>
                <w:rFonts w:cs="Arial"/>
                <w:szCs w:val="18"/>
              </w:rPr>
            </w:pPr>
            <w:r w:rsidRPr="00972626">
              <w:rPr>
                <w:rFonts w:cs="Arial"/>
                <w:szCs w:val="18"/>
              </w:rPr>
              <w:t xml:space="preserve">R4-2304964: CA_2A-28A  </w:t>
            </w:r>
          </w:p>
          <w:p w14:paraId="0E7490D8" w14:textId="77777777" w:rsidR="00972626" w:rsidRPr="00972626" w:rsidRDefault="00972626" w:rsidP="00E41870">
            <w:pPr>
              <w:pStyle w:val="TAL"/>
              <w:rPr>
                <w:szCs w:val="18"/>
              </w:rPr>
            </w:pPr>
            <w:r w:rsidRPr="00972626">
              <w:rPr>
                <w:szCs w:val="18"/>
              </w:rPr>
              <w:t>R4-2306532: CA_2A-4A-28A</w:t>
            </w:r>
          </w:p>
          <w:p w14:paraId="32591310" w14:textId="5316676F" w:rsidR="00972626" w:rsidRPr="00972626" w:rsidRDefault="00972626" w:rsidP="00E41870">
            <w:pPr>
              <w:pStyle w:val="TAL"/>
              <w:rPr>
                <w:szCs w:val="18"/>
              </w:rPr>
            </w:pPr>
            <w:r w:rsidRPr="00972626">
              <w:rPr>
                <w:sz w:val="16"/>
                <w:szCs w:val="16"/>
              </w:rPr>
              <w:t xml:space="preserve">Some section numbering edits for </w:t>
            </w:r>
            <w:r w:rsidRPr="00972626">
              <w:rPr>
                <w:rFonts w:eastAsia="MS Mincho"/>
                <w:szCs w:val="18"/>
              </w:rPr>
              <w:t>CA_3-20-67</w:t>
            </w:r>
          </w:p>
        </w:tc>
        <w:tc>
          <w:tcPr>
            <w:tcW w:w="708" w:type="dxa"/>
            <w:shd w:val="solid" w:color="FFFFFF" w:fill="auto"/>
          </w:tcPr>
          <w:p w14:paraId="1E3D29CD" w14:textId="51A45BC1" w:rsidR="001D26F1" w:rsidRPr="00972626" w:rsidRDefault="001D26F1" w:rsidP="00362D78">
            <w:pPr>
              <w:pStyle w:val="TAC"/>
              <w:rPr>
                <w:szCs w:val="18"/>
              </w:rPr>
            </w:pPr>
            <w:r w:rsidRPr="00972626">
              <w:rPr>
                <w:szCs w:val="18"/>
              </w:rPr>
              <w:t>0.0.4</w:t>
            </w:r>
          </w:p>
        </w:tc>
      </w:tr>
      <w:tr w:rsidR="00832463" w:rsidRPr="006B0D02" w14:paraId="53FC2010" w14:textId="77777777" w:rsidTr="00972626">
        <w:trPr>
          <w:ins w:id="892" w:author="Mohammad ABDI ABYANEH" w:date="2024-03-04T10:10:00Z"/>
        </w:trPr>
        <w:tc>
          <w:tcPr>
            <w:tcW w:w="800" w:type="dxa"/>
            <w:shd w:val="solid" w:color="FFFFFF" w:fill="auto"/>
          </w:tcPr>
          <w:p w14:paraId="5D0853E4" w14:textId="4F2DF9F5" w:rsidR="00832463" w:rsidRPr="00972626" w:rsidRDefault="00832463" w:rsidP="00832463">
            <w:pPr>
              <w:pStyle w:val="TAC"/>
              <w:rPr>
                <w:ins w:id="893" w:author="Mohammad ABDI ABYANEH" w:date="2024-03-04T10:10:00Z"/>
                <w:szCs w:val="18"/>
              </w:rPr>
              <w:pPrChange w:id="894" w:author="Mohammad ABDI ABYANEH" w:date="2024-03-04T10:11:00Z">
                <w:pPr>
                  <w:pStyle w:val="TAC"/>
                </w:pPr>
              </w:pPrChange>
            </w:pPr>
            <w:ins w:id="895" w:author="Mohammad ABDI ABYANEH" w:date="2024-03-04T10:11:00Z">
              <w:r w:rsidRPr="00972626">
                <w:rPr>
                  <w:szCs w:val="18"/>
                </w:rPr>
                <w:t>202</w:t>
              </w:r>
              <w:r>
                <w:rPr>
                  <w:szCs w:val="18"/>
                </w:rPr>
                <w:t>4-03</w:t>
              </w:r>
            </w:ins>
          </w:p>
        </w:tc>
        <w:tc>
          <w:tcPr>
            <w:tcW w:w="800" w:type="dxa"/>
            <w:shd w:val="solid" w:color="FFFFFF" w:fill="auto"/>
          </w:tcPr>
          <w:p w14:paraId="23874A3D" w14:textId="646EC082" w:rsidR="00832463" w:rsidRPr="00972626" w:rsidRDefault="00832463" w:rsidP="00832463">
            <w:pPr>
              <w:pStyle w:val="TAC"/>
              <w:rPr>
                <w:ins w:id="896" w:author="Mohammad ABDI ABYANEH" w:date="2024-03-04T10:10:00Z"/>
                <w:szCs w:val="18"/>
              </w:rPr>
              <w:pPrChange w:id="897" w:author="Mohammad ABDI ABYANEH" w:date="2024-03-04T10:11:00Z">
                <w:pPr>
                  <w:pStyle w:val="TAC"/>
                </w:pPr>
              </w:pPrChange>
            </w:pPr>
            <w:ins w:id="898" w:author="Mohammad ABDI ABYANEH" w:date="2024-03-04T10:11:00Z">
              <w:r w:rsidRPr="00972626">
                <w:rPr>
                  <w:szCs w:val="18"/>
                </w:rPr>
                <w:t>3GPP</w:t>
              </w:r>
              <w:r w:rsidRPr="00972626">
                <w:rPr>
                  <w:rFonts w:hint="eastAsia"/>
                  <w:szCs w:val="18"/>
                  <w:lang w:eastAsia="zh-CN"/>
                </w:rPr>
                <w:t xml:space="preserve"> </w:t>
              </w:r>
              <w:r w:rsidRPr="008A7630">
                <w:rPr>
                  <w:szCs w:val="18"/>
                </w:rPr>
                <w:t>RAN4#</w:t>
              </w:r>
              <w:r>
                <w:rPr>
                  <w:szCs w:val="18"/>
                </w:rPr>
                <w:t>110</w:t>
              </w:r>
            </w:ins>
          </w:p>
        </w:tc>
        <w:tc>
          <w:tcPr>
            <w:tcW w:w="1094" w:type="dxa"/>
            <w:shd w:val="solid" w:color="FFFFFF" w:fill="auto"/>
          </w:tcPr>
          <w:p w14:paraId="1837DC08" w14:textId="6DC191D3" w:rsidR="00832463" w:rsidRPr="00972626" w:rsidRDefault="00832463" w:rsidP="00832463">
            <w:pPr>
              <w:pStyle w:val="TAC"/>
              <w:rPr>
                <w:ins w:id="899" w:author="Mohammad ABDI ABYANEH" w:date="2024-03-04T10:10:00Z"/>
                <w:rFonts w:cs="Arial"/>
                <w:szCs w:val="18"/>
              </w:rPr>
              <w:pPrChange w:id="900" w:author="Mohammad ABDI ABYANEH" w:date="2024-03-04T10:12:00Z">
                <w:pPr>
                  <w:pStyle w:val="TAC"/>
                </w:pPr>
              </w:pPrChange>
            </w:pPr>
            <w:ins w:id="901" w:author="Mohammad ABDI ABYANEH" w:date="2024-03-04T10:12:00Z">
              <w:r w:rsidRPr="00832463">
                <w:rPr>
                  <w:rFonts w:cs="Arial"/>
                  <w:szCs w:val="18"/>
                </w:rPr>
                <w:t>R4-240</w:t>
              </w:r>
              <w:r>
                <w:rPr>
                  <w:rFonts w:cs="Arial"/>
                  <w:szCs w:val="18"/>
                </w:rPr>
                <w:t>2623</w:t>
              </w:r>
            </w:ins>
          </w:p>
        </w:tc>
        <w:tc>
          <w:tcPr>
            <w:tcW w:w="425" w:type="dxa"/>
            <w:shd w:val="solid" w:color="FFFFFF" w:fill="auto"/>
          </w:tcPr>
          <w:p w14:paraId="3200D887" w14:textId="77777777" w:rsidR="00832463" w:rsidRPr="00972626" w:rsidRDefault="00832463" w:rsidP="00832463">
            <w:pPr>
              <w:pStyle w:val="TAL"/>
              <w:rPr>
                <w:ins w:id="902" w:author="Mohammad ABDI ABYANEH" w:date="2024-03-04T10:10:00Z"/>
                <w:szCs w:val="18"/>
              </w:rPr>
            </w:pPr>
          </w:p>
        </w:tc>
        <w:tc>
          <w:tcPr>
            <w:tcW w:w="425" w:type="dxa"/>
            <w:shd w:val="solid" w:color="FFFFFF" w:fill="auto"/>
          </w:tcPr>
          <w:p w14:paraId="657F80AB" w14:textId="77777777" w:rsidR="00832463" w:rsidRPr="00972626" w:rsidRDefault="00832463" w:rsidP="00832463">
            <w:pPr>
              <w:pStyle w:val="TAR"/>
              <w:rPr>
                <w:ins w:id="903" w:author="Mohammad ABDI ABYANEH" w:date="2024-03-04T10:10:00Z"/>
                <w:szCs w:val="18"/>
              </w:rPr>
            </w:pPr>
          </w:p>
        </w:tc>
        <w:tc>
          <w:tcPr>
            <w:tcW w:w="425" w:type="dxa"/>
            <w:shd w:val="solid" w:color="FFFFFF" w:fill="auto"/>
          </w:tcPr>
          <w:p w14:paraId="677800DA" w14:textId="77777777" w:rsidR="00832463" w:rsidRPr="00972626" w:rsidRDefault="00832463" w:rsidP="00832463">
            <w:pPr>
              <w:pStyle w:val="TAC"/>
              <w:rPr>
                <w:ins w:id="904" w:author="Mohammad ABDI ABYANEH" w:date="2024-03-04T10:10:00Z"/>
                <w:szCs w:val="18"/>
              </w:rPr>
            </w:pPr>
          </w:p>
        </w:tc>
        <w:tc>
          <w:tcPr>
            <w:tcW w:w="4962" w:type="dxa"/>
            <w:shd w:val="solid" w:color="FFFFFF" w:fill="auto"/>
          </w:tcPr>
          <w:p w14:paraId="01C59825" w14:textId="5F5B5FFD" w:rsidR="00832463" w:rsidRPr="00972626" w:rsidRDefault="00832463" w:rsidP="00832463">
            <w:pPr>
              <w:pStyle w:val="TAL"/>
              <w:rPr>
                <w:ins w:id="905" w:author="Mohammad ABDI ABYANEH" w:date="2024-03-04T10:10:00Z"/>
                <w:rFonts w:cs="Arial"/>
                <w:szCs w:val="18"/>
              </w:rPr>
            </w:pPr>
            <w:ins w:id="906" w:author="Mohammad ABDI ABYANEH" w:date="2024-03-04T10:12:00Z">
              <w:r w:rsidRPr="00832463">
                <w:rPr>
                  <w:rFonts w:cs="Arial"/>
                  <w:szCs w:val="18"/>
                </w:rPr>
                <w:t>R4-2403792</w:t>
              </w:r>
              <w:r>
                <w:rPr>
                  <w:rFonts w:cs="Arial"/>
                  <w:szCs w:val="18"/>
                </w:rPr>
                <w:t xml:space="preserve">: </w:t>
              </w:r>
              <w:r w:rsidRPr="00832463">
                <w:rPr>
                  <w:rFonts w:cs="Arial"/>
                  <w:szCs w:val="18"/>
                </w:rPr>
                <w:t>CA_7-40</w:t>
              </w:r>
            </w:ins>
            <w:ins w:id="907" w:author="Mohammad ABDI ABYANEH" w:date="2024-03-04T10:13:00Z">
              <w:r>
                <w:rPr>
                  <w:rFonts w:cs="Arial"/>
                  <w:szCs w:val="18"/>
                </w:rPr>
                <w:t xml:space="preserve">, </w:t>
              </w:r>
              <w:r w:rsidRPr="00832463">
                <w:rPr>
                  <w:rFonts w:cs="Arial"/>
                  <w:szCs w:val="18"/>
                </w:rPr>
                <w:t>CA_7-40</w:t>
              </w:r>
              <w:r>
                <w:rPr>
                  <w:rFonts w:cs="Arial"/>
                  <w:szCs w:val="18"/>
                </w:rPr>
                <w:t>-40</w:t>
              </w:r>
            </w:ins>
            <w:bookmarkStart w:id="908" w:name="_GoBack"/>
            <w:bookmarkEnd w:id="908"/>
          </w:p>
        </w:tc>
        <w:tc>
          <w:tcPr>
            <w:tcW w:w="708" w:type="dxa"/>
            <w:shd w:val="solid" w:color="FFFFFF" w:fill="auto"/>
          </w:tcPr>
          <w:p w14:paraId="146A7AF7" w14:textId="203163D2" w:rsidR="00832463" w:rsidRPr="00972626" w:rsidRDefault="00832463" w:rsidP="00832463">
            <w:pPr>
              <w:pStyle w:val="TAC"/>
              <w:rPr>
                <w:ins w:id="909" w:author="Mohammad ABDI ABYANEH" w:date="2024-03-04T10:10:00Z"/>
                <w:szCs w:val="18"/>
              </w:rPr>
              <w:pPrChange w:id="910" w:author="Mohammad ABDI ABYANEH" w:date="2024-03-04T10:11:00Z">
                <w:pPr>
                  <w:pStyle w:val="TAC"/>
                </w:pPr>
              </w:pPrChange>
            </w:pPr>
            <w:ins w:id="911" w:author="Mohammad ABDI ABYANEH" w:date="2024-03-04T10:10:00Z">
              <w:r w:rsidRPr="00972626">
                <w:rPr>
                  <w:szCs w:val="18"/>
                </w:rPr>
                <w:t>0.0.</w:t>
              </w:r>
            </w:ins>
            <w:ins w:id="912" w:author="Mohammad ABDI ABYANEH" w:date="2024-03-04T10:11:00Z">
              <w:r>
                <w:rPr>
                  <w:szCs w:val="18"/>
                </w:rPr>
                <w:t>5</w:t>
              </w:r>
            </w:ins>
          </w:p>
        </w:tc>
      </w:tr>
    </w:tbl>
    <w:p w14:paraId="235F885A" w14:textId="77777777" w:rsidR="003C3971" w:rsidRPr="00235394" w:rsidRDefault="003C3971" w:rsidP="003C3971">
      <w:pPr>
        <w:pStyle w:val="Guidance"/>
      </w:pPr>
    </w:p>
    <w:p w14:paraId="22FEADC1" w14:textId="77777777" w:rsidR="00080512" w:rsidRDefault="00080512"/>
    <w:sectPr w:rsidR="00080512" w:rsidSect="0037434E">
      <w:headerReference w:type="default" r:id="rId18"/>
      <w:footerReference w:type="default" r:id="rId1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FDC93" w14:textId="77777777" w:rsidR="00D260BE" w:rsidRDefault="00D260BE">
      <w:r>
        <w:separator/>
      </w:r>
    </w:p>
  </w:endnote>
  <w:endnote w:type="continuationSeparator" w:id="0">
    <w:p w14:paraId="3F0C57EE" w14:textId="77777777" w:rsidR="00D260BE" w:rsidRDefault="00D26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2BB9F" w14:textId="77777777" w:rsidR="00972626" w:rsidRDefault="00972626">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sidR="00832463">
      <w:rPr>
        <w:caps/>
        <w:color w:val="4472C4" w:themeColor="accent1"/>
      </w:rPr>
      <w:t>1</w:t>
    </w:r>
    <w:r>
      <w:rPr>
        <w:caps/>
        <w:color w:val="4472C4" w:themeColor="accent1"/>
      </w:rPr>
      <w:fldChar w:fldCharType="end"/>
    </w:r>
  </w:p>
  <w:p w14:paraId="21135B5C" w14:textId="77777777" w:rsidR="00972626" w:rsidRDefault="0097262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972626" w:rsidRDefault="0097262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262E3" w14:textId="77777777" w:rsidR="00D260BE" w:rsidRDefault="00D260BE">
      <w:r>
        <w:separator/>
      </w:r>
    </w:p>
  </w:footnote>
  <w:footnote w:type="continuationSeparator" w:id="0">
    <w:p w14:paraId="0E1D33E0" w14:textId="77777777" w:rsidR="00D260BE" w:rsidRDefault="00D260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08021415" w:rsidR="00972626" w:rsidRDefault="009726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2463">
      <w:rPr>
        <w:rFonts w:ascii="Arial" w:hAnsi="Arial" w:cs="Arial"/>
        <w:b/>
        <w:noProof/>
        <w:sz w:val="18"/>
        <w:szCs w:val="18"/>
      </w:rPr>
      <w:t>3GPP TR 36.718-02-01 V0.0.4 5 (20232024-0403)</w:t>
    </w:r>
    <w:r>
      <w:rPr>
        <w:rFonts w:ascii="Arial" w:hAnsi="Arial" w:cs="Arial"/>
        <w:b/>
        <w:sz w:val="18"/>
        <w:szCs w:val="18"/>
      </w:rPr>
      <w:fldChar w:fldCharType="end"/>
    </w:r>
  </w:p>
  <w:p w14:paraId="62715CBE" w14:textId="77777777" w:rsidR="00972626" w:rsidRDefault="009726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2463">
      <w:rPr>
        <w:rFonts w:ascii="Arial" w:hAnsi="Arial" w:cs="Arial"/>
        <w:b/>
        <w:noProof/>
        <w:sz w:val="18"/>
        <w:szCs w:val="18"/>
      </w:rPr>
      <w:t>47</w:t>
    </w:r>
    <w:r>
      <w:rPr>
        <w:rFonts w:ascii="Arial" w:hAnsi="Arial" w:cs="Arial"/>
        <w:b/>
        <w:sz w:val="18"/>
        <w:szCs w:val="18"/>
      </w:rPr>
      <w:fldChar w:fldCharType="end"/>
    </w:r>
  </w:p>
  <w:p w14:paraId="31FFC0E3" w14:textId="0945FCC9" w:rsidR="00972626" w:rsidRDefault="009726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2463">
      <w:rPr>
        <w:rFonts w:ascii="Arial" w:hAnsi="Arial" w:cs="Arial"/>
        <w:b/>
        <w:noProof/>
        <w:sz w:val="18"/>
        <w:szCs w:val="18"/>
      </w:rPr>
      <w:t>Release 18</w:t>
    </w:r>
    <w:r>
      <w:rPr>
        <w:rFonts w:ascii="Arial" w:hAnsi="Arial" w:cs="Arial"/>
        <w:b/>
        <w:sz w:val="18"/>
        <w:szCs w:val="18"/>
      </w:rPr>
      <w:fldChar w:fldCharType="end"/>
    </w:r>
  </w:p>
  <w:p w14:paraId="3B979277" w14:textId="77777777" w:rsidR="00972626" w:rsidRDefault="009726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CBD"/>
    <w:rsid w:val="000140EA"/>
    <w:rsid w:val="00033397"/>
    <w:rsid w:val="00040095"/>
    <w:rsid w:val="00051834"/>
    <w:rsid w:val="00054A22"/>
    <w:rsid w:val="000557C8"/>
    <w:rsid w:val="00060A13"/>
    <w:rsid w:val="00062023"/>
    <w:rsid w:val="000655A6"/>
    <w:rsid w:val="00077805"/>
    <w:rsid w:val="0008009E"/>
    <w:rsid w:val="00080512"/>
    <w:rsid w:val="00086385"/>
    <w:rsid w:val="000C47C3"/>
    <w:rsid w:val="000D58AB"/>
    <w:rsid w:val="000D67E0"/>
    <w:rsid w:val="000D7981"/>
    <w:rsid w:val="000E3518"/>
    <w:rsid w:val="000F682B"/>
    <w:rsid w:val="00133525"/>
    <w:rsid w:val="00151F2A"/>
    <w:rsid w:val="0016399F"/>
    <w:rsid w:val="00174C1B"/>
    <w:rsid w:val="00177D93"/>
    <w:rsid w:val="0019126E"/>
    <w:rsid w:val="001A2355"/>
    <w:rsid w:val="001A4C42"/>
    <w:rsid w:val="001A7420"/>
    <w:rsid w:val="001B5B0A"/>
    <w:rsid w:val="001B6637"/>
    <w:rsid w:val="001C21C3"/>
    <w:rsid w:val="001D02C2"/>
    <w:rsid w:val="001D26F1"/>
    <w:rsid w:val="001F0C1D"/>
    <w:rsid w:val="001F1132"/>
    <w:rsid w:val="001F168B"/>
    <w:rsid w:val="001F3110"/>
    <w:rsid w:val="00231F0A"/>
    <w:rsid w:val="002347A2"/>
    <w:rsid w:val="00260AEF"/>
    <w:rsid w:val="002637F1"/>
    <w:rsid w:val="00265692"/>
    <w:rsid w:val="002675F0"/>
    <w:rsid w:val="002A4020"/>
    <w:rsid w:val="002B6339"/>
    <w:rsid w:val="002B6399"/>
    <w:rsid w:val="002C34FE"/>
    <w:rsid w:val="002C7C56"/>
    <w:rsid w:val="002E0003"/>
    <w:rsid w:val="002E00EE"/>
    <w:rsid w:val="002E157A"/>
    <w:rsid w:val="002E6EBE"/>
    <w:rsid w:val="003172DC"/>
    <w:rsid w:val="00330BCA"/>
    <w:rsid w:val="00352CCC"/>
    <w:rsid w:val="003541B1"/>
    <w:rsid w:val="0035462D"/>
    <w:rsid w:val="00362D78"/>
    <w:rsid w:val="0037434E"/>
    <w:rsid w:val="003765B8"/>
    <w:rsid w:val="0038616D"/>
    <w:rsid w:val="0039547E"/>
    <w:rsid w:val="003A2368"/>
    <w:rsid w:val="003C3971"/>
    <w:rsid w:val="00412E5D"/>
    <w:rsid w:val="00420009"/>
    <w:rsid w:val="00423334"/>
    <w:rsid w:val="004345EC"/>
    <w:rsid w:val="00435180"/>
    <w:rsid w:val="00440A7C"/>
    <w:rsid w:val="00451A3F"/>
    <w:rsid w:val="00465515"/>
    <w:rsid w:val="004772FE"/>
    <w:rsid w:val="00477B4B"/>
    <w:rsid w:val="00493DAD"/>
    <w:rsid w:val="004A2738"/>
    <w:rsid w:val="004A2977"/>
    <w:rsid w:val="004A4F35"/>
    <w:rsid w:val="004C350D"/>
    <w:rsid w:val="004C5C1D"/>
    <w:rsid w:val="004D3578"/>
    <w:rsid w:val="004E213A"/>
    <w:rsid w:val="004F0988"/>
    <w:rsid w:val="004F3340"/>
    <w:rsid w:val="004F5A56"/>
    <w:rsid w:val="004F7A23"/>
    <w:rsid w:val="0053388B"/>
    <w:rsid w:val="00535773"/>
    <w:rsid w:val="00543E6C"/>
    <w:rsid w:val="00565087"/>
    <w:rsid w:val="0059427B"/>
    <w:rsid w:val="00596986"/>
    <w:rsid w:val="00597B11"/>
    <w:rsid w:val="005B4F48"/>
    <w:rsid w:val="005B5FFC"/>
    <w:rsid w:val="005C462A"/>
    <w:rsid w:val="005D2E01"/>
    <w:rsid w:val="005D7526"/>
    <w:rsid w:val="005E4BB2"/>
    <w:rsid w:val="00602AEA"/>
    <w:rsid w:val="00614FDF"/>
    <w:rsid w:val="00633618"/>
    <w:rsid w:val="0063543D"/>
    <w:rsid w:val="00636EC6"/>
    <w:rsid w:val="00642D74"/>
    <w:rsid w:val="0064431F"/>
    <w:rsid w:val="00647114"/>
    <w:rsid w:val="00651DCD"/>
    <w:rsid w:val="00661E77"/>
    <w:rsid w:val="00665AF3"/>
    <w:rsid w:val="006776AC"/>
    <w:rsid w:val="00690534"/>
    <w:rsid w:val="00692089"/>
    <w:rsid w:val="006A072A"/>
    <w:rsid w:val="006A323F"/>
    <w:rsid w:val="006A4304"/>
    <w:rsid w:val="006B30D0"/>
    <w:rsid w:val="006C0984"/>
    <w:rsid w:val="006C3D95"/>
    <w:rsid w:val="006D3EFA"/>
    <w:rsid w:val="006E2AEE"/>
    <w:rsid w:val="006E5C86"/>
    <w:rsid w:val="006F1ED5"/>
    <w:rsid w:val="006F63CE"/>
    <w:rsid w:val="00701116"/>
    <w:rsid w:val="007046A6"/>
    <w:rsid w:val="00713C44"/>
    <w:rsid w:val="007214AA"/>
    <w:rsid w:val="00734A5B"/>
    <w:rsid w:val="0074026F"/>
    <w:rsid w:val="00741318"/>
    <w:rsid w:val="007429F6"/>
    <w:rsid w:val="00744E76"/>
    <w:rsid w:val="00774DA4"/>
    <w:rsid w:val="007761FB"/>
    <w:rsid w:val="00777BF0"/>
    <w:rsid w:val="00781F0F"/>
    <w:rsid w:val="007943C7"/>
    <w:rsid w:val="007A7757"/>
    <w:rsid w:val="007B600E"/>
    <w:rsid w:val="007C107B"/>
    <w:rsid w:val="007D478D"/>
    <w:rsid w:val="007E00E6"/>
    <w:rsid w:val="007E5CE4"/>
    <w:rsid w:val="007F0F4A"/>
    <w:rsid w:val="008028A4"/>
    <w:rsid w:val="00830747"/>
    <w:rsid w:val="00832463"/>
    <w:rsid w:val="008368A1"/>
    <w:rsid w:val="008523D4"/>
    <w:rsid w:val="008768CA"/>
    <w:rsid w:val="00895FDD"/>
    <w:rsid w:val="008A2344"/>
    <w:rsid w:val="008A7630"/>
    <w:rsid w:val="008C384C"/>
    <w:rsid w:val="008C558A"/>
    <w:rsid w:val="008D688A"/>
    <w:rsid w:val="008E6C7C"/>
    <w:rsid w:val="0090271F"/>
    <w:rsid w:val="00902E23"/>
    <w:rsid w:val="009114D7"/>
    <w:rsid w:val="0091348E"/>
    <w:rsid w:val="00917CCB"/>
    <w:rsid w:val="009243BE"/>
    <w:rsid w:val="00932B1A"/>
    <w:rsid w:val="00942EC2"/>
    <w:rsid w:val="00971FED"/>
    <w:rsid w:val="00972626"/>
    <w:rsid w:val="00987237"/>
    <w:rsid w:val="009C3976"/>
    <w:rsid w:val="009C786B"/>
    <w:rsid w:val="009D4DB9"/>
    <w:rsid w:val="009E46CE"/>
    <w:rsid w:val="009F37B7"/>
    <w:rsid w:val="00A022CB"/>
    <w:rsid w:val="00A07F04"/>
    <w:rsid w:val="00A10F02"/>
    <w:rsid w:val="00A164B4"/>
    <w:rsid w:val="00A26956"/>
    <w:rsid w:val="00A27486"/>
    <w:rsid w:val="00A30776"/>
    <w:rsid w:val="00A40E9D"/>
    <w:rsid w:val="00A50F84"/>
    <w:rsid w:val="00A53724"/>
    <w:rsid w:val="00A54BB3"/>
    <w:rsid w:val="00A56066"/>
    <w:rsid w:val="00A73129"/>
    <w:rsid w:val="00A73DA7"/>
    <w:rsid w:val="00A814A7"/>
    <w:rsid w:val="00A82346"/>
    <w:rsid w:val="00A92BA1"/>
    <w:rsid w:val="00AC6BC6"/>
    <w:rsid w:val="00AE65E2"/>
    <w:rsid w:val="00B03038"/>
    <w:rsid w:val="00B11906"/>
    <w:rsid w:val="00B15449"/>
    <w:rsid w:val="00B205E5"/>
    <w:rsid w:val="00B3355D"/>
    <w:rsid w:val="00B34EAA"/>
    <w:rsid w:val="00B42827"/>
    <w:rsid w:val="00B61AD1"/>
    <w:rsid w:val="00B721CA"/>
    <w:rsid w:val="00B93086"/>
    <w:rsid w:val="00BA19ED"/>
    <w:rsid w:val="00BA4B8D"/>
    <w:rsid w:val="00BB1A36"/>
    <w:rsid w:val="00BB614D"/>
    <w:rsid w:val="00BC0F7D"/>
    <w:rsid w:val="00BD7D31"/>
    <w:rsid w:val="00BE3255"/>
    <w:rsid w:val="00BF128E"/>
    <w:rsid w:val="00C074DD"/>
    <w:rsid w:val="00C1276D"/>
    <w:rsid w:val="00C1496A"/>
    <w:rsid w:val="00C20403"/>
    <w:rsid w:val="00C33079"/>
    <w:rsid w:val="00C45231"/>
    <w:rsid w:val="00C631A1"/>
    <w:rsid w:val="00C6428B"/>
    <w:rsid w:val="00C648E2"/>
    <w:rsid w:val="00C71856"/>
    <w:rsid w:val="00C72833"/>
    <w:rsid w:val="00C80F1D"/>
    <w:rsid w:val="00C85FB5"/>
    <w:rsid w:val="00C90EF0"/>
    <w:rsid w:val="00C93F40"/>
    <w:rsid w:val="00CA0935"/>
    <w:rsid w:val="00CA3D0C"/>
    <w:rsid w:val="00CB0873"/>
    <w:rsid w:val="00CC1FEE"/>
    <w:rsid w:val="00CD3E50"/>
    <w:rsid w:val="00CE2E42"/>
    <w:rsid w:val="00D260BE"/>
    <w:rsid w:val="00D340D5"/>
    <w:rsid w:val="00D42E00"/>
    <w:rsid w:val="00D44B7E"/>
    <w:rsid w:val="00D57972"/>
    <w:rsid w:val="00D63F41"/>
    <w:rsid w:val="00D64046"/>
    <w:rsid w:val="00D675A9"/>
    <w:rsid w:val="00D70EE6"/>
    <w:rsid w:val="00D738D6"/>
    <w:rsid w:val="00D755EB"/>
    <w:rsid w:val="00D76048"/>
    <w:rsid w:val="00D8774B"/>
    <w:rsid w:val="00D87E00"/>
    <w:rsid w:val="00D9134D"/>
    <w:rsid w:val="00DA7A03"/>
    <w:rsid w:val="00DB1818"/>
    <w:rsid w:val="00DC309B"/>
    <w:rsid w:val="00DC4DA2"/>
    <w:rsid w:val="00DD2A3A"/>
    <w:rsid w:val="00DD4C17"/>
    <w:rsid w:val="00DD74A5"/>
    <w:rsid w:val="00DF257C"/>
    <w:rsid w:val="00DF2B1F"/>
    <w:rsid w:val="00DF62CD"/>
    <w:rsid w:val="00E05D5A"/>
    <w:rsid w:val="00E16509"/>
    <w:rsid w:val="00E31715"/>
    <w:rsid w:val="00E41870"/>
    <w:rsid w:val="00E44582"/>
    <w:rsid w:val="00E46F27"/>
    <w:rsid w:val="00E6086B"/>
    <w:rsid w:val="00E64C87"/>
    <w:rsid w:val="00E77645"/>
    <w:rsid w:val="00E77890"/>
    <w:rsid w:val="00E83C62"/>
    <w:rsid w:val="00EA15B0"/>
    <w:rsid w:val="00EA5EA7"/>
    <w:rsid w:val="00EC1347"/>
    <w:rsid w:val="00EC4A25"/>
    <w:rsid w:val="00F025A2"/>
    <w:rsid w:val="00F04712"/>
    <w:rsid w:val="00F13360"/>
    <w:rsid w:val="00F22EC7"/>
    <w:rsid w:val="00F325C8"/>
    <w:rsid w:val="00F32A83"/>
    <w:rsid w:val="00F444E3"/>
    <w:rsid w:val="00F465D4"/>
    <w:rsid w:val="00F63E19"/>
    <w:rsid w:val="00F653B8"/>
    <w:rsid w:val="00F73002"/>
    <w:rsid w:val="00F9008D"/>
    <w:rsid w:val="00FA1266"/>
    <w:rsid w:val="00FB0D61"/>
    <w:rsid w:val="00FB267C"/>
    <w:rsid w:val="00FC1192"/>
    <w:rsid w:val="00FD767C"/>
    <w:rsid w:val="00FE0CC9"/>
    <w:rsid w:val="00FF25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30226F38-3E35-4368-8FF5-DA4EFE43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3E1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2C34FE"/>
    <w:rPr>
      <w:rFonts w:ascii="Arial" w:hAnsi="Arial"/>
      <w:b/>
      <w:sz w:val="18"/>
      <w:lang w:eastAsia="en-US"/>
    </w:rPr>
  </w:style>
  <w:style w:type="character" w:customStyle="1" w:styleId="TACChar">
    <w:name w:val="TAC Char"/>
    <w:link w:val="TAC"/>
    <w:qFormat/>
    <w:rsid w:val="002C34FE"/>
    <w:rPr>
      <w:rFonts w:ascii="Arial" w:hAnsi="Arial"/>
      <w:sz w:val="18"/>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A73DA7"/>
    <w:rPr>
      <w:rFonts w:ascii="Arial" w:hAnsi="Arial"/>
      <w:sz w:val="28"/>
      <w:lang w:eastAsia="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qFormat/>
    <w:rsid w:val="00FD767C"/>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FD767C"/>
    <w:rPr>
      <w:rFonts w:eastAsia="SimSun"/>
      <w:b/>
      <w:lang w:eastAsia="en-US"/>
    </w:rPr>
  </w:style>
  <w:style w:type="character" w:customStyle="1" w:styleId="Heading1Char">
    <w:name w:val="Heading 1 Char"/>
    <w:basedOn w:val="DefaultParagraphFont"/>
    <w:link w:val="Heading1"/>
    <w:rsid w:val="00F465D4"/>
    <w:rPr>
      <w:rFonts w:ascii="Arial" w:hAnsi="Arial"/>
      <w:sz w:val="36"/>
      <w:lang w:eastAsia="en-US"/>
    </w:rPr>
  </w:style>
  <w:style w:type="character" w:customStyle="1" w:styleId="Heading2Char">
    <w:name w:val="Heading 2 Char"/>
    <w:basedOn w:val="DefaultParagraphFont"/>
    <w:link w:val="Heading2"/>
    <w:rsid w:val="00F465D4"/>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0EA"/>
    <w:rPr>
      <w:rFonts w:ascii="Arial" w:hAnsi="Arial"/>
      <w:sz w:val="24"/>
      <w:lang w:eastAsia="en-US"/>
    </w:rPr>
  </w:style>
  <w:style w:type="character" w:customStyle="1" w:styleId="FooterChar">
    <w:name w:val="Footer Char"/>
    <w:basedOn w:val="DefaultParagraphFont"/>
    <w:link w:val="Footer"/>
    <w:uiPriority w:val="99"/>
    <w:rsid w:val="00DD2A3A"/>
    <w:rPr>
      <w:rFonts w:ascii="Arial" w:hAnsi="Arial"/>
      <w:b/>
      <w:i/>
      <w:noProof/>
      <w:sz w:val="18"/>
      <w:lang w:eastAsia="ja-JP"/>
    </w:rPr>
  </w:style>
  <w:style w:type="character" w:customStyle="1" w:styleId="TANChar">
    <w:name w:val="TAN Char"/>
    <w:link w:val="TAN"/>
    <w:qFormat/>
    <w:locked/>
    <w:rsid w:val="002C7C56"/>
    <w:rPr>
      <w:rFonts w:ascii="Arial" w:hAnsi="Arial"/>
      <w:sz w:val="18"/>
      <w:lang w:eastAsia="en-US"/>
    </w:rPr>
  </w:style>
  <w:style w:type="character" w:customStyle="1" w:styleId="TALCar">
    <w:name w:val="TAL Car"/>
    <w:qFormat/>
    <w:rsid w:val="00CD3E50"/>
    <w:rPr>
      <w:rFonts w:ascii="Arial" w:eastAsia="Times New Roman" w:hAnsi="Arial" w:cs="Times New Roman"/>
      <w:kern w:val="0"/>
      <w:sz w:val="18"/>
      <w:szCs w:val="20"/>
      <w:lang w:val="en-GB" w:eastAsia="en-GB"/>
    </w:rPr>
  </w:style>
  <w:style w:type="paragraph" w:styleId="Revision">
    <w:name w:val="Revision"/>
    <w:hidden/>
    <w:uiPriority w:val="99"/>
    <w:semiHidden/>
    <w:rsid w:val="006776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15180">
      <w:bodyDiv w:val="1"/>
      <w:marLeft w:val="0"/>
      <w:marRight w:val="0"/>
      <w:marTop w:val="0"/>
      <w:marBottom w:val="0"/>
      <w:divBdr>
        <w:top w:val="none" w:sz="0" w:space="0" w:color="auto"/>
        <w:left w:val="none" w:sz="0" w:space="0" w:color="auto"/>
        <w:bottom w:val="none" w:sz="0" w:space="0" w:color="auto"/>
        <w:right w:val="none" w:sz="0" w:space="0" w:color="auto"/>
      </w:divBdr>
    </w:div>
    <w:div w:id="107549205">
      <w:bodyDiv w:val="1"/>
      <w:marLeft w:val="0"/>
      <w:marRight w:val="0"/>
      <w:marTop w:val="0"/>
      <w:marBottom w:val="0"/>
      <w:divBdr>
        <w:top w:val="none" w:sz="0" w:space="0" w:color="auto"/>
        <w:left w:val="none" w:sz="0" w:space="0" w:color="auto"/>
        <w:bottom w:val="none" w:sz="0" w:space="0" w:color="auto"/>
        <w:right w:val="none" w:sz="0" w:space="0" w:color="auto"/>
      </w:divBdr>
    </w:div>
    <w:div w:id="114758209">
      <w:bodyDiv w:val="1"/>
      <w:marLeft w:val="0"/>
      <w:marRight w:val="0"/>
      <w:marTop w:val="0"/>
      <w:marBottom w:val="0"/>
      <w:divBdr>
        <w:top w:val="none" w:sz="0" w:space="0" w:color="auto"/>
        <w:left w:val="none" w:sz="0" w:space="0" w:color="auto"/>
        <w:bottom w:val="none" w:sz="0" w:space="0" w:color="auto"/>
        <w:right w:val="none" w:sz="0" w:space="0" w:color="auto"/>
      </w:divBdr>
    </w:div>
    <w:div w:id="182405108">
      <w:bodyDiv w:val="1"/>
      <w:marLeft w:val="0"/>
      <w:marRight w:val="0"/>
      <w:marTop w:val="0"/>
      <w:marBottom w:val="0"/>
      <w:divBdr>
        <w:top w:val="none" w:sz="0" w:space="0" w:color="auto"/>
        <w:left w:val="none" w:sz="0" w:space="0" w:color="auto"/>
        <w:bottom w:val="none" w:sz="0" w:space="0" w:color="auto"/>
        <w:right w:val="none" w:sz="0" w:space="0" w:color="auto"/>
      </w:divBdr>
    </w:div>
    <w:div w:id="195585224">
      <w:bodyDiv w:val="1"/>
      <w:marLeft w:val="0"/>
      <w:marRight w:val="0"/>
      <w:marTop w:val="0"/>
      <w:marBottom w:val="0"/>
      <w:divBdr>
        <w:top w:val="none" w:sz="0" w:space="0" w:color="auto"/>
        <w:left w:val="none" w:sz="0" w:space="0" w:color="auto"/>
        <w:bottom w:val="none" w:sz="0" w:space="0" w:color="auto"/>
        <w:right w:val="none" w:sz="0" w:space="0" w:color="auto"/>
      </w:divBdr>
    </w:div>
    <w:div w:id="248928173">
      <w:bodyDiv w:val="1"/>
      <w:marLeft w:val="0"/>
      <w:marRight w:val="0"/>
      <w:marTop w:val="0"/>
      <w:marBottom w:val="0"/>
      <w:divBdr>
        <w:top w:val="none" w:sz="0" w:space="0" w:color="auto"/>
        <w:left w:val="none" w:sz="0" w:space="0" w:color="auto"/>
        <w:bottom w:val="none" w:sz="0" w:space="0" w:color="auto"/>
        <w:right w:val="none" w:sz="0" w:space="0" w:color="auto"/>
      </w:divBdr>
    </w:div>
    <w:div w:id="703482339">
      <w:bodyDiv w:val="1"/>
      <w:marLeft w:val="0"/>
      <w:marRight w:val="0"/>
      <w:marTop w:val="0"/>
      <w:marBottom w:val="0"/>
      <w:divBdr>
        <w:top w:val="none" w:sz="0" w:space="0" w:color="auto"/>
        <w:left w:val="none" w:sz="0" w:space="0" w:color="auto"/>
        <w:bottom w:val="none" w:sz="0" w:space="0" w:color="auto"/>
        <w:right w:val="none" w:sz="0" w:space="0" w:color="auto"/>
      </w:divBdr>
    </w:div>
    <w:div w:id="711616685">
      <w:bodyDiv w:val="1"/>
      <w:marLeft w:val="0"/>
      <w:marRight w:val="0"/>
      <w:marTop w:val="0"/>
      <w:marBottom w:val="0"/>
      <w:divBdr>
        <w:top w:val="none" w:sz="0" w:space="0" w:color="auto"/>
        <w:left w:val="none" w:sz="0" w:space="0" w:color="auto"/>
        <w:bottom w:val="none" w:sz="0" w:space="0" w:color="auto"/>
        <w:right w:val="none" w:sz="0" w:space="0" w:color="auto"/>
      </w:divBdr>
    </w:div>
    <w:div w:id="735205293">
      <w:bodyDiv w:val="1"/>
      <w:marLeft w:val="0"/>
      <w:marRight w:val="0"/>
      <w:marTop w:val="0"/>
      <w:marBottom w:val="0"/>
      <w:divBdr>
        <w:top w:val="none" w:sz="0" w:space="0" w:color="auto"/>
        <w:left w:val="none" w:sz="0" w:space="0" w:color="auto"/>
        <w:bottom w:val="none" w:sz="0" w:space="0" w:color="auto"/>
        <w:right w:val="none" w:sz="0" w:space="0" w:color="auto"/>
      </w:divBdr>
    </w:div>
    <w:div w:id="759133627">
      <w:bodyDiv w:val="1"/>
      <w:marLeft w:val="0"/>
      <w:marRight w:val="0"/>
      <w:marTop w:val="0"/>
      <w:marBottom w:val="0"/>
      <w:divBdr>
        <w:top w:val="none" w:sz="0" w:space="0" w:color="auto"/>
        <w:left w:val="none" w:sz="0" w:space="0" w:color="auto"/>
        <w:bottom w:val="none" w:sz="0" w:space="0" w:color="auto"/>
        <w:right w:val="none" w:sz="0" w:space="0" w:color="auto"/>
      </w:divBdr>
    </w:div>
    <w:div w:id="889151553">
      <w:bodyDiv w:val="1"/>
      <w:marLeft w:val="0"/>
      <w:marRight w:val="0"/>
      <w:marTop w:val="0"/>
      <w:marBottom w:val="0"/>
      <w:divBdr>
        <w:top w:val="none" w:sz="0" w:space="0" w:color="auto"/>
        <w:left w:val="none" w:sz="0" w:space="0" w:color="auto"/>
        <w:bottom w:val="none" w:sz="0" w:space="0" w:color="auto"/>
        <w:right w:val="none" w:sz="0" w:space="0" w:color="auto"/>
      </w:divBdr>
    </w:div>
    <w:div w:id="1150516109">
      <w:bodyDiv w:val="1"/>
      <w:marLeft w:val="0"/>
      <w:marRight w:val="0"/>
      <w:marTop w:val="0"/>
      <w:marBottom w:val="0"/>
      <w:divBdr>
        <w:top w:val="none" w:sz="0" w:space="0" w:color="auto"/>
        <w:left w:val="none" w:sz="0" w:space="0" w:color="auto"/>
        <w:bottom w:val="none" w:sz="0" w:space="0" w:color="auto"/>
        <w:right w:val="none" w:sz="0" w:space="0" w:color="auto"/>
      </w:divBdr>
    </w:div>
    <w:div w:id="1619870339">
      <w:bodyDiv w:val="1"/>
      <w:marLeft w:val="0"/>
      <w:marRight w:val="0"/>
      <w:marTop w:val="0"/>
      <w:marBottom w:val="0"/>
      <w:divBdr>
        <w:top w:val="none" w:sz="0" w:space="0" w:color="auto"/>
        <w:left w:val="none" w:sz="0" w:space="0" w:color="auto"/>
        <w:bottom w:val="none" w:sz="0" w:space="0" w:color="auto"/>
        <w:right w:val="none" w:sz="0" w:space="0" w:color="auto"/>
      </w:divBdr>
    </w:div>
    <w:div w:id="1644575652">
      <w:bodyDiv w:val="1"/>
      <w:marLeft w:val="0"/>
      <w:marRight w:val="0"/>
      <w:marTop w:val="0"/>
      <w:marBottom w:val="0"/>
      <w:divBdr>
        <w:top w:val="none" w:sz="0" w:space="0" w:color="auto"/>
        <w:left w:val="none" w:sz="0" w:space="0" w:color="auto"/>
        <w:bottom w:val="none" w:sz="0" w:space="0" w:color="auto"/>
        <w:right w:val="none" w:sz="0" w:space="0" w:color="auto"/>
      </w:divBdr>
    </w:div>
    <w:div w:id="1697852280">
      <w:bodyDiv w:val="1"/>
      <w:marLeft w:val="0"/>
      <w:marRight w:val="0"/>
      <w:marTop w:val="0"/>
      <w:marBottom w:val="0"/>
      <w:divBdr>
        <w:top w:val="none" w:sz="0" w:space="0" w:color="auto"/>
        <w:left w:val="none" w:sz="0" w:space="0" w:color="auto"/>
        <w:bottom w:val="none" w:sz="0" w:space="0" w:color="auto"/>
        <w:right w:val="none" w:sz="0" w:space="0" w:color="auto"/>
      </w:divBdr>
    </w:div>
    <w:div w:id="1798062731">
      <w:bodyDiv w:val="1"/>
      <w:marLeft w:val="0"/>
      <w:marRight w:val="0"/>
      <w:marTop w:val="0"/>
      <w:marBottom w:val="0"/>
      <w:divBdr>
        <w:top w:val="none" w:sz="0" w:space="0" w:color="auto"/>
        <w:left w:val="none" w:sz="0" w:space="0" w:color="auto"/>
        <w:bottom w:val="none" w:sz="0" w:space="0" w:color="auto"/>
        <w:right w:val="none" w:sz="0" w:space="0" w:color="auto"/>
      </w:divBdr>
    </w:div>
    <w:div w:id="1810130981">
      <w:bodyDiv w:val="1"/>
      <w:marLeft w:val="0"/>
      <w:marRight w:val="0"/>
      <w:marTop w:val="0"/>
      <w:marBottom w:val="0"/>
      <w:divBdr>
        <w:top w:val="none" w:sz="0" w:space="0" w:color="auto"/>
        <w:left w:val="none" w:sz="0" w:space="0" w:color="auto"/>
        <w:bottom w:val="none" w:sz="0" w:space="0" w:color="auto"/>
        <w:right w:val="none" w:sz="0" w:space="0" w:color="auto"/>
      </w:divBdr>
    </w:div>
    <w:div w:id="1890335691">
      <w:bodyDiv w:val="1"/>
      <w:marLeft w:val="0"/>
      <w:marRight w:val="0"/>
      <w:marTop w:val="0"/>
      <w:marBottom w:val="0"/>
      <w:divBdr>
        <w:top w:val="none" w:sz="0" w:space="0" w:color="auto"/>
        <w:left w:val="none" w:sz="0" w:space="0" w:color="auto"/>
        <w:bottom w:val="none" w:sz="0" w:space="0" w:color="auto"/>
        <w:right w:val="none" w:sz="0" w:space="0" w:color="auto"/>
      </w:divBdr>
    </w:div>
    <w:div w:id="213602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9C98E-AA3A-40E1-953A-6DCD19BBD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47</Pages>
  <Words>13296</Words>
  <Characters>75791</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Mohammad ABDI ABYANEH</cp:lastModifiedBy>
  <cp:revision>3</cp:revision>
  <cp:lastPrinted>2019-02-25T14:05:00Z</cp:lastPrinted>
  <dcterms:created xsi:type="dcterms:W3CDTF">2024-03-04T09:02:00Z</dcterms:created>
  <dcterms:modified xsi:type="dcterms:W3CDTF">2024-03-04T09:13:00Z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217f654ef22b17a28aeba7fc3f12fa5c3306a1f8bac34542841b02455d173488</vt:lpwstr>
  </property>
</Properties>
</file>